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8A93B" w14:textId="4DAFC784" w:rsidR="006255E7" w:rsidRPr="00147DF6" w:rsidRDefault="006255E7" w:rsidP="003B6542">
      <w:pPr>
        <w:pStyle w:val="3GPPHeader"/>
        <w:spacing w:after="60"/>
        <w:ind w:left="1701" w:hanging="1701"/>
        <w:rPr>
          <w:sz w:val="32"/>
          <w:szCs w:val="32"/>
        </w:rPr>
      </w:pPr>
      <w:r w:rsidRPr="00147DF6">
        <w:rPr>
          <w:sz w:val="28"/>
        </w:rPr>
        <w:t>3GPP TSG-RAN WG2 #</w:t>
      </w:r>
      <w:r w:rsidR="00BD073A" w:rsidRPr="00147DF6">
        <w:rPr>
          <w:sz w:val="28"/>
        </w:rPr>
        <w:t>109</w:t>
      </w:r>
      <w:r w:rsidR="00702D50">
        <w:rPr>
          <w:sz w:val="28"/>
        </w:rPr>
        <w:t>-</w:t>
      </w:r>
      <w:r w:rsidR="00783099" w:rsidRPr="00147DF6">
        <w:rPr>
          <w:sz w:val="28"/>
        </w:rPr>
        <w:t>e</w:t>
      </w:r>
      <w:r w:rsidRPr="00147DF6">
        <w:tab/>
      </w:r>
      <w:r w:rsidRPr="00147DF6">
        <w:rPr>
          <w:sz w:val="32"/>
          <w:szCs w:val="32"/>
        </w:rPr>
        <w:t>R2-</w:t>
      </w:r>
      <w:r w:rsidR="0087513D" w:rsidRPr="00147DF6">
        <w:rPr>
          <w:sz w:val="32"/>
          <w:szCs w:val="32"/>
        </w:rPr>
        <w:t>20</w:t>
      </w:r>
      <w:r w:rsidR="0087513D">
        <w:rPr>
          <w:sz w:val="32"/>
          <w:szCs w:val="32"/>
        </w:rPr>
        <w:t>00977</w:t>
      </w:r>
    </w:p>
    <w:p w14:paraId="41B7A757" w14:textId="45CC2614" w:rsidR="00E90E49" w:rsidRPr="00FF488B" w:rsidRDefault="00702D50" w:rsidP="00856CD2">
      <w:pPr>
        <w:pStyle w:val="CRCoverPage"/>
        <w:jc w:val="both"/>
        <w:outlineLvl w:val="0"/>
      </w:pPr>
      <w:r>
        <w:rPr>
          <w:b/>
          <w:noProof/>
          <w:sz w:val="24"/>
        </w:rPr>
        <w:t>Electronic meeting</w:t>
      </w:r>
      <w:r w:rsidR="00783099" w:rsidRPr="00783099">
        <w:rPr>
          <w:b/>
          <w:noProof/>
          <w:sz w:val="24"/>
        </w:rPr>
        <w:t>, 24 Feb – 6 Mar 2020</w:t>
      </w:r>
      <w:r w:rsidR="00783099" w:rsidRPr="00783099">
        <w:rPr>
          <w:b/>
          <w:noProof/>
          <w:sz w:val="24"/>
        </w:rPr>
        <w:tab/>
      </w:r>
      <w:r w:rsidR="00783099" w:rsidRPr="00783099">
        <w:rPr>
          <w:b/>
          <w:noProof/>
          <w:sz w:val="24"/>
        </w:rPr>
        <w:tab/>
      </w:r>
      <w:r w:rsidR="00783099" w:rsidRPr="00783099">
        <w:rPr>
          <w:b/>
          <w:noProof/>
          <w:sz w:val="24"/>
        </w:rPr>
        <w:tab/>
      </w:r>
      <w:r w:rsidR="00507821" w:rsidRPr="00783099">
        <w:rPr>
          <w:b/>
          <w:noProof/>
          <w:sz w:val="24"/>
        </w:rPr>
        <w:tab/>
        <w:t xml:space="preserve"> </w:t>
      </w:r>
      <w:r w:rsidR="005044B1" w:rsidRPr="00783099">
        <w:rPr>
          <w:b/>
          <w:noProof/>
          <w:sz w:val="24"/>
        </w:rPr>
        <w:tab/>
      </w:r>
      <w:r w:rsidR="00056DA8" w:rsidRPr="00783099">
        <w:rPr>
          <w:b/>
          <w:noProof/>
          <w:sz w:val="24"/>
        </w:rPr>
        <w:t>R</w:t>
      </w:r>
      <w:r w:rsidR="002E2DC8" w:rsidRPr="00783099">
        <w:rPr>
          <w:b/>
          <w:noProof/>
          <w:sz w:val="24"/>
        </w:rPr>
        <w:t xml:space="preserve">evision of </w:t>
      </w:r>
      <w:r w:rsidR="00056DA8" w:rsidRPr="00783099">
        <w:rPr>
          <w:b/>
          <w:noProof/>
          <w:sz w:val="24"/>
        </w:rPr>
        <w:t>R2</w:t>
      </w:r>
      <w:r w:rsidR="002E2DC8" w:rsidRPr="00783099">
        <w:rPr>
          <w:b/>
          <w:noProof/>
          <w:sz w:val="24"/>
        </w:rPr>
        <w:t>-</w:t>
      </w:r>
      <w:r w:rsidR="00BD073A" w:rsidRPr="00783099">
        <w:rPr>
          <w:b/>
          <w:noProof/>
          <w:sz w:val="24"/>
        </w:rPr>
        <w:t>1915395</w:t>
      </w:r>
      <w:r w:rsidR="0099663C">
        <w:rPr>
          <w:b/>
          <w:noProof/>
          <w:sz w:val="24"/>
        </w:rPr>
        <w:tab/>
      </w:r>
      <w:r w:rsidR="00F75CA9">
        <w:rPr>
          <w:b/>
          <w:noProof/>
          <w:sz w:val="24"/>
        </w:rPr>
        <w:t xml:space="preserve"> </w:t>
      </w:r>
    </w:p>
    <w:p w14:paraId="3D9B7FE9" w14:textId="3CE1A260" w:rsidR="00E90E49" w:rsidRPr="00147DF6" w:rsidRDefault="00E90E49" w:rsidP="00311702">
      <w:pPr>
        <w:pStyle w:val="3GPPHeader"/>
      </w:pPr>
      <w:r w:rsidRPr="00147DF6">
        <w:t>Agenda Item:</w:t>
      </w:r>
      <w:r w:rsidRPr="00147DF6">
        <w:tab/>
      </w:r>
      <w:r w:rsidR="00E05567" w:rsidRPr="00147DF6">
        <w:t>7</w:t>
      </w:r>
      <w:r w:rsidR="00E91A53" w:rsidRPr="00147DF6">
        <w:t>.1.5</w:t>
      </w:r>
    </w:p>
    <w:p w14:paraId="1186D62E" w14:textId="77777777" w:rsidR="00E90E49" w:rsidRPr="00147DF6" w:rsidRDefault="003D3C45" w:rsidP="00F64C2B">
      <w:pPr>
        <w:pStyle w:val="3GPPHeader"/>
      </w:pPr>
      <w:r w:rsidRPr="00147DF6">
        <w:t>Source:</w:t>
      </w:r>
      <w:r w:rsidR="00E90E49" w:rsidRPr="00147DF6">
        <w:tab/>
      </w:r>
      <w:r w:rsidR="00F64C2B" w:rsidRPr="00147DF6">
        <w:t>Ericsson</w:t>
      </w:r>
    </w:p>
    <w:p w14:paraId="7CD34F97" w14:textId="6833404D" w:rsidR="00E90E49" w:rsidRPr="00147DF6" w:rsidRDefault="003D3C45" w:rsidP="00311702">
      <w:pPr>
        <w:pStyle w:val="3GPPHeader"/>
      </w:pPr>
      <w:r w:rsidRPr="00147DF6">
        <w:t>Title:</w:t>
      </w:r>
      <w:r w:rsidR="00E90E49" w:rsidRPr="00147DF6">
        <w:tab/>
      </w:r>
      <w:r w:rsidR="008C176B" w:rsidRPr="00147DF6">
        <w:t xml:space="preserve">Scheduling </w:t>
      </w:r>
      <w:r w:rsidR="00E91A53" w:rsidRPr="00147DF6">
        <w:t>e</w:t>
      </w:r>
      <w:r w:rsidR="008C176B" w:rsidRPr="00147DF6">
        <w:t>nhancement</w:t>
      </w:r>
      <w:r w:rsidR="00E91A53" w:rsidRPr="00147DF6">
        <w:t>s</w:t>
      </w:r>
      <w:r w:rsidR="00F60E00" w:rsidRPr="00147DF6">
        <w:t xml:space="preserve"> for LTE-M and NB-IoT</w:t>
      </w:r>
    </w:p>
    <w:p w14:paraId="51A14C7D" w14:textId="77777777" w:rsidR="00E90E49" w:rsidRPr="00147DF6" w:rsidRDefault="00E90E49" w:rsidP="00D546FF">
      <w:pPr>
        <w:pStyle w:val="3GPPHeader"/>
      </w:pPr>
      <w:r w:rsidRPr="00147DF6">
        <w:t>Document for:</w:t>
      </w:r>
      <w:r w:rsidRPr="00147DF6">
        <w:tab/>
        <w:t>Discussion, Decision</w:t>
      </w:r>
    </w:p>
    <w:p w14:paraId="08FD9870" w14:textId="136676BD" w:rsidR="00E90E49" w:rsidRDefault="00230D18" w:rsidP="00CE0424">
      <w:pPr>
        <w:pStyle w:val="Heading1"/>
      </w:pPr>
      <w:r>
        <w:t>1</w:t>
      </w:r>
      <w:r>
        <w:tab/>
      </w:r>
      <w:r w:rsidR="00E90E49" w:rsidRPr="009E40E2">
        <w:t>Introduction</w:t>
      </w:r>
    </w:p>
    <w:p w14:paraId="18242679" w14:textId="77777777" w:rsidR="00646893" w:rsidRPr="00147DF6" w:rsidRDefault="00646893" w:rsidP="005A7B1D">
      <w:pPr>
        <w:pStyle w:val="BodyText"/>
        <w:rPr>
          <w:rFonts w:cs="Arial"/>
          <w:lang w:eastAsia="ja-JP"/>
        </w:rPr>
      </w:pPr>
      <w:r w:rsidRPr="00147DF6">
        <w:rPr>
          <w:rFonts w:cs="Arial"/>
          <w:lang w:eastAsia="ja-JP"/>
        </w:rPr>
        <w:t xml:space="preserve">The Rel-16 Work Item Descriptions for LTE-M [1] and NB-IoT [2] contain a common objective on scheduling enhancement: </w:t>
      </w:r>
    </w:p>
    <w:p w14:paraId="3DE4BCAF" w14:textId="77777777" w:rsidR="00112E73" w:rsidRDefault="00112E73" w:rsidP="00112E73">
      <w:pPr>
        <w:spacing w:after="0"/>
        <w:rPr>
          <w:rFonts w:ascii="Times New Roman" w:eastAsia="Times New Roman" w:hAnsi="Times New Roman" w:cs="Times New Roman"/>
          <w:b/>
          <w:bCs/>
          <w:sz w:val="20"/>
          <w:szCs w:val="20"/>
        </w:rPr>
      </w:pPr>
      <w:r w:rsidRPr="004E2E1F">
        <w:rPr>
          <w:rFonts w:cs="Arial"/>
          <w:b/>
          <w:lang w:eastAsia="ja-JP"/>
        </w:rPr>
        <w:t>Scheduling enhancement:</w:t>
      </w:r>
    </w:p>
    <w:p w14:paraId="2651279B" w14:textId="77777777" w:rsidR="00112E73" w:rsidRPr="00112E73" w:rsidRDefault="00112E73" w:rsidP="004A5906">
      <w:pPr>
        <w:numPr>
          <w:ilvl w:val="0"/>
          <w:numId w:val="15"/>
        </w:numPr>
        <w:overflowPunct w:val="0"/>
        <w:autoSpaceDE w:val="0"/>
        <w:autoSpaceDN w:val="0"/>
        <w:adjustRightInd w:val="0"/>
        <w:spacing w:after="0" w:line="240" w:lineRule="auto"/>
      </w:pPr>
      <w:r w:rsidRPr="00112E73">
        <w:t xml:space="preserve">Specify scheduling multiple DL/UL transport blocks </w:t>
      </w:r>
      <w:bookmarkStart w:id="0" w:name="_Hlk516765510"/>
      <w:r w:rsidRPr="00112E73">
        <w:t xml:space="preserve">with single DCI </w:t>
      </w:r>
      <w:bookmarkEnd w:id="0"/>
      <w:r w:rsidRPr="00112E73">
        <w:t>for SC-PTM and unicast [RAN1, RAN2]</w:t>
      </w:r>
    </w:p>
    <w:p w14:paraId="6FB53979" w14:textId="77777777" w:rsidR="00112E73" w:rsidRDefault="00112E73" w:rsidP="00112E73">
      <w:pPr>
        <w:pStyle w:val="BodyText"/>
      </w:pPr>
    </w:p>
    <w:p w14:paraId="6A038D58" w14:textId="624B8844" w:rsidR="002F4A7E" w:rsidRPr="00CB4414" w:rsidRDefault="00B00839" w:rsidP="00112E73">
      <w:pPr>
        <w:pStyle w:val="BodyText"/>
      </w:pPr>
      <w:r w:rsidRPr="00CB4414">
        <w:t>This objective</w:t>
      </w:r>
      <w:r w:rsidR="00D079A2" w:rsidRPr="00CB4414">
        <w:t xml:space="preserve"> </w:t>
      </w:r>
      <w:r w:rsidR="00FD3ABF" w:rsidRPr="00CB4414">
        <w:t xml:space="preserve">has been </w:t>
      </w:r>
      <w:r w:rsidR="00D079A2" w:rsidRPr="00CB4414">
        <w:t>discussed in the</w:t>
      </w:r>
      <w:r w:rsidR="00FD3ABF" w:rsidRPr="00CB4414">
        <w:t xml:space="preserve"> subsequent</w:t>
      </w:r>
      <w:r w:rsidR="0045279D" w:rsidRPr="00CB4414">
        <w:t xml:space="preserve"> RAN2</w:t>
      </w:r>
      <w:r w:rsidR="000E297A" w:rsidRPr="00CB4414">
        <w:t xml:space="preserve"> meetings, and the </w:t>
      </w:r>
      <w:r w:rsidR="005C5A31" w:rsidRPr="00CB4414">
        <w:t>agreements</w:t>
      </w:r>
      <w:r w:rsidR="000E297A" w:rsidRPr="00CB4414">
        <w:t xml:space="preserve"> </w:t>
      </w:r>
      <w:r w:rsidR="003E1024">
        <w:t xml:space="preserve">can be seen from </w:t>
      </w:r>
      <w:r w:rsidR="00523898">
        <w:fldChar w:fldCharType="begin"/>
      </w:r>
      <w:r w:rsidR="00523898" w:rsidRPr="00CB4414">
        <w:instrText xml:space="preserve"> REF _Ref11933152 \n \h </w:instrText>
      </w:r>
      <w:r w:rsidR="00523898">
        <w:fldChar w:fldCharType="separate"/>
      </w:r>
      <w:r w:rsidR="00523898" w:rsidRPr="00CB4414">
        <w:t>[3]</w:t>
      </w:r>
      <w:r w:rsidR="00523898">
        <w:fldChar w:fldCharType="end"/>
      </w:r>
      <w:r w:rsidR="00CF2D7C" w:rsidRPr="00CB4414">
        <w:t>.</w:t>
      </w:r>
    </w:p>
    <w:p w14:paraId="415E8693" w14:textId="7967E686" w:rsidR="00556AF4" w:rsidRPr="00CB4414" w:rsidRDefault="00556AF4" w:rsidP="00F74B27">
      <w:pPr>
        <w:pStyle w:val="BodyText"/>
      </w:pPr>
      <w:r w:rsidRPr="00CB4414">
        <w:t xml:space="preserve">Meanwhile, the </w:t>
      </w:r>
      <w:r w:rsidR="003C3CB1" w:rsidRPr="00CB4414">
        <w:t xml:space="preserve">discussions on this </w:t>
      </w:r>
      <w:r w:rsidR="0077358C" w:rsidRPr="00CB4414">
        <w:t>topic</w:t>
      </w:r>
      <w:r w:rsidRPr="00CB4414">
        <w:t xml:space="preserve"> has been progressing in RAN1. The latest agreement</w:t>
      </w:r>
      <w:r w:rsidR="0033547E" w:rsidRPr="00CB4414">
        <w:t>s</w:t>
      </w:r>
      <w:r w:rsidRPr="00CB4414">
        <w:t xml:space="preserve"> from RAN1 </w:t>
      </w:r>
      <w:r w:rsidR="005D1B0E" w:rsidRPr="00CB4414">
        <w:t xml:space="preserve">are </w:t>
      </w:r>
      <w:r w:rsidRPr="00CB4414">
        <w:t xml:space="preserve">captured in </w:t>
      </w:r>
      <w:r w:rsidR="00325442" w:rsidRPr="00460560">
        <w:fldChar w:fldCharType="begin"/>
      </w:r>
      <w:r w:rsidR="00325442" w:rsidRPr="00CB4414">
        <w:instrText xml:space="preserve"> REF _Ref11933513 \n \h </w:instrText>
      </w:r>
      <w:r w:rsidR="00EE7710" w:rsidRPr="00CB4414">
        <w:instrText xml:space="preserve"> \* MERGEFORMAT </w:instrText>
      </w:r>
      <w:r w:rsidR="00325442" w:rsidRPr="00460560">
        <w:fldChar w:fldCharType="separate"/>
      </w:r>
      <w:r w:rsidR="00D52A54" w:rsidRPr="00CB4414">
        <w:t>[4]</w:t>
      </w:r>
      <w:r w:rsidR="00325442" w:rsidRPr="00460560">
        <w:fldChar w:fldCharType="end"/>
      </w:r>
      <w:r w:rsidR="00325442" w:rsidRPr="00CB4414">
        <w:t xml:space="preserve"> and</w:t>
      </w:r>
      <w:r w:rsidR="00D52A54" w:rsidRPr="00CB4414">
        <w:t xml:space="preserve"> </w:t>
      </w:r>
      <w:r w:rsidR="00D52A54">
        <w:fldChar w:fldCharType="begin"/>
      </w:r>
      <w:r w:rsidR="00D52A54" w:rsidRPr="00CB4414">
        <w:instrText xml:space="preserve"> REF _Ref7702615 \r \h </w:instrText>
      </w:r>
      <w:r w:rsidR="00D52A54">
        <w:fldChar w:fldCharType="separate"/>
      </w:r>
      <w:r w:rsidR="00D52A54" w:rsidRPr="00CB4414">
        <w:t>[5]</w:t>
      </w:r>
      <w:r w:rsidR="00D52A54">
        <w:fldChar w:fldCharType="end"/>
      </w:r>
      <w:r w:rsidRPr="00CB4414">
        <w:t>.</w:t>
      </w:r>
    </w:p>
    <w:p w14:paraId="65572399" w14:textId="77AB5A5A" w:rsidR="00CF2D7C" w:rsidRPr="00CB4414" w:rsidRDefault="008F2599" w:rsidP="00900F1B">
      <w:pPr>
        <w:pStyle w:val="BodyText"/>
      </w:pPr>
      <w:r w:rsidRPr="00CB4414">
        <w:t>This is a revision of previous contribution R2-</w:t>
      </w:r>
      <w:r w:rsidRPr="003332AF">
        <w:t>1915395</w:t>
      </w:r>
      <w:r>
        <w:t xml:space="preserve">. </w:t>
      </w:r>
      <w:r w:rsidR="002A37A8">
        <w:t>Some</w:t>
      </w:r>
      <w:r w:rsidR="00F044BC" w:rsidRPr="00CB4414">
        <w:t xml:space="preserve"> open issue</w:t>
      </w:r>
      <w:r w:rsidR="00743295" w:rsidRPr="00CB4414">
        <w:t>s</w:t>
      </w:r>
      <w:r w:rsidR="00F044BC" w:rsidRPr="00CB4414">
        <w:t xml:space="preserve"> in RAN2</w:t>
      </w:r>
      <w:r w:rsidR="00743295" w:rsidRPr="00CB4414">
        <w:t xml:space="preserve"> </w:t>
      </w:r>
      <w:r w:rsidR="002A37A8">
        <w:t>still remain</w:t>
      </w:r>
      <w:r>
        <w:t>, which are discussed in this paper</w:t>
      </w:r>
      <w:r w:rsidR="0051009E" w:rsidRPr="00CB4414">
        <w:t>.</w:t>
      </w:r>
      <w:r w:rsidR="00D15404" w:rsidRPr="00CB4414">
        <w:t xml:space="preserve"> These issues are related to</w:t>
      </w:r>
      <w:r w:rsidR="00F20657" w:rsidRPr="00CB4414">
        <w:t xml:space="preserve"> </w:t>
      </w:r>
      <w:r w:rsidR="00FF7DBA" w:rsidRPr="00CB4414">
        <w:t>HARQ RTT timer</w:t>
      </w:r>
      <w:r w:rsidR="002A37A8">
        <w:t xml:space="preserve"> for LTE-M bundled HARQ ACKs</w:t>
      </w:r>
      <w:r w:rsidR="00FF7DBA" w:rsidRPr="00CB4414">
        <w:t xml:space="preserve"> </w:t>
      </w:r>
      <w:r w:rsidR="0051009E" w:rsidRPr="00CB4414">
        <w:t>and</w:t>
      </w:r>
      <w:r w:rsidR="009E1376">
        <w:t xml:space="preserve"> </w:t>
      </w:r>
      <w:r w:rsidR="009E1376" w:rsidRPr="0099178C">
        <w:rPr>
          <w:i/>
        </w:rPr>
        <w:t>drx-InactivityTimer</w:t>
      </w:r>
      <w:r w:rsidR="00CB2CFA">
        <w:t xml:space="preserve"> for LTE-M, which has been discussed previously, but has not been concluded. Additionally, text proposals are provided to incorporate </w:t>
      </w:r>
      <w:r w:rsidR="00E944A5">
        <w:t>agreed RAN1 related parameters</w:t>
      </w:r>
      <w:r w:rsidR="0088361C">
        <w:t xml:space="preserve"> </w:t>
      </w:r>
      <w:r w:rsidR="006769FD">
        <w:t>included in the LS from RAN1</w:t>
      </w:r>
      <w:r w:rsidR="004E54A1">
        <w:t xml:space="preserve"> </w:t>
      </w:r>
      <w:r w:rsidR="004E54A1">
        <w:fldChar w:fldCharType="begin"/>
      </w:r>
      <w:r w:rsidR="004E54A1">
        <w:instrText xml:space="preserve"> REF _Ref906845 \r \h </w:instrText>
      </w:r>
      <w:r w:rsidR="004E54A1">
        <w:fldChar w:fldCharType="separate"/>
      </w:r>
      <w:r w:rsidR="004E54A1">
        <w:t>[6]</w:t>
      </w:r>
      <w:r w:rsidR="004E54A1">
        <w:fldChar w:fldCharType="end"/>
      </w:r>
      <w:r w:rsidR="004A1B2D">
        <w:t xml:space="preserve"> </w:t>
      </w:r>
      <w:r w:rsidR="006769FD">
        <w:t>t</w:t>
      </w:r>
      <w:r w:rsidR="00E944A5">
        <w:t>o TS 36.331.</w:t>
      </w:r>
      <w:r w:rsidR="0051009E" w:rsidRPr="00CB4414">
        <w:t xml:space="preserve"> </w:t>
      </w:r>
    </w:p>
    <w:p w14:paraId="085FA016" w14:textId="77777777" w:rsidR="004000E8" w:rsidRPr="00CE0424" w:rsidRDefault="00230D18" w:rsidP="00CE0424">
      <w:pPr>
        <w:pStyle w:val="Heading1"/>
      </w:pPr>
      <w:bookmarkStart w:id="1" w:name="_Ref178064866"/>
      <w:r>
        <w:t>2</w:t>
      </w:r>
      <w:r>
        <w:tab/>
      </w:r>
      <w:r w:rsidR="004000E8" w:rsidRPr="00CE0424">
        <w:t>Discussion</w:t>
      </w:r>
      <w:bookmarkEnd w:id="1"/>
    </w:p>
    <w:p w14:paraId="5E94C352" w14:textId="4E5419F3" w:rsidR="00716563" w:rsidRDefault="00716563" w:rsidP="00716563">
      <w:pPr>
        <w:pStyle w:val="Heading2"/>
      </w:pPr>
      <w:r>
        <w:t>2</w:t>
      </w:r>
      <w:r w:rsidR="00DF554D">
        <w:t>.</w:t>
      </w:r>
      <w:r w:rsidR="004137ED">
        <w:t>1</w:t>
      </w:r>
      <w:r w:rsidR="00DF554D">
        <w:tab/>
        <w:t>Multi</w:t>
      </w:r>
      <w:r w:rsidR="001E4B7E">
        <w:t>-</w:t>
      </w:r>
      <w:r>
        <w:t xml:space="preserve">TB </w:t>
      </w:r>
      <w:r w:rsidR="009C020F">
        <w:t>s</w:t>
      </w:r>
      <w:r>
        <w:t>cheduling impact on MAC timers</w:t>
      </w:r>
    </w:p>
    <w:p w14:paraId="47CAA293" w14:textId="38BA9B95" w:rsidR="00DF554D" w:rsidRPr="00CB4414" w:rsidRDefault="004D0A1B" w:rsidP="00D63A86">
      <w:pPr>
        <w:pStyle w:val="BodyText"/>
      </w:pPr>
      <w:r w:rsidRPr="00CB4414">
        <w:t>When multi</w:t>
      </w:r>
      <w:r w:rsidR="001E4B7E" w:rsidRPr="00CB4414">
        <w:t>-</w:t>
      </w:r>
      <w:r w:rsidR="00BE0ADF" w:rsidRPr="00CB4414">
        <w:t xml:space="preserve">TB </w:t>
      </w:r>
      <w:r w:rsidRPr="00CB4414">
        <w:t>scheduling</w:t>
      </w:r>
      <w:r w:rsidR="00856CD2" w:rsidRPr="00CB4414">
        <w:t xml:space="preserve"> is configured</w:t>
      </w:r>
      <w:r w:rsidR="00775FB4" w:rsidRPr="00CB4414">
        <w:t xml:space="preserve"> and used</w:t>
      </w:r>
      <w:r w:rsidRPr="00CB4414">
        <w:t xml:space="preserve">, the timing relations between PDCCH, PDSCH, PUSCH and PUCCH can be different compared to the legacy scheduling scenario. To ensure </w:t>
      </w:r>
      <w:r w:rsidR="00BE0ADF" w:rsidRPr="00CB4414">
        <w:t xml:space="preserve">that </w:t>
      </w:r>
      <w:r w:rsidRPr="00CB4414">
        <w:t xml:space="preserve">scheduling of </w:t>
      </w:r>
      <w:r w:rsidR="008C1D88" w:rsidRPr="00CB4414">
        <w:t>multi</w:t>
      </w:r>
      <w:r w:rsidR="008B4697" w:rsidRPr="00CB4414">
        <w:t xml:space="preserve">ple </w:t>
      </w:r>
      <w:r w:rsidR="008C1D88" w:rsidRPr="00CB4414">
        <w:t>TB</w:t>
      </w:r>
      <w:r w:rsidRPr="00CB4414">
        <w:t>s works properly, the impact on the relevant MAC procedures</w:t>
      </w:r>
      <w:r w:rsidR="00B75E18">
        <w:t xml:space="preserve">, such as HARQ and </w:t>
      </w:r>
      <w:r w:rsidR="00120E91">
        <w:t>DRX</w:t>
      </w:r>
      <w:r w:rsidR="00B75E18">
        <w:t xml:space="preserve"> </w:t>
      </w:r>
      <w:r w:rsidR="00120E91">
        <w:t>procedures</w:t>
      </w:r>
      <w:r w:rsidRPr="00CB4414">
        <w:t xml:space="preserve"> need to be</w:t>
      </w:r>
      <w:r w:rsidR="00B75E18">
        <w:t xml:space="preserve"> addressed</w:t>
      </w:r>
      <w:r w:rsidRPr="00CB4414">
        <w:t>.</w:t>
      </w:r>
      <w:r w:rsidR="00120E91">
        <w:t xml:space="preserve"> </w:t>
      </w:r>
      <w:r w:rsidR="005E2761">
        <w:t>Few related issues are yet to be addressed by RAN2.</w:t>
      </w:r>
    </w:p>
    <w:p w14:paraId="1A7B1006" w14:textId="69A3F421" w:rsidR="00C4405B" w:rsidRPr="00334667" w:rsidRDefault="00C4405B" w:rsidP="00C4405B">
      <w:pPr>
        <w:pStyle w:val="Heading3"/>
        <w:rPr>
          <w:lang w:val="en-US"/>
        </w:rPr>
      </w:pPr>
      <w:r w:rsidRPr="00334667">
        <w:rPr>
          <w:lang w:val="en-US"/>
        </w:rPr>
        <w:t>2.</w:t>
      </w:r>
      <w:r w:rsidR="004137ED" w:rsidRPr="00334667">
        <w:rPr>
          <w:lang w:val="en-US"/>
        </w:rPr>
        <w:t>1</w:t>
      </w:r>
      <w:r w:rsidRPr="00334667">
        <w:rPr>
          <w:lang w:val="en-US"/>
        </w:rPr>
        <w:t>.1</w:t>
      </w:r>
      <w:r w:rsidRPr="00334667">
        <w:rPr>
          <w:lang w:val="en-US"/>
        </w:rPr>
        <w:tab/>
        <w:t>HARQ RTT timer</w:t>
      </w:r>
      <w:r w:rsidR="007C5BA3">
        <w:rPr>
          <w:lang w:val="en-US"/>
        </w:rPr>
        <w:t xml:space="preserve"> for LTE-M bundled HARQ ACKs</w:t>
      </w:r>
    </w:p>
    <w:p w14:paraId="792E6C1F" w14:textId="3562A829" w:rsidR="00495FFE" w:rsidRPr="00CB4414" w:rsidRDefault="004E2E4A" w:rsidP="00495FFE">
      <w:pPr>
        <w:rPr>
          <w:lang w:eastAsia="ja-JP"/>
        </w:rPr>
      </w:pPr>
      <w:r>
        <w:rPr>
          <w:lang w:eastAsia="ja-JP"/>
        </w:rPr>
        <w:t>Discussions during</w:t>
      </w:r>
      <w:r w:rsidR="00495FFE" w:rsidRPr="00CB4414">
        <w:rPr>
          <w:lang w:eastAsia="ja-JP"/>
        </w:rPr>
        <w:t xml:space="preserve"> RAN2#108, </w:t>
      </w:r>
      <w:r>
        <w:rPr>
          <w:lang w:eastAsia="ja-JP"/>
        </w:rPr>
        <w:t xml:space="preserve">resulted in </w:t>
      </w:r>
      <w:r w:rsidR="00495FFE" w:rsidRPr="00CB4414">
        <w:rPr>
          <w:lang w:eastAsia="ja-JP"/>
        </w:rPr>
        <w:t>the following agree</w:t>
      </w:r>
      <w:r>
        <w:rPr>
          <w:lang w:eastAsia="ja-JP"/>
        </w:rPr>
        <w:t>ments</w:t>
      </w:r>
      <w:r w:rsidR="00495FFE" w:rsidRPr="00CB4414">
        <w:rPr>
          <w:lang w:eastAsia="ja-JP"/>
        </w:rPr>
        <w:t xml:space="preserve"> regarding HARQ RTT timer:</w:t>
      </w:r>
    </w:p>
    <w:p w14:paraId="04F6C78B" w14:textId="77777777" w:rsidR="00495FFE" w:rsidRPr="00CB4414" w:rsidRDefault="00495FFE" w:rsidP="00495FFE">
      <w:pPr>
        <w:pStyle w:val="Agreement"/>
      </w:pPr>
      <w:r w:rsidRPr="00CB4414">
        <w:t>For NB-IoT; the length of HARQ RTT timer is set to k+2*N+1+delta.</w:t>
      </w:r>
    </w:p>
    <w:p w14:paraId="0A51D0BA" w14:textId="77777777" w:rsidR="00495FFE" w:rsidRPr="00CB4414" w:rsidRDefault="00495FFE" w:rsidP="00495FFE">
      <w:pPr>
        <w:pStyle w:val="Agreement"/>
      </w:pPr>
      <w:r w:rsidRPr="00CB4414">
        <w:t>For NB-IoT; the length of UL HARQ RTT timer is set to 1+delta</w:t>
      </w:r>
    </w:p>
    <w:p w14:paraId="7FC13001" w14:textId="134901B4" w:rsidR="00495FFE" w:rsidRDefault="00495FFE" w:rsidP="00495FFE">
      <w:pPr>
        <w:pStyle w:val="EditorsNote"/>
        <w:rPr>
          <w:rFonts w:eastAsia="MS Mincho"/>
          <w:lang w:val="en-GB"/>
        </w:rPr>
      </w:pPr>
      <w:r>
        <w:tab/>
        <w:t xml:space="preserve">Editor's Note: Understand the above two agreements are for non-interleaved case. </w:t>
      </w:r>
    </w:p>
    <w:p w14:paraId="315B9EA9" w14:textId="77777777" w:rsidR="00495FFE" w:rsidRPr="00CB4414" w:rsidRDefault="00495FFE" w:rsidP="00495FFE">
      <w:pPr>
        <w:pStyle w:val="Agreement"/>
      </w:pPr>
      <w:r w:rsidRPr="00CB4414">
        <w:lastRenderedPageBreak/>
        <w:t>Use deltaPDCCH concept (same as in legacy timer length) for both HARQ RTT timers.</w:t>
      </w:r>
    </w:p>
    <w:p w14:paraId="22E27C75" w14:textId="77777777" w:rsidR="00495FFE" w:rsidRPr="00CB4414" w:rsidRDefault="00495FFE" w:rsidP="00495FFE">
      <w:pPr>
        <w:pStyle w:val="Agreement"/>
      </w:pPr>
      <w:r w:rsidRPr="00CB4414">
        <w:t>For eMTC; the length of HARQ RTT timer is set to 7+l*N for unbundled HARQ ACK.</w:t>
      </w:r>
    </w:p>
    <w:p w14:paraId="65CD5DC8" w14:textId="77777777" w:rsidR="00495FFE" w:rsidRPr="00CB4414" w:rsidRDefault="00495FFE" w:rsidP="00495FFE">
      <w:pPr>
        <w:pStyle w:val="Agreement"/>
      </w:pPr>
      <w:r w:rsidRPr="00CB4414">
        <w:t>For NB-IoT, for interleaved transmission, timer length of UL HARQ RTT timer is set to 1+delta.</w:t>
      </w:r>
    </w:p>
    <w:p w14:paraId="1293B43A" w14:textId="77777777" w:rsidR="00495FFE" w:rsidRPr="00CB4414" w:rsidRDefault="00495FFE" w:rsidP="00495FFE">
      <w:pPr>
        <w:pStyle w:val="Agreement"/>
      </w:pPr>
      <w:r w:rsidRPr="00CB4414">
        <w:t>For NB-IoT, for interleaved transmission:</w:t>
      </w:r>
    </w:p>
    <w:p w14:paraId="4775BE22" w14:textId="77777777" w:rsidR="00495FFE" w:rsidRPr="00CB4414" w:rsidRDefault="00495FFE" w:rsidP="004A5906">
      <w:pPr>
        <w:pStyle w:val="Agreement"/>
        <w:numPr>
          <w:ilvl w:val="2"/>
          <w:numId w:val="12"/>
        </w:numPr>
        <w:rPr>
          <w:rFonts w:cs="Arial"/>
          <w:b w:val="0"/>
        </w:rPr>
      </w:pPr>
      <w:r w:rsidRPr="00CB4414">
        <w:rPr>
          <w:b w:val="0"/>
        </w:rPr>
        <w:t>Without bundled HARQ, timer length of HARQ RTT timer is set to k+2*N+1+delta.</w:t>
      </w:r>
    </w:p>
    <w:p w14:paraId="0B0BE683" w14:textId="77777777" w:rsidR="00495FFE" w:rsidRPr="00CB4414" w:rsidRDefault="00495FFE" w:rsidP="004A5906">
      <w:pPr>
        <w:pStyle w:val="Agreement"/>
        <w:numPr>
          <w:ilvl w:val="2"/>
          <w:numId w:val="12"/>
        </w:numPr>
        <w:rPr>
          <w:rFonts w:cs="Arial"/>
          <w:b w:val="0"/>
        </w:rPr>
      </w:pPr>
      <w:r w:rsidRPr="00CB4414">
        <w:rPr>
          <w:b w:val="0"/>
        </w:rPr>
        <w:t xml:space="preserve">With bundled HARQ, timer length of HARQ RTT timer is set to k+N+3+delta. </w:t>
      </w:r>
    </w:p>
    <w:p w14:paraId="6296DFFE" w14:textId="77777777" w:rsidR="00495FFE" w:rsidRPr="00CB4414" w:rsidRDefault="00495FFE" w:rsidP="00495FFE">
      <w:pPr>
        <w:rPr>
          <w:lang w:eastAsia="ja-JP"/>
        </w:rPr>
      </w:pPr>
    </w:p>
    <w:p w14:paraId="511BFA26" w14:textId="5299A2BD" w:rsidR="00495FFE" w:rsidRPr="00CB4414" w:rsidRDefault="00495FFE" w:rsidP="00495FFE">
      <w:pPr>
        <w:rPr>
          <w:lang w:eastAsia="ja-JP"/>
        </w:rPr>
      </w:pPr>
      <w:r w:rsidRPr="00CB4414">
        <w:rPr>
          <w:lang w:eastAsia="ja-JP"/>
        </w:rPr>
        <w:t xml:space="preserve">However, the case of bundled HARQ ACKs for LTE-M was not concluded. Since with bundled HARQ ACKs, the number of bundles is equal </w:t>
      </w:r>
      <w:r w:rsidR="004D07DC">
        <w:rPr>
          <w:lang w:eastAsia="ja-JP"/>
        </w:rPr>
        <w:t xml:space="preserve">to </w:t>
      </w:r>
      <w:r w:rsidRPr="00CB4414">
        <w:rPr>
          <w:lang w:eastAsia="ja-JP"/>
        </w:rPr>
        <w:t xml:space="preserve">or less than the amount of HARQ ACKs, the HARQ ACK timer should be configured according to the number of bundles, and not HARQ ACKs, as in one of the agreements above for the unbundled case. As the DCI scheduling the TBs includes information about the number of TBs scheduled (can be configured to be [1, 2, 3, 4]), and the number of ACKs included in one HARQ ACK bundle, it can be calculated how many bundles will be sent. </w:t>
      </w:r>
    </w:p>
    <w:p w14:paraId="39586CB4" w14:textId="6DE3B8A4" w:rsidR="00495FFE" w:rsidRPr="00CB4414" w:rsidRDefault="00495FFE" w:rsidP="00495FFE">
      <w:pPr>
        <w:rPr>
          <w:lang w:eastAsia="ja-JP"/>
        </w:rPr>
      </w:pPr>
      <w:r w:rsidRPr="00CB4414">
        <w:rPr>
          <w:lang w:eastAsia="ja-JP"/>
        </w:rPr>
        <w:t xml:space="preserve">Thus, the length of </w:t>
      </w:r>
      <w:r w:rsidR="00B9783D">
        <w:rPr>
          <w:lang w:eastAsia="ja-JP"/>
        </w:rPr>
        <w:t xml:space="preserve">the </w:t>
      </w:r>
      <w:r w:rsidRPr="00CB4414">
        <w:rPr>
          <w:lang w:eastAsia="ja-JP"/>
        </w:rPr>
        <w:t>HARQ RTT timer for bundled HARQ ACKs should be 7+k*N,</w:t>
      </w:r>
      <w:r w:rsidR="00184567" w:rsidRPr="001E3B24">
        <w:rPr>
          <w:rFonts w:eastAsia="Malgun Gothic"/>
        </w:rPr>
        <w:t xml:space="preserve"> where N is the used PUCCH repetition factor</w:t>
      </w:r>
      <w:r w:rsidRPr="00CB4414">
        <w:rPr>
          <w:lang w:eastAsia="ja-JP"/>
        </w:rPr>
        <w:t xml:space="preserve"> </w:t>
      </w:r>
      <w:r w:rsidR="00184567">
        <w:rPr>
          <w:lang w:eastAsia="ja-JP"/>
        </w:rPr>
        <w:t>and</w:t>
      </w:r>
      <w:r w:rsidRPr="00CB4414">
        <w:rPr>
          <w:lang w:eastAsia="ja-JP"/>
        </w:rPr>
        <w:t xml:space="preserve"> k is equal to the amount of HARQ ACK bundles and is given by k= ceil(</w:t>
      </w:r>
      <w:r w:rsidR="001E3B24">
        <w:rPr>
          <w:lang w:eastAsia="ja-JP"/>
        </w:rPr>
        <w:t>m</w:t>
      </w:r>
      <w:r w:rsidRPr="00CB4414">
        <w:rPr>
          <w:lang w:eastAsia="ja-JP"/>
        </w:rPr>
        <w:t xml:space="preserve">/i), where </w:t>
      </w:r>
      <w:r w:rsidR="001E3B24">
        <w:rPr>
          <w:lang w:eastAsia="ja-JP"/>
        </w:rPr>
        <w:t xml:space="preserve">m </w:t>
      </w:r>
      <w:r w:rsidRPr="00CB4414">
        <w:rPr>
          <w:lang w:eastAsia="ja-JP"/>
        </w:rPr>
        <w:t xml:space="preserve">equals the amount of TBs scheduled, and </w:t>
      </w:r>
      <w:r w:rsidR="001E3B24">
        <w:rPr>
          <w:lang w:eastAsia="ja-JP"/>
        </w:rPr>
        <w:t>i</w:t>
      </w:r>
      <w:r w:rsidRPr="00CB4414">
        <w:rPr>
          <w:lang w:eastAsia="ja-JP"/>
        </w:rPr>
        <w:t xml:space="preserve"> equals the number of ACKs included in one bundle.</w:t>
      </w:r>
    </w:p>
    <w:p w14:paraId="104F1A9F" w14:textId="65DE2B97" w:rsidR="00495FFE" w:rsidRPr="00CB4414" w:rsidRDefault="00495FFE" w:rsidP="00495FFE">
      <w:pPr>
        <w:pStyle w:val="Proposal"/>
        <w:rPr>
          <w:lang w:eastAsia="ja-JP"/>
        </w:rPr>
      </w:pPr>
      <w:bookmarkStart w:id="2" w:name="_Toc32539439"/>
      <w:r w:rsidRPr="00CB4414">
        <w:rPr>
          <w:lang w:eastAsia="ja-JP"/>
        </w:rPr>
        <w:t xml:space="preserve">For </w:t>
      </w:r>
      <w:r w:rsidR="00D03CE2">
        <w:rPr>
          <w:lang w:eastAsia="ja-JP"/>
        </w:rPr>
        <w:t>LTE-M</w:t>
      </w:r>
      <w:r w:rsidRPr="00CB4414">
        <w:rPr>
          <w:lang w:eastAsia="ja-JP"/>
        </w:rPr>
        <w:t xml:space="preserve"> the length of HARQ RTT timer is set to 7+k*N for bundled HARQ ACK, where k is equal to the number of HARQ ACK bundles.</w:t>
      </w:r>
      <w:bookmarkEnd w:id="2"/>
    </w:p>
    <w:p w14:paraId="7B4B96A9" w14:textId="61D4477A" w:rsidR="00961361" w:rsidRDefault="00961361" w:rsidP="00BE31CD">
      <w:pPr>
        <w:pStyle w:val="Heading3"/>
      </w:pPr>
      <w:r>
        <w:t>2.</w:t>
      </w:r>
      <w:r w:rsidR="004137ED">
        <w:t>1</w:t>
      </w:r>
      <w:r>
        <w:t>.</w:t>
      </w:r>
      <w:r w:rsidR="00C4223B">
        <w:t>2</w:t>
      </w:r>
      <w:r>
        <w:tab/>
      </w:r>
      <w:r w:rsidRPr="00783642">
        <w:rPr>
          <w:i/>
        </w:rPr>
        <w:t>drx-InactivityTimer</w:t>
      </w:r>
      <w:r w:rsidR="008D1EB1">
        <w:t xml:space="preserve"> for LTE-M</w:t>
      </w:r>
    </w:p>
    <w:p w14:paraId="0BCD0D5A" w14:textId="7D04A782" w:rsidR="003F1E50" w:rsidRPr="00CB4414" w:rsidRDefault="003F1E50" w:rsidP="003F1E50">
      <w:pPr>
        <w:rPr>
          <w:lang w:eastAsia="ja-JP"/>
        </w:rPr>
      </w:pPr>
      <w:r w:rsidRPr="00CB4414">
        <w:rPr>
          <w:lang w:eastAsia="ja-JP"/>
        </w:rPr>
        <w:t>This issue was discussed in RAN2#108. The following was noted in the meeting notes:</w:t>
      </w:r>
    </w:p>
    <w:p w14:paraId="5485F1C9" w14:textId="77777777" w:rsidR="003F1E50" w:rsidRPr="00CB4414" w:rsidRDefault="003F1E50" w:rsidP="003F1E50">
      <w:pPr>
        <w:spacing w:before="60"/>
        <w:ind w:left="1826" w:hanging="1259"/>
        <w:rPr>
          <w:rFonts w:eastAsia="MS Mincho" w:cs="Times New Roman"/>
          <w:sz w:val="20"/>
          <w:szCs w:val="24"/>
          <w:lang w:eastAsia="en-GB"/>
        </w:rPr>
      </w:pPr>
      <w:r w:rsidRPr="00CB4414">
        <w:t>Proposal 2</w:t>
      </w:r>
      <w:r w:rsidRPr="00CB4414">
        <w:tab/>
        <w:t>For multi-TB scheduling in LTE-M, the drx-InactivityTimer value is dynamically adjusted based on the number of TBs being scheduled by the DCI.</w:t>
      </w:r>
    </w:p>
    <w:p w14:paraId="31999FC9" w14:textId="77777777" w:rsidR="003F1E50" w:rsidRDefault="003F1E50" w:rsidP="004A5906">
      <w:pPr>
        <w:numPr>
          <w:ilvl w:val="0"/>
          <w:numId w:val="13"/>
        </w:numPr>
        <w:spacing w:before="60" w:after="0" w:line="240" w:lineRule="auto"/>
        <w:ind w:left="928"/>
        <w:rPr>
          <w:noProof/>
        </w:rPr>
      </w:pPr>
      <w:r w:rsidRPr="00CB4414">
        <w:t xml:space="preserve">Huawei wonders whether this is needed if the timer is started in the last TB. </w:t>
      </w:r>
      <w:r>
        <w:rPr>
          <w:noProof/>
        </w:rPr>
        <w:t>Ericsson thinks this would be an alternative.</w:t>
      </w:r>
    </w:p>
    <w:p w14:paraId="6D93ADD8" w14:textId="77777777" w:rsidR="003F1E50" w:rsidRPr="00CB4414" w:rsidRDefault="003F1E50" w:rsidP="004A5906">
      <w:pPr>
        <w:numPr>
          <w:ilvl w:val="0"/>
          <w:numId w:val="13"/>
        </w:numPr>
        <w:spacing w:before="60" w:after="0" w:line="240" w:lineRule="auto"/>
        <w:ind w:left="928"/>
      </w:pPr>
      <w:r w:rsidRPr="00CB4414">
        <w:t>Intel thinks this is not needed assuming that existing mechanism works. Ericsson wonders thow the timer length would be configured in that case since the network would need to accommodate both cases. Intel thinks this is not the case, but a change may be needed only for the UL case.</w:t>
      </w:r>
    </w:p>
    <w:p w14:paraId="558130C7" w14:textId="77777777" w:rsidR="003F1E50" w:rsidRPr="00CB4414" w:rsidRDefault="003F1E50" w:rsidP="004A5906">
      <w:pPr>
        <w:numPr>
          <w:ilvl w:val="0"/>
          <w:numId w:val="13"/>
        </w:numPr>
        <w:spacing w:before="60" w:after="0" w:line="240" w:lineRule="auto"/>
        <w:ind w:left="928"/>
      </w:pPr>
      <w:r w:rsidRPr="00CB4414">
        <w:t>QC wonders why there is a need to link the timer length to the number of HARQ processes.</w:t>
      </w:r>
    </w:p>
    <w:p w14:paraId="58391F21" w14:textId="77777777" w:rsidR="003F1E50" w:rsidRPr="00CB4414" w:rsidRDefault="003F1E50" w:rsidP="003F1E50">
      <w:pPr>
        <w:pStyle w:val="ListNumber"/>
        <w:ind w:left="0" w:firstLine="0"/>
      </w:pPr>
    </w:p>
    <w:p w14:paraId="18CDFF8B" w14:textId="7BB1F58C" w:rsidR="00226CE0" w:rsidRDefault="003F1E50" w:rsidP="009F1120">
      <w:pPr>
        <w:pStyle w:val="ListNumber"/>
        <w:ind w:left="0" w:firstLine="0"/>
      </w:pPr>
      <w:r w:rsidRPr="00CB4414">
        <w:t>However, no common understanding was reached and thus, the issue is still pending.</w:t>
      </w:r>
      <w:r w:rsidR="00226CE0">
        <w:t xml:space="preserve"> To summarize the problem:</w:t>
      </w:r>
    </w:p>
    <w:p w14:paraId="741CB272" w14:textId="40B7FD6E" w:rsidR="00180AEF" w:rsidRPr="003B52A6" w:rsidRDefault="00180AEF" w:rsidP="004A5906">
      <w:pPr>
        <w:pStyle w:val="ListParagraph"/>
        <w:numPr>
          <w:ilvl w:val="0"/>
          <w:numId w:val="14"/>
        </w:numPr>
        <w:rPr>
          <w:rFonts w:ascii="Arial" w:hAnsi="Arial" w:cs="Arial"/>
          <w:lang w:val="en-US" w:eastAsia="ja-JP"/>
        </w:rPr>
      </w:pPr>
      <w:r w:rsidRPr="003B52A6">
        <w:rPr>
          <w:rFonts w:ascii="Arial" w:hAnsi="Arial" w:cs="Arial"/>
          <w:lang w:val="en-US" w:eastAsia="ja-JP"/>
        </w:rPr>
        <w:t xml:space="preserve">The purpose of </w:t>
      </w:r>
      <w:r w:rsidRPr="003B52A6">
        <w:rPr>
          <w:rFonts w:ascii="Arial" w:hAnsi="Arial" w:cs="Arial"/>
          <w:i/>
          <w:lang w:val="en-US" w:eastAsia="ja-JP"/>
        </w:rPr>
        <w:t>drx-InactivityTimer</w:t>
      </w:r>
      <w:r w:rsidRPr="003B52A6">
        <w:rPr>
          <w:rFonts w:ascii="Arial" w:hAnsi="Arial" w:cs="Arial"/>
          <w:lang w:val="en-US" w:eastAsia="ja-JP"/>
        </w:rPr>
        <w:t xml:space="preserve"> is for the UE to stay active and listen to PDCCH during the PDCCH search space following the completion of the previously scheduled traffic.</w:t>
      </w:r>
    </w:p>
    <w:p w14:paraId="37EE2C77" w14:textId="028D870F" w:rsidR="005B71C0" w:rsidRPr="003B52A6" w:rsidRDefault="0019509E" w:rsidP="004A5906">
      <w:pPr>
        <w:pStyle w:val="ListParagraph"/>
        <w:numPr>
          <w:ilvl w:val="0"/>
          <w:numId w:val="14"/>
        </w:numPr>
        <w:rPr>
          <w:rFonts w:ascii="Arial" w:hAnsi="Arial" w:cs="Arial"/>
          <w:lang w:val="en-US" w:eastAsia="ja-JP"/>
        </w:rPr>
      </w:pPr>
      <w:r w:rsidRPr="003B52A6">
        <w:rPr>
          <w:rFonts w:ascii="Arial" w:hAnsi="Arial" w:cs="Arial"/>
          <w:lang w:val="en-US" w:eastAsia="ja-JP"/>
        </w:rPr>
        <w:t xml:space="preserve">At expiry of </w:t>
      </w:r>
      <w:r w:rsidR="00E20553" w:rsidRPr="003B52A6">
        <w:rPr>
          <w:rFonts w:ascii="Arial" w:hAnsi="Arial" w:cs="Arial"/>
          <w:i/>
          <w:lang w:val="en-US" w:eastAsia="ja-JP"/>
        </w:rPr>
        <w:t>drx-InactivityTimer</w:t>
      </w:r>
      <w:r w:rsidRPr="003B52A6">
        <w:rPr>
          <w:rFonts w:ascii="Arial" w:hAnsi="Arial" w:cs="Arial"/>
          <w:lang w:val="en-US" w:eastAsia="ja-JP"/>
        </w:rPr>
        <w:t xml:space="preserve">, </w:t>
      </w:r>
      <w:r w:rsidR="00DF754A" w:rsidRPr="003B52A6">
        <w:rPr>
          <w:rFonts w:ascii="Arial" w:hAnsi="Arial" w:cs="Arial"/>
          <w:lang w:val="en-US" w:eastAsia="ja-JP"/>
        </w:rPr>
        <w:t xml:space="preserve">the </w:t>
      </w:r>
      <w:r w:rsidRPr="003B52A6">
        <w:rPr>
          <w:rFonts w:ascii="Arial" w:hAnsi="Arial" w:cs="Arial"/>
          <w:lang w:val="en-US" w:eastAsia="ja-JP"/>
        </w:rPr>
        <w:t xml:space="preserve">UE </w:t>
      </w:r>
      <w:r w:rsidR="009B029F" w:rsidRPr="003B52A6">
        <w:rPr>
          <w:rFonts w:ascii="Arial" w:hAnsi="Arial" w:cs="Arial"/>
          <w:lang w:val="en-US" w:eastAsia="ja-JP"/>
        </w:rPr>
        <w:t xml:space="preserve">may </w:t>
      </w:r>
      <w:r w:rsidRPr="003B52A6">
        <w:rPr>
          <w:rFonts w:ascii="Arial" w:hAnsi="Arial" w:cs="Arial"/>
          <w:lang w:val="en-US" w:eastAsia="ja-JP"/>
        </w:rPr>
        <w:t>return to</w:t>
      </w:r>
      <w:r w:rsidR="005432CB" w:rsidRPr="003B52A6">
        <w:rPr>
          <w:rFonts w:ascii="Arial" w:hAnsi="Arial" w:cs="Arial"/>
          <w:lang w:val="en-US" w:eastAsia="ja-JP"/>
        </w:rPr>
        <w:t xml:space="preserve"> DRX</w:t>
      </w:r>
      <w:r w:rsidR="00A70594" w:rsidRPr="003B52A6">
        <w:rPr>
          <w:rFonts w:ascii="Arial" w:hAnsi="Arial" w:cs="Arial"/>
          <w:lang w:val="en-US" w:eastAsia="ja-JP"/>
        </w:rPr>
        <w:t xml:space="preserve"> in case no other timer constituting</w:t>
      </w:r>
      <w:r w:rsidR="0071160A" w:rsidRPr="003B52A6">
        <w:rPr>
          <w:rFonts w:ascii="Arial" w:hAnsi="Arial" w:cs="Arial"/>
          <w:lang w:val="en-US" w:eastAsia="ja-JP"/>
        </w:rPr>
        <w:t xml:space="preserve"> to</w:t>
      </w:r>
      <w:r w:rsidR="00A70594" w:rsidRPr="003B52A6">
        <w:rPr>
          <w:rFonts w:ascii="Arial" w:hAnsi="Arial" w:cs="Arial"/>
          <w:lang w:val="en-US" w:eastAsia="ja-JP"/>
        </w:rPr>
        <w:t xml:space="preserve"> Active time is running</w:t>
      </w:r>
      <w:r w:rsidR="005432CB" w:rsidRPr="003B52A6">
        <w:rPr>
          <w:rFonts w:ascii="Arial" w:hAnsi="Arial" w:cs="Arial"/>
          <w:lang w:val="en-US" w:eastAsia="ja-JP"/>
        </w:rPr>
        <w:t>.</w:t>
      </w:r>
    </w:p>
    <w:p w14:paraId="610268B2" w14:textId="53154585" w:rsidR="00D47633" w:rsidRPr="003B52A6" w:rsidRDefault="008063C1" w:rsidP="004A5906">
      <w:pPr>
        <w:pStyle w:val="ListParagraph"/>
        <w:numPr>
          <w:ilvl w:val="0"/>
          <w:numId w:val="14"/>
        </w:numPr>
        <w:rPr>
          <w:rFonts w:ascii="Arial" w:hAnsi="Arial" w:cs="Arial"/>
          <w:lang w:val="en-US" w:eastAsia="ja-JP"/>
        </w:rPr>
      </w:pPr>
      <w:r w:rsidRPr="003B52A6">
        <w:rPr>
          <w:rFonts w:ascii="Arial" w:hAnsi="Arial" w:cs="Arial"/>
          <w:lang w:val="en-US" w:eastAsia="ja-JP"/>
        </w:rPr>
        <w:t>I</w:t>
      </w:r>
      <w:r w:rsidR="00C270FE" w:rsidRPr="003B52A6">
        <w:rPr>
          <w:rFonts w:ascii="Arial" w:hAnsi="Arial" w:cs="Arial"/>
          <w:lang w:val="en-US" w:eastAsia="ja-JP"/>
        </w:rPr>
        <w:t xml:space="preserve">n case of </w:t>
      </w:r>
      <w:r w:rsidR="008C1D88" w:rsidRPr="003B52A6">
        <w:rPr>
          <w:rFonts w:ascii="Arial" w:hAnsi="Arial" w:cs="Arial"/>
          <w:lang w:val="en-US" w:eastAsia="ja-JP"/>
        </w:rPr>
        <w:t>multi-TB</w:t>
      </w:r>
      <w:r w:rsidRPr="003B52A6">
        <w:rPr>
          <w:rFonts w:ascii="Arial" w:hAnsi="Arial" w:cs="Arial"/>
          <w:lang w:val="en-US" w:eastAsia="ja-JP"/>
        </w:rPr>
        <w:t xml:space="preserve"> scheduling, the scheduling delay between PDCCH and </w:t>
      </w:r>
      <w:r w:rsidR="007F543A" w:rsidRPr="003B52A6">
        <w:rPr>
          <w:rFonts w:ascii="Arial" w:hAnsi="Arial" w:cs="Arial"/>
          <w:lang w:val="en-US" w:eastAsia="ja-JP"/>
        </w:rPr>
        <w:t xml:space="preserve">additional </w:t>
      </w:r>
      <w:r w:rsidRPr="003B52A6">
        <w:rPr>
          <w:rFonts w:ascii="Arial" w:hAnsi="Arial" w:cs="Arial"/>
          <w:lang w:val="en-US" w:eastAsia="ja-JP"/>
        </w:rPr>
        <w:t>PDSCH</w:t>
      </w:r>
      <w:r w:rsidR="007F543A" w:rsidRPr="003B52A6">
        <w:rPr>
          <w:rFonts w:ascii="Arial" w:hAnsi="Arial" w:cs="Arial"/>
          <w:lang w:val="en-US" w:eastAsia="ja-JP"/>
        </w:rPr>
        <w:t xml:space="preserve"> TBs</w:t>
      </w:r>
      <w:r w:rsidRPr="003B52A6">
        <w:rPr>
          <w:rFonts w:ascii="Arial" w:hAnsi="Arial" w:cs="Arial"/>
          <w:lang w:val="en-US" w:eastAsia="ja-JP"/>
        </w:rPr>
        <w:t xml:space="preserve"> can be much larger</w:t>
      </w:r>
      <w:r w:rsidR="00A26B52" w:rsidRPr="003B52A6">
        <w:rPr>
          <w:rFonts w:ascii="Arial" w:hAnsi="Arial" w:cs="Arial"/>
          <w:lang w:val="en-US" w:eastAsia="ja-JP"/>
        </w:rPr>
        <w:t xml:space="preserve"> compared to the single TB</w:t>
      </w:r>
      <w:r w:rsidR="00F0785C" w:rsidRPr="003B52A6">
        <w:rPr>
          <w:rFonts w:ascii="Arial" w:hAnsi="Arial" w:cs="Arial"/>
          <w:lang w:val="en-US" w:eastAsia="ja-JP"/>
        </w:rPr>
        <w:t xml:space="preserve"> legacy</w:t>
      </w:r>
      <w:r w:rsidR="00A26B52" w:rsidRPr="003B52A6">
        <w:rPr>
          <w:rFonts w:ascii="Arial" w:hAnsi="Arial" w:cs="Arial"/>
          <w:lang w:val="en-US" w:eastAsia="ja-JP"/>
        </w:rPr>
        <w:t xml:space="preserve"> scheduling scenario</w:t>
      </w:r>
      <w:r w:rsidRPr="003B52A6">
        <w:rPr>
          <w:rFonts w:ascii="Arial" w:hAnsi="Arial" w:cs="Arial"/>
          <w:lang w:val="en-US" w:eastAsia="ja-JP"/>
        </w:rPr>
        <w:t>.</w:t>
      </w:r>
      <w:r w:rsidR="000B4975" w:rsidRPr="003B52A6">
        <w:rPr>
          <w:rFonts w:ascii="Arial" w:hAnsi="Arial" w:cs="Arial"/>
          <w:lang w:val="en-US" w:eastAsia="ja-JP"/>
        </w:rPr>
        <w:t xml:space="preserve"> </w:t>
      </w:r>
    </w:p>
    <w:p w14:paraId="439A256A" w14:textId="66FC659F" w:rsidR="00D47633" w:rsidRPr="003B52A6" w:rsidRDefault="00D47633" w:rsidP="004A5906">
      <w:pPr>
        <w:pStyle w:val="ListParagraph"/>
        <w:numPr>
          <w:ilvl w:val="0"/>
          <w:numId w:val="14"/>
        </w:numPr>
        <w:rPr>
          <w:rFonts w:ascii="Arial" w:hAnsi="Arial" w:cs="Arial"/>
          <w:lang w:val="en-US" w:eastAsia="ja-JP"/>
        </w:rPr>
      </w:pPr>
      <w:r w:rsidRPr="003B52A6">
        <w:rPr>
          <w:rFonts w:ascii="Arial" w:hAnsi="Arial" w:cs="Arial"/>
          <w:lang w:val="en-US" w:eastAsia="ja-JP"/>
        </w:rPr>
        <w:lastRenderedPageBreak/>
        <w:t xml:space="preserve">In </w:t>
      </w:r>
      <w:r w:rsidR="0029704E" w:rsidRPr="003B52A6">
        <w:rPr>
          <w:rFonts w:ascii="Arial" w:hAnsi="Arial" w:cs="Arial"/>
          <w:lang w:val="en-US" w:eastAsia="ja-JP"/>
        </w:rPr>
        <w:t>case</w:t>
      </w:r>
      <w:r w:rsidR="000B4975" w:rsidRPr="003B52A6">
        <w:rPr>
          <w:rFonts w:ascii="Arial" w:hAnsi="Arial" w:cs="Arial"/>
          <w:lang w:val="en-US" w:eastAsia="ja-JP"/>
        </w:rPr>
        <w:t xml:space="preserve"> </w:t>
      </w:r>
      <w:r w:rsidR="000B4975" w:rsidRPr="003B52A6">
        <w:rPr>
          <w:rFonts w:ascii="Arial" w:hAnsi="Arial" w:cs="Arial"/>
          <w:i/>
          <w:lang w:val="en-US" w:eastAsia="ja-JP"/>
        </w:rPr>
        <w:t>drx-InactivityTimer</w:t>
      </w:r>
      <w:r w:rsidR="0029704E" w:rsidRPr="003B52A6">
        <w:rPr>
          <w:rFonts w:ascii="Arial" w:hAnsi="Arial" w:cs="Arial"/>
          <w:lang w:val="en-US" w:eastAsia="ja-JP"/>
        </w:rPr>
        <w:t xml:space="preserve"> is </w:t>
      </w:r>
      <w:r w:rsidR="00F226DB" w:rsidRPr="003B52A6">
        <w:rPr>
          <w:rFonts w:ascii="Arial" w:hAnsi="Arial" w:cs="Arial"/>
          <w:lang w:val="en-US" w:eastAsia="ja-JP"/>
        </w:rPr>
        <w:t xml:space="preserve">configured </w:t>
      </w:r>
      <w:r w:rsidRPr="003B52A6">
        <w:rPr>
          <w:rFonts w:ascii="Arial" w:hAnsi="Arial" w:cs="Arial"/>
          <w:lang w:val="en-US" w:eastAsia="ja-JP"/>
        </w:rPr>
        <w:t xml:space="preserve">according to legacy </w:t>
      </w:r>
      <w:r w:rsidR="00F226DB" w:rsidRPr="003B52A6">
        <w:rPr>
          <w:rFonts w:ascii="Arial" w:hAnsi="Arial" w:cs="Arial"/>
          <w:lang w:val="en-US" w:eastAsia="ja-JP"/>
        </w:rPr>
        <w:t>single TB scheduling</w:t>
      </w:r>
      <w:r w:rsidR="000B4975" w:rsidRPr="003B52A6">
        <w:rPr>
          <w:rFonts w:ascii="Arial" w:hAnsi="Arial" w:cs="Arial"/>
          <w:lang w:val="en-US" w:eastAsia="ja-JP"/>
        </w:rPr>
        <w:t>, the timer may expire before completi</w:t>
      </w:r>
      <w:r w:rsidRPr="003B52A6">
        <w:rPr>
          <w:rFonts w:ascii="Arial" w:hAnsi="Arial" w:cs="Arial"/>
          <w:lang w:val="en-US" w:eastAsia="ja-JP"/>
        </w:rPr>
        <w:t>o</w:t>
      </w:r>
      <w:r w:rsidR="000B4975" w:rsidRPr="003B52A6">
        <w:rPr>
          <w:rFonts w:ascii="Arial" w:hAnsi="Arial" w:cs="Arial"/>
          <w:lang w:val="en-US" w:eastAsia="ja-JP"/>
        </w:rPr>
        <w:t>n</w:t>
      </w:r>
      <w:r w:rsidRPr="003B52A6">
        <w:rPr>
          <w:rFonts w:ascii="Arial" w:hAnsi="Arial" w:cs="Arial"/>
          <w:lang w:val="en-US" w:eastAsia="ja-JP"/>
        </w:rPr>
        <w:t xml:space="preserve"> of</w:t>
      </w:r>
      <w:r w:rsidR="000B4975" w:rsidRPr="003B52A6">
        <w:rPr>
          <w:rFonts w:ascii="Arial" w:hAnsi="Arial" w:cs="Arial"/>
          <w:lang w:val="en-US" w:eastAsia="ja-JP"/>
        </w:rPr>
        <w:t xml:space="preserve"> </w:t>
      </w:r>
      <w:r w:rsidR="00F0785C" w:rsidRPr="003B52A6">
        <w:rPr>
          <w:rFonts w:ascii="Arial" w:hAnsi="Arial" w:cs="Arial"/>
          <w:lang w:val="en-US" w:eastAsia="ja-JP"/>
        </w:rPr>
        <w:t>a</w:t>
      </w:r>
      <w:r w:rsidR="000B4975" w:rsidRPr="003B52A6">
        <w:rPr>
          <w:rFonts w:ascii="Arial" w:hAnsi="Arial" w:cs="Arial"/>
          <w:lang w:val="en-US" w:eastAsia="ja-JP"/>
        </w:rPr>
        <w:t xml:space="preserve"> multi-TB transmission</w:t>
      </w:r>
      <w:r w:rsidRPr="003B52A6">
        <w:rPr>
          <w:rFonts w:ascii="Arial" w:hAnsi="Arial" w:cs="Arial"/>
          <w:lang w:val="en-US" w:eastAsia="ja-JP"/>
        </w:rPr>
        <w:t>.</w:t>
      </w:r>
      <w:r w:rsidR="000B4975" w:rsidRPr="003B52A6">
        <w:rPr>
          <w:rFonts w:ascii="Arial" w:hAnsi="Arial" w:cs="Arial"/>
          <w:lang w:val="en-US" w:eastAsia="ja-JP"/>
        </w:rPr>
        <w:t xml:space="preserve"> </w:t>
      </w:r>
    </w:p>
    <w:p w14:paraId="4F5F2F03" w14:textId="77777777" w:rsidR="00D144D2" w:rsidRPr="003B52A6" w:rsidRDefault="00D47633" w:rsidP="004A5906">
      <w:pPr>
        <w:pStyle w:val="ListParagraph"/>
        <w:numPr>
          <w:ilvl w:val="0"/>
          <w:numId w:val="14"/>
        </w:numPr>
        <w:rPr>
          <w:rFonts w:ascii="Arial" w:hAnsi="Arial" w:cs="Arial"/>
          <w:lang w:val="en-US" w:eastAsia="ja-JP"/>
        </w:rPr>
      </w:pPr>
      <w:r w:rsidRPr="003B52A6">
        <w:rPr>
          <w:rFonts w:ascii="Arial" w:hAnsi="Arial" w:cs="Arial"/>
          <w:lang w:val="en-US" w:eastAsia="ja-JP"/>
        </w:rPr>
        <w:t xml:space="preserve">This </w:t>
      </w:r>
      <w:r w:rsidR="000B4975" w:rsidRPr="003B52A6">
        <w:rPr>
          <w:rFonts w:ascii="Arial" w:hAnsi="Arial" w:cs="Arial"/>
          <w:lang w:val="en-US" w:eastAsia="ja-JP"/>
        </w:rPr>
        <w:t>causes the UE to</w:t>
      </w:r>
      <w:r w:rsidR="00590A17" w:rsidRPr="003B52A6">
        <w:rPr>
          <w:rFonts w:ascii="Arial" w:hAnsi="Arial" w:cs="Arial"/>
          <w:lang w:val="en-US" w:eastAsia="ja-JP"/>
        </w:rPr>
        <w:t xml:space="preserve"> return to DRX before listening to </w:t>
      </w:r>
      <w:r w:rsidR="006A6766" w:rsidRPr="003B52A6">
        <w:rPr>
          <w:rFonts w:ascii="Arial" w:hAnsi="Arial" w:cs="Arial"/>
          <w:lang w:val="en-US" w:eastAsia="ja-JP"/>
        </w:rPr>
        <w:t>M</w:t>
      </w:r>
      <w:r w:rsidR="00590A17" w:rsidRPr="003B52A6">
        <w:rPr>
          <w:rFonts w:ascii="Arial" w:hAnsi="Arial" w:cs="Arial"/>
          <w:lang w:val="en-US" w:eastAsia="ja-JP"/>
        </w:rPr>
        <w:t xml:space="preserve">PDCCH search space in case of new grants. </w:t>
      </w:r>
    </w:p>
    <w:p w14:paraId="775477A7" w14:textId="6F5F0249" w:rsidR="00282436" w:rsidRPr="003B52A6" w:rsidRDefault="0099394D" w:rsidP="004A5906">
      <w:pPr>
        <w:pStyle w:val="ListParagraph"/>
        <w:numPr>
          <w:ilvl w:val="0"/>
          <w:numId w:val="14"/>
        </w:numPr>
        <w:rPr>
          <w:rFonts w:ascii="Arial" w:hAnsi="Arial" w:cs="Arial"/>
          <w:lang w:val="en-US" w:eastAsia="ja-JP"/>
        </w:rPr>
      </w:pPr>
      <w:r w:rsidRPr="003B52A6">
        <w:rPr>
          <w:rFonts w:ascii="Arial" w:hAnsi="Arial" w:cs="Arial"/>
          <w:lang w:val="en-US" w:eastAsia="ja-JP"/>
        </w:rPr>
        <w:t xml:space="preserve">If </w:t>
      </w:r>
      <w:r w:rsidR="002A73B1" w:rsidRPr="003B52A6">
        <w:rPr>
          <w:rFonts w:ascii="Arial" w:hAnsi="Arial" w:cs="Arial"/>
          <w:lang w:val="en-US" w:eastAsia="ja-JP"/>
        </w:rPr>
        <w:t xml:space="preserve">no changes are made, </w:t>
      </w:r>
      <w:r w:rsidR="00941B4E" w:rsidRPr="003B52A6">
        <w:rPr>
          <w:rFonts w:ascii="Arial" w:hAnsi="Arial" w:cs="Arial"/>
          <w:lang w:val="en-US" w:eastAsia="ja-JP"/>
        </w:rPr>
        <w:t xml:space="preserve">the </w:t>
      </w:r>
      <w:r w:rsidR="007C5044" w:rsidRPr="003B52A6">
        <w:rPr>
          <w:rFonts w:ascii="Arial" w:hAnsi="Arial" w:cs="Arial"/>
          <w:lang w:val="en-US" w:eastAsia="ja-JP"/>
        </w:rPr>
        <w:t xml:space="preserve">UE </w:t>
      </w:r>
      <w:r w:rsidR="00944B11" w:rsidRPr="003B52A6">
        <w:rPr>
          <w:rFonts w:ascii="Arial" w:hAnsi="Arial" w:cs="Arial"/>
          <w:lang w:val="en-US" w:eastAsia="ja-JP"/>
        </w:rPr>
        <w:t>might</w:t>
      </w:r>
      <w:r w:rsidR="007C5044" w:rsidRPr="003B52A6">
        <w:rPr>
          <w:rFonts w:ascii="Arial" w:hAnsi="Arial" w:cs="Arial"/>
          <w:lang w:val="en-US" w:eastAsia="ja-JP"/>
        </w:rPr>
        <w:t xml:space="preserve"> switch to DRX unexpectedly</w:t>
      </w:r>
      <w:r w:rsidR="00944B11" w:rsidRPr="003B52A6">
        <w:rPr>
          <w:rFonts w:ascii="Arial" w:hAnsi="Arial" w:cs="Arial"/>
          <w:lang w:val="en-US" w:eastAsia="ja-JP"/>
        </w:rPr>
        <w:t xml:space="preserve"> due to </w:t>
      </w:r>
      <w:r w:rsidR="00E16E8E" w:rsidRPr="003B52A6">
        <w:rPr>
          <w:rFonts w:ascii="Arial" w:hAnsi="Arial" w:cs="Arial"/>
          <w:i/>
          <w:lang w:val="en-US" w:eastAsia="ja-JP"/>
        </w:rPr>
        <w:t>drx</w:t>
      </w:r>
      <w:r w:rsidR="00944B11" w:rsidRPr="003B52A6">
        <w:rPr>
          <w:rFonts w:ascii="Arial" w:hAnsi="Arial" w:cs="Arial"/>
          <w:i/>
          <w:lang w:val="en-US" w:eastAsia="ja-JP"/>
        </w:rPr>
        <w:t>-InactivityTimer</w:t>
      </w:r>
      <w:r w:rsidR="00944B11" w:rsidRPr="003B52A6">
        <w:rPr>
          <w:rFonts w:ascii="Arial" w:hAnsi="Arial" w:cs="Arial"/>
          <w:lang w:val="en-US" w:eastAsia="ja-JP"/>
        </w:rPr>
        <w:t xml:space="preserve"> expir</w:t>
      </w:r>
      <w:r w:rsidRPr="003B52A6">
        <w:rPr>
          <w:rFonts w:ascii="Arial" w:hAnsi="Arial" w:cs="Arial"/>
          <w:lang w:val="en-US" w:eastAsia="ja-JP"/>
        </w:rPr>
        <w:t>ing too early</w:t>
      </w:r>
      <w:r w:rsidR="002A73B1" w:rsidRPr="003B52A6">
        <w:rPr>
          <w:rFonts w:ascii="Arial" w:hAnsi="Arial" w:cs="Arial"/>
          <w:lang w:val="en-US" w:eastAsia="ja-JP"/>
        </w:rPr>
        <w:t xml:space="preserve"> because of legacy configuration</w:t>
      </w:r>
      <w:r w:rsidR="007C5044" w:rsidRPr="003B52A6">
        <w:rPr>
          <w:rFonts w:ascii="Arial" w:hAnsi="Arial" w:cs="Arial"/>
          <w:lang w:val="en-US" w:eastAsia="ja-JP"/>
        </w:rPr>
        <w:t>, and the network need</w:t>
      </w:r>
      <w:r w:rsidR="00944B11" w:rsidRPr="003B52A6">
        <w:rPr>
          <w:rFonts w:ascii="Arial" w:hAnsi="Arial" w:cs="Arial"/>
          <w:lang w:val="en-US" w:eastAsia="ja-JP"/>
        </w:rPr>
        <w:t>s to wait until</w:t>
      </w:r>
      <w:r w:rsidR="007C5044" w:rsidRPr="003B52A6">
        <w:rPr>
          <w:rFonts w:ascii="Arial" w:hAnsi="Arial" w:cs="Arial"/>
          <w:lang w:val="en-US" w:eastAsia="ja-JP"/>
        </w:rPr>
        <w:t xml:space="preserve"> the next DRX cycle to continue data scheduling.</w:t>
      </w:r>
      <w:r w:rsidR="00274EE2" w:rsidRPr="003B52A6">
        <w:rPr>
          <w:rFonts w:ascii="Arial" w:hAnsi="Arial" w:cs="Arial"/>
          <w:lang w:val="en-US" w:eastAsia="ja-JP"/>
        </w:rPr>
        <w:t xml:space="preserve"> </w:t>
      </w:r>
      <w:r w:rsidR="0027713E" w:rsidRPr="003B52A6">
        <w:rPr>
          <w:rFonts w:ascii="Arial" w:hAnsi="Arial" w:cs="Arial"/>
          <w:lang w:val="en-US" w:eastAsia="ja-JP"/>
        </w:rPr>
        <w:t>Thus,</w:t>
      </w:r>
      <w:r w:rsidR="00676978" w:rsidRPr="003B52A6">
        <w:rPr>
          <w:rFonts w:ascii="Arial" w:hAnsi="Arial" w:cs="Arial"/>
          <w:lang w:val="en-US" w:eastAsia="ja-JP"/>
        </w:rPr>
        <w:t xml:space="preserve"> </w:t>
      </w:r>
      <w:r w:rsidR="006E2BFB" w:rsidRPr="003B52A6">
        <w:rPr>
          <w:rFonts w:ascii="Arial" w:hAnsi="Arial" w:cs="Arial"/>
          <w:lang w:val="en-US" w:eastAsia="ja-JP"/>
        </w:rPr>
        <w:t xml:space="preserve">long delays may be experienced with </w:t>
      </w:r>
      <w:r w:rsidR="0027713E" w:rsidRPr="003B52A6">
        <w:rPr>
          <w:rFonts w:ascii="Arial" w:hAnsi="Arial" w:cs="Arial"/>
          <w:lang w:val="en-US" w:eastAsia="ja-JP"/>
        </w:rPr>
        <w:t xml:space="preserve">multi-TB scheduling </w:t>
      </w:r>
      <w:r w:rsidR="004018AC" w:rsidRPr="003B52A6">
        <w:rPr>
          <w:rFonts w:ascii="Arial" w:hAnsi="Arial" w:cs="Arial"/>
          <w:lang w:val="en-US" w:eastAsia="ja-JP"/>
        </w:rPr>
        <w:t>due to the UE switching to DRX</w:t>
      </w:r>
      <w:r w:rsidR="00A75DD8" w:rsidRPr="003B52A6">
        <w:rPr>
          <w:rFonts w:ascii="Arial" w:hAnsi="Arial" w:cs="Arial"/>
          <w:lang w:val="en-US" w:eastAsia="ja-JP"/>
        </w:rPr>
        <w:t xml:space="preserve"> </w:t>
      </w:r>
      <w:r w:rsidR="008F4B66" w:rsidRPr="003B52A6">
        <w:rPr>
          <w:rFonts w:ascii="Arial" w:hAnsi="Arial" w:cs="Arial"/>
          <w:lang w:val="en-US" w:eastAsia="ja-JP"/>
        </w:rPr>
        <w:t>ahead of its time</w:t>
      </w:r>
      <w:r w:rsidR="004018AC" w:rsidRPr="003B52A6">
        <w:rPr>
          <w:rFonts w:ascii="Arial" w:hAnsi="Arial" w:cs="Arial"/>
          <w:lang w:val="en-US" w:eastAsia="ja-JP"/>
        </w:rPr>
        <w:t>.</w:t>
      </w:r>
      <w:r w:rsidR="00632BEC" w:rsidRPr="003B52A6">
        <w:rPr>
          <w:rFonts w:ascii="Arial" w:hAnsi="Arial" w:cs="Arial"/>
          <w:lang w:val="en-US" w:eastAsia="ja-JP"/>
        </w:rPr>
        <w:t xml:space="preserve"> </w:t>
      </w:r>
    </w:p>
    <w:p w14:paraId="60A4639F" w14:textId="4A61D807" w:rsidR="003D37EE" w:rsidRDefault="0064799D" w:rsidP="007C7388">
      <w:pPr>
        <w:pStyle w:val="Observation"/>
      </w:pPr>
      <w:bookmarkStart w:id="3" w:name="_Toc32505903"/>
      <w:r>
        <w:t>L</w:t>
      </w:r>
      <w:r w:rsidR="003D0A65" w:rsidRPr="00CB4414">
        <w:t>ong delays may be experienced with multi-TB scheduling</w:t>
      </w:r>
      <w:r w:rsidR="00AD7501" w:rsidRPr="00CB4414">
        <w:t xml:space="preserve"> as UE may switch to DRX unexpectedly</w:t>
      </w:r>
      <w:r w:rsidR="007B6B94" w:rsidRPr="00CB4414">
        <w:t xml:space="preserve"> </w:t>
      </w:r>
      <w:r w:rsidR="001744EF">
        <w:t xml:space="preserve">with legacy </w:t>
      </w:r>
      <w:r w:rsidR="001744EF" w:rsidRPr="003D39BA">
        <w:rPr>
          <w:i/>
        </w:rPr>
        <w:t>drx</w:t>
      </w:r>
      <w:r w:rsidR="001744EF">
        <w:rPr>
          <w:i/>
        </w:rPr>
        <w:t>-</w:t>
      </w:r>
      <w:r w:rsidR="001744EF" w:rsidRPr="003D39BA">
        <w:rPr>
          <w:i/>
        </w:rPr>
        <w:t>InactivityTimer</w:t>
      </w:r>
      <w:r w:rsidR="00AD7501" w:rsidRPr="00CB4414">
        <w:t>.</w:t>
      </w:r>
      <w:bookmarkEnd w:id="3"/>
    </w:p>
    <w:p w14:paraId="10381572" w14:textId="53F1AE7C" w:rsidR="00A51BDE" w:rsidRPr="00CB4414" w:rsidRDefault="00A51BDE" w:rsidP="003D39BA">
      <w:r w:rsidRPr="00B41280">
        <w:t xml:space="preserve">Therefore, the starting condition or the value of the </w:t>
      </w:r>
      <w:r w:rsidRPr="00B41280">
        <w:rPr>
          <w:i/>
        </w:rPr>
        <w:t>drx-InactivityTimer</w:t>
      </w:r>
      <w:r w:rsidRPr="00B41280">
        <w:t xml:space="preserve"> needs to be modified to compensate for this extra scheduling delay due to multi-TB scheduling. See Figure 1 for an example.</w:t>
      </w:r>
    </w:p>
    <w:p w14:paraId="6B67EA03" w14:textId="10A1AA80" w:rsidR="00755E7B" w:rsidRDefault="008364EC" w:rsidP="00FC6754">
      <w:pPr>
        <w:keepNext/>
      </w:pPr>
      <w:r>
        <w:rPr>
          <w:noProof/>
        </w:rPr>
        <w:object w:dxaOrig="14235" w:dyaOrig="11460" w14:anchorId="43516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5pt;height:425.25pt" o:ole="">
            <v:imagedata r:id="rId11" o:title=""/>
          </v:shape>
          <o:OLEObject Type="Embed" ProgID="Visio.Drawing.15" ShapeID="_x0000_i1025" DrawAspect="Content" ObjectID="_1643154004" r:id="rId12"/>
        </w:object>
      </w:r>
      <w:r w:rsidR="006A0BD7">
        <w:fldChar w:fldCharType="begin"/>
      </w:r>
      <w:r w:rsidR="006A0BD7">
        <w:fldChar w:fldCharType="end"/>
      </w:r>
    </w:p>
    <w:p w14:paraId="4E9E1FB7" w14:textId="54FC5A6B" w:rsidR="00A13030" w:rsidRPr="00CB4414" w:rsidRDefault="00755E7B" w:rsidP="00FC6754">
      <w:pPr>
        <w:pStyle w:val="Caption"/>
        <w:jc w:val="center"/>
      </w:pPr>
      <w:r w:rsidRPr="00CB4414">
        <w:rPr>
          <w:lang w:eastAsia="en-US"/>
        </w:rPr>
        <w:t xml:space="preserve">Figure </w:t>
      </w:r>
      <w:r w:rsidR="002F074F" w:rsidRPr="00CB4414">
        <w:t>1</w:t>
      </w:r>
      <w:r w:rsidR="00DC5B98" w:rsidRPr="00CB4414">
        <w:t>.</w:t>
      </w:r>
      <w:r w:rsidRPr="00CB4414">
        <w:rPr>
          <w:lang w:eastAsia="en-US"/>
        </w:rPr>
        <w:t xml:space="preserve"> </w:t>
      </w:r>
      <w:r w:rsidR="00D832EC" w:rsidRPr="00CB4414">
        <w:rPr>
          <w:lang w:eastAsia="en-US"/>
        </w:rPr>
        <w:t xml:space="preserve">Example of </w:t>
      </w:r>
      <w:r w:rsidRPr="00CB4414">
        <w:rPr>
          <w:lang w:eastAsia="en-US"/>
        </w:rPr>
        <w:t xml:space="preserve">LTE-M </w:t>
      </w:r>
      <w:r w:rsidRPr="00CB4414">
        <w:rPr>
          <w:i/>
          <w:lang w:eastAsia="en-US"/>
        </w:rPr>
        <w:t>drx-InactivityTimer</w:t>
      </w:r>
      <w:r w:rsidR="00D832EC" w:rsidRPr="00CB4414">
        <w:rPr>
          <w:lang w:eastAsia="en-US"/>
        </w:rPr>
        <w:t xml:space="preserve"> for single- and multi-TB scheduling.</w:t>
      </w:r>
      <w:r w:rsidR="00935D1A" w:rsidRPr="00CB4414">
        <w:rPr>
          <w:lang w:eastAsia="en-US"/>
        </w:rPr>
        <w:t xml:space="preserve"> In the topmost alternative one TB is scheduled. Inactivity timer covers one PDCCH search space. The middle alternative shows configuration without ACK bundling with back-to-back ACKs. </w:t>
      </w:r>
      <w:r w:rsidR="00935D1A" w:rsidRPr="00CB4414">
        <w:rPr>
          <w:lang w:eastAsia="en-US"/>
        </w:rPr>
        <w:lastRenderedPageBreak/>
        <w:t>The bottom alternative shows bundled-ACK configuration. In the last two cases inactivity timer expires and there is no opportunity to schedule further data, UE may go to DRX.</w:t>
      </w:r>
    </w:p>
    <w:p w14:paraId="110DD748" w14:textId="4B230E90" w:rsidR="00A57B35" w:rsidRPr="00CB4414" w:rsidRDefault="00F826E6" w:rsidP="00A57B35">
      <w:pPr>
        <w:rPr>
          <w:lang w:eastAsia="ja-JP"/>
        </w:rPr>
      </w:pPr>
      <w:r w:rsidRPr="00CB4414">
        <w:rPr>
          <w:lang w:eastAsia="ja-JP"/>
        </w:rPr>
        <w:t xml:space="preserve">To </w:t>
      </w:r>
      <w:r w:rsidR="00280BF4" w:rsidRPr="00CB4414">
        <w:rPr>
          <w:lang w:eastAsia="ja-JP"/>
        </w:rPr>
        <w:t xml:space="preserve">avoid </w:t>
      </w:r>
      <w:r w:rsidR="00280BF4" w:rsidRPr="00CB4414">
        <w:rPr>
          <w:i/>
          <w:lang w:eastAsia="ja-JP"/>
        </w:rPr>
        <w:t>drx-InactivityTimer</w:t>
      </w:r>
      <w:r w:rsidR="00280BF4" w:rsidRPr="00CB4414">
        <w:rPr>
          <w:lang w:eastAsia="ja-JP"/>
        </w:rPr>
        <w:t xml:space="preserve"> </w:t>
      </w:r>
      <w:r w:rsidR="00B35DE4" w:rsidRPr="00CB4414">
        <w:rPr>
          <w:lang w:eastAsia="ja-JP"/>
        </w:rPr>
        <w:t>expir</w:t>
      </w:r>
      <w:r w:rsidR="00B35DE4">
        <w:rPr>
          <w:lang w:eastAsia="ja-JP"/>
        </w:rPr>
        <w:t>ing</w:t>
      </w:r>
      <w:r w:rsidR="00B35DE4" w:rsidRPr="00CB4414">
        <w:rPr>
          <w:lang w:eastAsia="ja-JP"/>
        </w:rPr>
        <w:t xml:space="preserve"> </w:t>
      </w:r>
      <w:r w:rsidR="0099624A" w:rsidRPr="00CB4414">
        <w:rPr>
          <w:lang w:eastAsia="ja-JP"/>
        </w:rPr>
        <w:t xml:space="preserve">too early in </w:t>
      </w:r>
      <w:r w:rsidR="008C1D88" w:rsidRPr="00CB4414">
        <w:rPr>
          <w:lang w:eastAsia="ja-JP"/>
        </w:rPr>
        <w:t>multi-TB</w:t>
      </w:r>
      <w:r w:rsidR="0099624A" w:rsidRPr="00CB4414">
        <w:rPr>
          <w:lang w:eastAsia="ja-JP"/>
        </w:rPr>
        <w:t xml:space="preserve"> scheduling, </w:t>
      </w:r>
      <w:r w:rsidR="00A57B35" w:rsidRPr="00CB4414">
        <w:rPr>
          <w:lang w:eastAsia="ja-JP"/>
        </w:rPr>
        <w:t>a long</w:t>
      </w:r>
      <w:r w:rsidR="00D832EC" w:rsidRPr="00CB4414">
        <w:rPr>
          <w:lang w:eastAsia="ja-JP"/>
        </w:rPr>
        <w:t xml:space="preserve"> </w:t>
      </w:r>
      <w:r w:rsidR="00D832EC" w:rsidRPr="00CB4414">
        <w:rPr>
          <w:i/>
          <w:lang w:eastAsia="ja-JP"/>
        </w:rPr>
        <w:t>drx-I</w:t>
      </w:r>
      <w:r w:rsidR="00A57B35" w:rsidRPr="00CB4414">
        <w:rPr>
          <w:i/>
          <w:lang w:eastAsia="ja-JP"/>
        </w:rPr>
        <w:t>nactivityTimer</w:t>
      </w:r>
      <w:r w:rsidR="00A57B35" w:rsidRPr="00CB4414">
        <w:rPr>
          <w:lang w:eastAsia="ja-JP"/>
        </w:rPr>
        <w:t xml:space="preserve"> value</w:t>
      </w:r>
      <w:r w:rsidR="00B35DE4">
        <w:rPr>
          <w:lang w:eastAsia="ja-JP"/>
        </w:rPr>
        <w:t xml:space="preserve"> could be configured</w:t>
      </w:r>
      <w:r w:rsidR="00A57B35" w:rsidRPr="00CB4414">
        <w:rPr>
          <w:lang w:eastAsia="ja-JP"/>
        </w:rPr>
        <w:t xml:space="preserve">. This would ensure that the UE is </w:t>
      </w:r>
      <w:r w:rsidR="00D832EC" w:rsidRPr="00CB4414">
        <w:rPr>
          <w:lang w:eastAsia="ja-JP"/>
        </w:rPr>
        <w:t>in Active Time</w:t>
      </w:r>
      <w:r w:rsidR="00A57B35" w:rsidRPr="00CB4414">
        <w:rPr>
          <w:lang w:eastAsia="ja-JP"/>
        </w:rPr>
        <w:t xml:space="preserve"> long enough</w:t>
      </w:r>
      <w:r w:rsidR="004A6BDF" w:rsidRPr="00CB4414">
        <w:rPr>
          <w:lang w:eastAsia="ja-JP"/>
        </w:rPr>
        <w:t xml:space="preserve">. However, </w:t>
      </w:r>
      <w:r w:rsidR="006B1CF4" w:rsidRPr="00CB4414">
        <w:rPr>
          <w:lang w:eastAsia="ja-JP"/>
        </w:rPr>
        <w:t xml:space="preserve">configuring a static, long value for </w:t>
      </w:r>
      <w:r w:rsidR="006B1CF4" w:rsidRPr="00CB4414">
        <w:rPr>
          <w:i/>
          <w:lang w:eastAsia="ja-JP"/>
        </w:rPr>
        <w:t>drx-InactivityTimer</w:t>
      </w:r>
      <w:r w:rsidR="006B1CF4" w:rsidRPr="00CB4414">
        <w:rPr>
          <w:lang w:eastAsia="ja-JP"/>
        </w:rPr>
        <w:t xml:space="preserve"> </w:t>
      </w:r>
      <w:r w:rsidR="006A31EE" w:rsidRPr="00CB4414">
        <w:rPr>
          <w:lang w:eastAsia="ja-JP"/>
        </w:rPr>
        <w:t xml:space="preserve">would </w:t>
      </w:r>
      <w:r w:rsidR="00A57B35" w:rsidRPr="00CB4414">
        <w:rPr>
          <w:lang w:eastAsia="ja-JP"/>
        </w:rPr>
        <w:t xml:space="preserve">waste UE power </w:t>
      </w:r>
      <w:r w:rsidR="00E155F2" w:rsidRPr="00CB4414">
        <w:rPr>
          <w:lang w:eastAsia="ja-JP"/>
        </w:rPr>
        <w:t>when only one TB is sch</w:t>
      </w:r>
      <w:r w:rsidR="00305FC2" w:rsidRPr="00CB4414">
        <w:rPr>
          <w:lang w:eastAsia="ja-JP"/>
        </w:rPr>
        <w:t>e</w:t>
      </w:r>
      <w:r w:rsidR="00E155F2" w:rsidRPr="00CB4414">
        <w:rPr>
          <w:lang w:eastAsia="ja-JP"/>
        </w:rPr>
        <w:t xml:space="preserve">duled in a DCI, </w:t>
      </w:r>
      <w:r w:rsidR="00A57B35" w:rsidRPr="00CB4414">
        <w:rPr>
          <w:lang w:eastAsia="ja-JP"/>
        </w:rPr>
        <w:t xml:space="preserve">so </w:t>
      </w:r>
      <w:r w:rsidR="003F5F9D" w:rsidRPr="00CB4414">
        <w:rPr>
          <w:lang w:eastAsia="ja-JP"/>
        </w:rPr>
        <w:t xml:space="preserve">an alternative solution is preferred. </w:t>
      </w:r>
    </w:p>
    <w:p w14:paraId="68B0FBE2" w14:textId="030907A3" w:rsidR="001C2862" w:rsidRPr="001C2862" w:rsidRDefault="001C2862" w:rsidP="00A57B35">
      <w:pPr>
        <w:pStyle w:val="Observation"/>
        <w:rPr>
          <w:lang w:val="en-CA"/>
        </w:rPr>
      </w:pPr>
      <w:bookmarkStart w:id="4" w:name="_Toc32505904"/>
      <w:r>
        <w:rPr>
          <w:lang w:val="en-CA"/>
        </w:rPr>
        <w:t>Extended</w:t>
      </w:r>
      <w:r w:rsidR="00427C14">
        <w:rPr>
          <w:lang w:val="en-CA"/>
        </w:rPr>
        <w:t xml:space="preserve"> static</w:t>
      </w:r>
      <w:r>
        <w:rPr>
          <w:lang w:val="en-CA"/>
        </w:rPr>
        <w:t xml:space="preserve"> value of </w:t>
      </w:r>
      <w:r w:rsidRPr="00C00064">
        <w:rPr>
          <w:i/>
          <w:lang w:val="en-CA"/>
        </w:rPr>
        <w:t>drx-InactivityTimer</w:t>
      </w:r>
      <w:r>
        <w:rPr>
          <w:lang w:val="en-CA"/>
        </w:rPr>
        <w:t xml:space="preserve"> to cover multi-TB case causes unnecessary inactivity and increased power consumption in case a single TB is scheduled.</w:t>
      </w:r>
      <w:bookmarkEnd w:id="4"/>
    </w:p>
    <w:p w14:paraId="5B08AF09" w14:textId="3138A06F" w:rsidR="00A57B35" w:rsidRPr="00B04B83" w:rsidRDefault="000F4162" w:rsidP="00A57B35">
      <w:pPr>
        <w:rPr>
          <w:lang w:eastAsia="ja-JP"/>
        </w:rPr>
      </w:pPr>
      <w:r w:rsidRPr="00B04B83">
        <w:rPr>
          <w:lang w:eastAsia="ja-JP"/>
        </w:rPr>
        <w:t>Two possible solutions are</w:t>
      </w:r>
      <w:r w:rsidR="00A57B35" w:rsidRPr="00B04B83">
        <w:rPr>
          <w:lang w:eastAsia="ja-JP"/>
        </w:rPr>
        <w:t>:</w:t>
      </w:r>
    </w:p>
    <w:p w14:paraId="772FC9DA" w14:textId="78A3DED9" w:rsidR="00A57B35" w:rsidRDefault="003C5302" w:rsidP="004A5906">
      <w:pPr>
        <w:pStyle w:val="ListNumber"/>
        <w:numPr>
          <w:ilvl w:val="0"/>
          <w:numId w:val="16"/>
        </w:numPr>
      </w:pPr>
      <w:r w:rsidRPr="00CB4414">
        <w:t>Extend</w:t>
      </w:r>
      <w:r w:rsidR="00A57B35" w:rsidRPr="00CB4414">
        <w:t xml:space="preserve"> </w:t>
      </w:r>
      <w:r w:rsidR="00E20ABB" w:rsidRPr="00CB4414">
        <w:t xml:space="preserve">the </w:t>
      </w:r>
      <w:r w:rsidR="0044723D" w:rsidRPr="00CB4414">
        <w:rPr>
          <w:i/>
        </w:rPr>
        <w:t>drx-I</w:t>
      </w:r>
      <w:r w:rsidR="00A57B35" w:rsidRPr="00CB4414">
        <w:rPr>
          <w:i/>
        </w:rPr>
        <w:t>nactivityTimer</w:t>
      </w:r>
      <w:r w:rsidR="00A57B35" w:rsidRPr="00CB4414">
        <w:t xml:space="preserve"> value</w:t>
      </w:r>
      <w:r w:rsidR="005B6C28" w:rsidRPr="00CB4414">
        <w:t xml:space="preserve"> dynamically</w:t>
      </w:r>
      <w:r w:rsidR="00A57B35" w:rsidRPr="00CB4414">
        <w:t xml:space="preserve"> when </w:t>
      </w:r>
      <w:r w:rsidR="008C1D88" w:rsidRPr="00CB4414">
        <w:t>multi</w:t>
      </w:r>
      <w:r w:rsidR="00E20ABB" w:rsidRPr="00CB4414">
        <w:t xml:space="preserve">ple </w:t>
      </w:r>
      <w:r w:rsidR="008C1D88" w:rsidRPr="00CB4414">
        <w:t>TB</w:t>
      </w:r>
      <w:r w:rsidRPr="00CB4414">
        <w:t>s</w:t>
      </w:r>
      <w:r w:rsidR="0044723D" w:rsidRPr="00CB4414">
        <w:t xml:space="preserve"> </w:t>
      </w:r>
      <w:r w:rsidRPr="00CB4414">
        <w:t>are</w:t>
      </w:r>
      <w:r w:rsidR="00A57B35" w:rsidRPr="00CB4414">
        <w:t xml:space="preserve"> </w:t>
      </w:r>
      <w:r w:rsidR="008B3765" w:rsidRPr="00CB4414">
        <w:t>schedul</w:t>
      </w:r>
      <w:r w:rsidRPr="00CB4414">
        <w:t>ed</w:t>
      </w:r>
      <w:r w:rsidR="008B3765" w:rsidRPr="00CB4414">
        <w:t xml:space="preserve"> in one DCI.</w:t>
      </w:r>
      <w:r w:rsidRPr="00CB4414">
        <w:t xml:space="preserve"> The extension of the timer can be propo</w:t>
      </w:r>
      <w:r w:rsidR="00E20ABB" w:rsidRPr="00CB4414">
        <w:t>r</w:t>
      </w:r>
      <w:r w:rsidRPr="00CB4414">
        <w:t>tional to the number of TBs</w:t>
      </w:r>
      <w:r w:rsidR="00EB4F94" w:rsidRPr="00CB4414">
        <w:t xml:space="preserve"> scheduled.</w:t>
      </w:r>
    </w:p>
    <w:p w14:paraId="122CA6B6" w14:textId="4FA6BE82" w:rsidR="00ED4259" w:rsidRDefault="007C0308" w:rsidP="004A5906">
      <w:pPr>
        <w:pStyle w:val="ListNumber"/>
        <w:numPr>
          <w:ilvl w:val="1"/>
          <w:numId w:val="17"/>
        </w:numPr>
        <w:rPr>
          <w:lang w:val="en-CA"/>
        </w:rPr>
      </w:pPr>
      <w:r>
        <w:rPr>
          <w:lang w:val="en-CA"/>
        </w:rPr>
        <w:t>This</w:t>
      </w:r>
      <w:r w:rsidR="00ED4259">
        <w:rPr>
          <w:lang w:val="en-CA"/>
        </w:rPr>
        <w:t xml:space="preserve"> provides means to align the </w:t>
      </w:r>
      <w:r w:rsidR="00ED4259" w:rsidRPr="00111553">
        <w:rPr>
          <w:i/>
          <w:lang w:val="en-CA"/>
        </w:rPr>
        <w:t>drx-InactivityTimer</w:t>
      </w:r>
      <w:r w:rsidR="00ED4259">
        <w:rPr>
          <w:lang w:val="en-CA"/>
        </w:rPr>
        <w:t xml:space="preserve"> value with the number of scheduled TBs, thus the UE would be inactive for the right amount of time in order to</w:t>
      </w:r>
      <w:r>
        <w:rPr>
          <w:lang w:val="en-CA"/>
        </w:rPr>
        <w:t xml:space="preserve"> preserve</w:t>
      </w:r>
      <w:r w:rsidR="00ED4259">
        <w:rPr>
          <w:lang w:val="en-CA"/>
        </w:rPr>
        <w:t xml:space="preserve"> UE </w:t>
      </w:r>
      <w:r>
        <w:rPr>
          <w:lang w:val="en-CA"/>
        </w:rPr>
        <w:t>battery</w:t>
      </w:r>
      <w:r w:rsidR="00ED4259">
        <w:rPr>
          <w:lang w:val="en-CA"/>
        </w:rPr>
        <w:t xml:space="preserve">. </w:t>
      </w:r>
      <w:r w:rsidR="00FA4C1D">
        <w:rPr>
          <w:lang w:val="en-CA"/>
        </w:rPr>
        <w:t>This</w:t>
      </w:r>
      <w:r w:rsidR="00ED4259">
        <w:rPr>
          <w:lang w:val="en-CA"/>
        </w:rPr>
        <w:t xml:space="preserve"> </w:t>
      </w:r>
      <w:r w:rsidR="00FA4C1D">
        <w:rPr>
          <w:lang w:val="en-CA"/>
        </w:rPr>
        <w:t>retains</w:t>
      </w:r>
      <w:r w:rsidR="00ED4259">
        <w:rPr>
          <w:lang w:val="en-CA"/>
        </w:rPr>
        <w:t xml:space="preserve"> the legacy behaviour </w:t>
      </w:r>
      <w:r w:rsidR="00FA4C1D">
        <w:rPr>
          <w:lang w:val="en-CA"/>
        </w:rPr>
        <w:t>for</w:t>
      </w:r>
      <w:r w:rsidR="00ED4259">
        <w:rPr>
          <w:lang w:val="en-CA"/>
        </w:rPr>
        <w:t xml:space="preserve"> starting the timer.</w:t>
      </w:r>
    </w:p>
    <w:p w14:paraId="7F5FAB60" w14:textId="607927AB" w:rsidR="00A57B35" w:rsidRDefault="00A57B35" w:rsidP="004A5906">
      <w:pPr>
        <w:pStyle w:val="ListNumber"/>
        <w:numPr>
          <w:ilvl w:val="0"/>
          <w:numId w:val="16"/>
        </w:numPr>
        <w:rPr>
          <w:lang w:val="en-CA"/>
        </w:rPr>
      </w:pPr>
      <w:r w:rsidRPr="006B3F22">
        <w:rPr>
          <w:lang w:val="en-CA"/>
        </w:rPr>
        <w:t xml:space="preserve">Start the </w:t>
      </w:r>
      <w:r w:rsidR="000A36A2" w:rsidRPr="00700F53">
        <w:rPr>
          <w:i/>
          <w:lang w:val="en-CA"/>
        </w:rPr>
        <w:t>drx-I</w:t>
      </w:r>
      <w:r w:rsidRPr="00700F53">
        <w:rPr>
          <w:i/>
          <w:lang w:val="en-CA"/>
        </w:rPr>
        <w:t>nactivityTimer</w:t>
      </w:r>
      <w:r w:rsidRPr="006B3F22">
        <w:rPr>
          <w:lang w:val="en-CA"/>
        </w:rPr>
        <w:t xml:space="preserve"> when </w:t>
      </w:r>
      <w:r w:rsidR="00672E80" w:rsidRPr="006B3F22">
        <w:rPr>
          <w:lang w:val="en-CA"/>
        </w:rPr>
        <w:t xml:space="preserve">all </w:t>
      </w:r>
      <w:r w:rsidR="00983144" w:rsidRPr="006B3F22">
        <w:rPr>
          <w:lang w:val="en-CA"/>
        </w:rPr>
        <w:t>PDSCH</w:t>
      </w:r>
      <w:r w:rsidR="000A36A2" w:rsidRPr="006B3F22">
        <w:rPr>
          <w:lang w:val="en-CA"/>
        </w:rPr>
        <w:t xml:space="preserve"> transmissions</w:t>
      </w:r>
      <w:r w:rsidR="00672E80" w:rsidRPr="006B3F22">
        <w:rPr>
          <w:lang w:val="en-CA"/>
        </w:rPr>
        <w:t xml:space="preserve"> have been receiv</w:t>
      </w:r>
      <w:r w:rsidR="000F4162" w:rsidRPr="006B3F22">
        <w:rPr>
          <w:lang w:val="en-CA"/>
        </w:rPr>
        <w:t>e</w:t>
      </w:r>
      <w:r w:rsidR="00672E80" w:rsidRPr="006B3F22">
        <w:rPr>
          <w:lang w:val="en-CA"/>
        </w:rPr>
        <w:t xml:space="preserve">d </w:t>
      </w:r>
      <w:r w:rsidR="00983144" w:rsidRPr="006B3F22">
        <w:rPr>
          <w:lang w:val="en-CA"/>
        </w:rPr>
        <w:t xml:space="preserve">or </w:t>
      </w:r>
      <w:r w:rsidR="00672E80" w:rsidRPr="006B3F22">
        <w:rPr>
          <w:lang w:val="en-CA"/>
        </w:rPr>
        <w:t>all PUSCH</w:t>
      </w:r>
      <w:r w:rsidR="000A36A2" w:rsidRPr="006B3F22">
        <w:rPr>
          <w:lang w:val="en-CA"/>
        </w:rPr>
        <w:t xml:space="preserve"> transmissions</w:t>
      </w:r>
      <w:r w:rsidR="00672E80" w:rsidRPr="006B3F22">
        <w:rPr>
          <w:lang w:val="en-CA"/>
        </w:rPr>
        <w:t xml:space="preserve"> have been</w:t>
      </w:r>
      <w:r w:rsidR="000A36A2" w:rsidRPr="006B3F22">
        <w:rPr>
          <w:lang w:val="en-CA"/>
        </w:rPr>
        <w:t xml:space="preserve"> sent</w:t>
      </w:r>
      <w:r w:rsidRPr="006B3F22">
        <w:rPr>
          <w:lang w:val="en-CA"/>
        </w:rPr>
        <w:t>.</w:t>
      </w:r>
    </w:p>
    <w:p w14:paraId="22F3B166" w14:textId="7D085B85" w:rsidR="00FA4C1D" w:rsidRDefault="00BB5880" w:rsidP="004A5906">
      <w:pPr>
        <w:pStyle w:val="ListNumber"/>
        <w:numPr>
          <w:ilvl w:val="1"/>
          <w:numId w:val="17"/>
        </w:numPr>
        <w:rPr>
          <w:lang w:val="en-CA"/>
        </w:rPr>
      </w:pPr>
      <w:r>
        <w:rPr>
          <w:lang w:val="en-CA"/>
        </w:rPr>
        <w:t>If</w:t>
      </w:r>
      <w:r w:rsidR="00FA4C1D">
        <w:rPr>
          <w:lang w:val="en-CA"/>
        </w:rPr>
        <w:t xml:space="preserve"> the </w:t>
      </w:r>
      <w:r w:rsidR="00FA4C1D" w:rsidRPr="00111553">
        <w:rPr>
          <w:i/>
          <w:lang w:val="en-CA"/>
        </w:rPr>
        <w:t>drx-InactivityTimer</w:t>
      </w:r>
      <w:r w:rsidR="00FA4C1D">
        <w:rPr>
          <w:lang w:val="en-CA"/>
        </w:rPr>
        <w:t xml:space="preserve"> is not dynamically adjusted, setting a static value for the timer is challenging, as the number of scheduled TBs can vary from one DCI to another</w:t>
      </w:r>
      <w:r>
        <w:rPr>
          <w:lang w:val="en-CA"/>
        </w:rPr>
        <w:t>.</w:t>
      </w:r>
      <w:r w:rsidR="003533D0">
        <w:rPr>
          <w:lang w:val="en-CA"/>
        </w:rPr>
        <w:t xml:space="preserve"> In this case, either the UE may spend more time being in</w:t>
      </w:r>
      <w:r w:rsidR="00ED0145">
        <w:rPr>
          <w:lang w:val="en-CA"/>
        </w:rPr>
        <w:t xml:space="preserve"> A</w:t>
      </w:r>
      <w:r w:rsidR="003533D0">
        <w:rPr>
          <w:lang w:val="en-CA"/>
        </w:rPr>
        <w:t>ctive</w:t>
      </w:r>
      <w:r w:rsidR="00ED0145">
        <w:rPr>
          <w:lang w:val="en-CA"/>
        </w:rPr>
        <w:t xml:space="preserve"> time </w:t>
      </w:r>
      <w:r w:rsidR="00F958BF">
        <w:rPr>
          <w:lang w:val="en-CA"/>
        </w:rPr>
        <w:t>but without receiving/transmitting anything</w:t>
      </w:r>
      <w:r w:rsidR="003533D0">
        <w:rPr>
          <w:lang w:val="en-CA"/>
        </w:rPr>
        <w:t xml:space="preserve"> unnecessarily when fewer TBs are scheduled</w:t>
      </w:r>
      <w:r w:rsidR="00D77A59">
        <w:rPr>
          <w:lang w:val="en-CA"/>
        </w:rPr>
        <w:t>, or the value of drx-InactivityTimer needs to be reconfigured more often, which wastes network resources and UE power.</w:t>
      </w:r>
      <w:r w:rsidR="00A64BDE" w:rsidRPr="00A64BDE">
        <w:rPr>
          <w:lang w:val="en-CA"/>
        </w:rPr>
        <w:t xml:space="preserve"> </w:t>
      </w:r>
      <w:r w:rsidR="00A64BDE">
        <w:rPr>
          <w:lang w:val="en-CA"/>
        </w:rPr>
        <w:t>This solution would also have a larger impact on specifications, as the behaviour from legacy LTE needs to be altered regarding when the timer is started.</w:t>
      </w:r>
    </w:p>
    <w:p w14:paraId="17C1E048" w14:textId="29FF952E" w:rsidR="001C2862" w:rsidRDefault="00A64BDE" w:rsidP="001C2862">
      <w:pPr>
        <w:pStyle w:val="ListNumber"/>
        <w:ind w:left="0" w:firstLine="0"/>
        <w:rPr>
          <w:lang w:val="en-CA"/>
        </w:rPr>
      </w:pPr>
      <w:r>
        <w:rPr>
          <w:lang w:val="en-CA"/>
        </w:rPr>
        <w:t xml:space="preserve">Based on above discussion, we prefer </w:t>
      </w:r>
      <w:r w:rsidR="00B20828">
        <w:rPr>
          <w:lang w:val="en-CA"/>
        </w:rPr>
        <w:t xml:space="preserve">the first presented solution with dynamically adjusted value for </w:t>
      </w:r>
      <w:r w:rsidR="00B20828" w:rsidRPr="005C7D1A">
        <w:rPr>
          <w:i/>
          <w:iCs/>
          <w:lang w:val="en-CA"/>
        </w:rPr>
        <w:t>drx-InactivityTimer</w:t>
      </w:r>
      <w:r w:rsidR="00B20828">
        <w:rPr>
          <w:lang w:val="en-CA"/>
        </w:rPr>
        <w:t>.</w:t>
      </w:r>
    </w:p>
    <w:p w14:paraId="68B6F9DE" w14:textId="03AFA181" w:rsidR="0027713B" w:rsidRPr="006B3F22" w:rsidRDefault="0027713B" w:rsidP="0027713B">
      <w:pPr>
        <w:pStyle w:val="Proposal"/>
        <w:rPr>
          <w:lang w:val="en-CA" w:eastAsia="ja-JP"/>
        </w:rPr>
      </w:pPr>
      <w:bookmarkStart w:id="5" w:name="_Toc32539440"/>
      <w:r w:rsidRPr="006B3F22">
        <w:rPr>
          <w:lang w:val="en-CA" w:eastAsia="ja-JP"/>
        </w:rPr>
        <w:t>For multi-TB scheduling in LTE-M</w:t>
      </w:r>
      <w:r w:rsidR="007B3F95">
        <w:rPr>
          <w:lang w:val="en-CA" w:eastAsia="ja-JP"/>
        </w:rPr>
        <w:t>,</w:t>
      </w:r>
      <w:r>
        <w:rPr>
          <w:lang w:val="en-CA" w:eastAsia="ja-JP"/>
        </w:rPr>
        <w:t xml:space="preserve"> </w:t>
      </w:r>
      <w:r w:rsidRPr="006B3F22">
        <w:rPr>
          <w:lang w:val="en-CA" w:eastAsia="ja-JP"/>
        </w:rPr>
        <w:t xml:space="preserve">the </w:t>
      </w:r>
      <w:r w:rsidRPr="00C00064">
        <w:rPr>
          <w:i/>
          <w:lang w:val="en-CA" w:eastAsia="ja-JP"/>
        </w:rPr>
        <w:t>drx-InactivityTimer</w:t>
      </w:r>
      <w:r w:rsidRPr="006B3F22">
        <w:rPr>
          <w:lang w:val="en-CA" w:eastAsia="ja-JP"/>
        </w:rPr>
        <w:t xml:space="preserve"> value is</w:t>
      </w:r>
      <w:r w:rsidR="005F78A1">
        <w:rPr>
          <w:lang w:val="en-CA" w:eastAsia="ja-JP"/>
        </w:rPr>
        <w:t xml:space="preserve"> dynamically</w:t>
      </w:r>
      <w:r w:rsidRPr="006B3F22">
        <w:rPr>
          <w:lang w:val="en-CA" w:eastAsia="ja-JP"/>
        </w:rPr>
        <w:t xml:space="preserve"> adjusted based on the number of TBs being scheduled by the DCI.</w:t>
      </w:r>
      <w:bookmarkEnd w:id="5"/>
    </w:p>
    <w:p w14:paraId="0073B2F9" w14:textId="6F6EBDB0" w:rsidR="00143F97" w:rsidRDefault="004137ED" w:rsidP="004815D8">
      <w:pPr>
        <w:pStyle w:val="Heading2"/>
      </w:pPr>
      <w:r>
        <w:t xml:space="preserve">2.2 </w:t>
      </w:r>
      <w:r>
        <w:tab/>
      </w:r>
      <w:r w:rsidR="00495A8B">
        <w:t xml:space="preserve">Scheduling gaps configuration for </w:t>
      </w:r>
      <w:r w:rsidR="000C0F9D">
        <w:t xml:space="preserve">multi-TB </w:t>
      </w:r>
      <w:r w:rsidR="00495A8B">
        <w:t>multicast</w:t>
      </w:r>
    </w:p>
    <w:p w14:paraId="28A50EA8" w14:textId="1101AAE8" w:rsidR="00537E39" w:rsidRDefault="00537E39" w:rsidP="0064303B">
      <w:pPr>
        <w:rPr>
          <w:lang w:val="en-CA" w:eastAsia="ja-JP"/>
        </w:rPr>
      </w:pPr>
      <w:r>
        <w:rPr>
          <w:lang w:val="en-CA" w:eastAsia="ja-JP"/>
        </w:rPr>
        <w:t xml:space="preserve">In </w:t>
      </w:r>
      <w:r w:rsidR="009C4423">
        <w:rPr>
          <w:lang w:val="en-CA" w:eastAsia="ja-JP"/>
        </w:rPr>
        <w:t>RAN1#99</w:t>
      </w:r>
      <w:r>
        <w:rPr>
          <w:lang w:val="en-CA" w:eastAsia="ja-JP"/>
        </w:rPr>
        <w:t>, the following was agreed</w:t>
      </w:r>
      <w:r w:rsidR="00700F53">
        <w:rPr>
          <w:lang w:val="en-CA" w:eastAsia="ja-JP"/>
        </w:rPr>
        <w:t xml:space="preserve"> for LTE-M</w:t>
      </w:r>
      <w:r w:rsidR="00A6516F">
        <w:rPr>
          <w:lang w:val="en-CA" w:eastAsia="ja-JP"/>
        </w:rPr>
        <w:t xml:space="preserve"> </w:t>
      </w:r>
      <w:r w:rsidR="00A6516F">
        <w:rPr>
          <w:lang w:val="en-CA" w:eastAsia="ja-JP"/>
        </w:rPr>
        <w:fldChar w:fldCharType="begin"/>
      </w:r>
      <w:r w:rsidR="00A6516F">
        <w:rPr>
          <w:lang w:val="en-CA" w:eastAsia="ja-JP"/>
        </w:rPr>
        <w:instrText xml:space="preserve"> REF _Ref11933513 \n \h </w:instrText>
      </w:r>
      <w:r w:rsidR="00A6516F">
        <w:rPr>
          <w:lang w:val="en-CA" w:eastAsia="ja-JP"/>
        </w:rPr>
      </w:r>
      <w:r w:rsidR="00A6516F">
        <w:rPr>
          <w:lang w:val="en-CA" w:eastAsia="ja-JP"/>
        </w:rPr>
        <w:fldChar w:fldCharType="separate"/>
      </w:r>
      <w:r w:rsidR="00593A09">
        <w:rPr>
          <w:lang w:val="en-CA" w:eastAsia="ja-JP"/>
        </w:rPr>
        <w:t>[4]</w:t>
      </w:r>
      <w:r w:rsidR="00A6516F">
        <w:rPr>
          <w:lang w:val="en-CA" w:eastAsia="ja-JP"/>
        </w:rPr>
        <w:fldChar w:fldCharType="end"/>
      </w:r>
      <w:r>
        <w:rPr>
          <w:lang w:val="en-CA" w:eastAsia="ja-JP"/>
        </w:rPr>
        <w:t>:</w:t>
      </w:r>
    </w:p>
    <w:p w14:paraId="1092DA9A" w14:textId="62E3E6AB" w:rsidR="000B3D38" w:rsidRPr="005C7D1A" w:rsidRDefault="000B3D38" w:rsidP="005365E1">
      <w:pPr>
        <w:spacing w:after="0" w:line="240" w:lineRule="auto"/>
        <w:ind w:left="567"/>
        <w:rPr>
          <w:rFonts w:ascii="Times" w:eastAsia="Batang" w:hAnsi="Times" w:cs="Times New Roman"/>
          <w:b/>
          <w:sz w:val="20"/>
          <w:szCs w:val="20"/>
          <w:highlight w:val="green"/>
          <w:lang w:eastAsia="x-none"/>
        </w:rPr>
      </w:pPr>
      <w:r w:rsidRPr="005C7D1A">
        <w:rPr>
          <w:rFonts w:ascii="Times" w:eastAsia="Batang" w:hAnsi="Times" w:cs="Times New Roman"/>
          <w:b/>
          <w:sz w:val="20"/>
          <w:szCs w:val="20"/>
          <w:highlight w:val="green"/>
          <w:lang w:eastAsia="x-none"/>
        </w:rPr>
        <w:t>Agreement</w:t>
      </w:r>
    </w:p>
    <w:p w14:paraId="6CD8FF57" w14:textId="77777777" w:rsidR="000B3D38" w:rsidRPr="005C7D1A" w:rsidRDefault="000B3D38" w:rsidP="005365E1">
      <w:pPr>
        <w:spacing w:after="0" w:line="240" w:lineRule="auto"/>
        <w:ind w:left="567"/>
        <w:rPr>
          <w:rFonts w:ascii="Times" w:eastAsia="Batang" w:hAnsi="Times" w:cs="Arial"/>
          <w:sz w:val="20"/>
          <w:szCs w:val="20"/>
        </w:rPr>
      </w:pPr>
      <w:r w:rsidRPr="00CB4414">
        <w:rPr>
          <w:rFonts w:ascii="Times" w:eastAsia="Batang" w:hAnsi="Times" w:cs="Arial"/>
          <w:sz w:val="20"/>
          <w:szCs w:val="20"/>
        </w:rPr>
        <w:t xml:space="preserve">For multicast, a scheduling gap can be inserted after each TB, where the gap length is configurable between {0, 2, 4, 8, 16, 32, 64, 128} subframes. </w:t>
      </w:r>
      <w:r w:rsidRPr="005C7D1A">
        <w:rPr>
          <w:rFonts w:ascii="Times" w:eastAsia="Batang" w:hAnsi="Times" w:cs="Arial"/>
          <w:sz w:val="20"/>
          <w:szCs w:val="20"/>
        </w:rPr>
        <w:t>The configuration is per cell.</w:t>
      </w:r>
    </w:p>
    <w:p w14:paraId="0E9D7224" w14:textId="77777777" w:rsidR="000B3D38" w:rsidRPr="005C7D1A" w:rsidRDefault="000B3D38" w:rsidP="0064303B">
      <w:pPr>
        <w:rPr>
          <w:lang w:eastAsia="ja-JP"/>
        </w:rPr>
      </w:pPr>
    </w:p>
    <w:p w14:paraId="04D9D45B" w14:textId="47A9D3D6" w:rsidR="00431762" w:rsidRPr="00CB4414" w:rsidRDefault="00431762" w:rsidP="0064303B">
      <w:pPr>
        <w:rPr>
          <w:lang w:eastAsia="ja-JP"/>
        </w:rPr>
      </w:pPr>
      <w:r w:rsidRPr="00CB4414">
        <w:rPr>
          <w:lang w:eastAsia="ja-JP"/>
        </w:rPr>
        <w:t xml:space="preserve">While following </w:t>
      </w:r>
      <w:r w:rsidR="00A8613E">
        <w:rPr>
          <w:lang w:eastAsia="ja-JP"/>
        </w:rPr>
        <w:t>was</w:t>
      </w:r>
      <w:r w:rsidRPr="00CB4414">
        <w:rPr>
          <w:lang w:eastAsia="ja-JP"/>
        </w:rPr>
        <w:t xml:space="preserve"> agreed for NB-IoT </w:t>
      </w:r>
      <w:r>
        <w:rPr>
          <w:lang w:eastAsia="ja-JP"/>
        </w:rPr>
        <w:fldChar w:fldCharType="begin"/>
      </w:r>
      <w:r w:rsidRPr="00CB4414">
        <w:rPr>
          <w:lang w:eastAsia="ja-JP"/>
        </w:rPr>
        <w:instrText xml:space="preserve"> REF _Ref7702615 \r \h </w:instrText>
      </w:r>
      <w:r>
        <w:rPr>
          <w:lang w:eastAsia="ja-JP"/>
        </w:rPr>
      </w:r>
      <w:r>
        <w:rPr>
          <w:lang w:eastAsia="ja-JP"/>
        </w:rPr>
        <w:fldChar w:fldCharType="separate"/>
      </w:r>
      <w:r w:rsidRPr="00CB4414">
        <w:rPr>
          <w:lang w:eastAsia="ja-JP"/>
        </w:rPr>
        <w:t>[5]</w:t>
      </w:r>
      <w:r>
        <w:rPr>
          <w:lang w:eastAsia="ja-JP"/>
        </w:rPr>
        <w:fldChar w:fldCharType="end"/>
      </w:r>
      <w:r w:rsidRPr="00CB4414">
        <w:rPr>
          <w:lang w:eastAsia="ja-JP"/>
        </w:rPr>
        <w:t>:</w:t>
      </w:r>
    </w:p>
    <w:p w14:paraId="4D56C7E9" w14:textId="77777777" w:rsidR="00E9265F" w:rsidRPr="00CB4414" w:rsidRDefault="00E9265F" w:rsidP="00AC68AF">
      <w:pPr>
        <w:spacing w:after="0" w:line="240" w:lineRule="auto"/>
        <w:ind w:left="567"/>
        <w:rPr>
          <w:rFonts w:ascii="Times" w:eastAsia="Batang" w:hAnsi="Times" w:cs="Times New Roman"/>
          <w:b/>
          <w:sz w:val="20"/>
          <w:szCs w:val="24"/>
          <w:highlight w:val="green"/>
          <w:lang w:eastAsia="x-none"/>
        </w:rPr>
      </w:pPr>
      <w:r w:rsidRPr="00CB4414">
        <w:rPr>
          <w:rFonts w:ascii="Times" w:eastAsia="Batang" w:hAnsi="Times" w:cs="Times New Roman"/>
          <w:b/>
          <w:sz w:val="20"/>
          <w:szCs w:val="24"/>
          <w:highlight w:val="green"/>
          <w:lang w:eastAsia="x-none"/>
        </w:rPr>
        <w:t>Agreement</w:t>
      </w:r>
    </w:p>
    <w:p w14:paraId="15401C60" w14:textId="77777777" w:rsidR="00E9265F" w:rsidRPr="00CB4414" w:rsidRDefault="00E9265F" w:rsidP="00AC68AF">
      <w:pPr>
        <w:spacing w:after="0" w:line="240" w:lineRule="auto"/>
        <w:ind w:left="567"/>
        <w:rPr>
          <w:rFonts w:ascii="Times" w:eastAsia="Batang" w:hAnsi="Times" w:cs="Arial"/>
          <w:sz w:val="20"/>
          <w:szCs w:val="20"/>
        </w:rPr>
      </w:pPr>
      <w:r w:rsidRPr="00CB4414">
        <w:rPr>
          <w:rFonts w:ascii="Times" w:eastAsia="Batang" w:hAnsi="Times" w:cs="Arial"/>
          <w:sz w:val="20"/>
          <w:szCs w:val="20"/>
        </w:rPr>
        <w:t>For multicast, a scheduling gap can be inserted after each TB, where the gap length is configurable between {0, 16, 32, 64, 128} subframes. The configuration is per cell.</w:t>
      </w:r>
    </w:p>
    <w:p w14:paraId="5AB05A2F" w14:textId="77777777" w:rsidR="00E9265F" w:rsidRPr="00CB4414" w:rsidRDefault="00E9265F" w:rsidP="00E9265F">
      <w:pPr>
        <w:spacing w:after="0" w:line="240" w:lineRule="auto"/>
        <w:rPr>
          <w:rFonts w:ascii="Times" w:eastAsia="Batang" w:hAnsi="Times" w:cs="Times New Roman"/>
          <w:sz w:val="20"/>
          <w:szCs w:val="24"/>
          <w:lang w:eastAsia="x-none"/>
        </w:rPr>
      </w:pPr>
    </w:p>
    <w:p w14:paraId="040E930A" w14:textId="77777777" w:rsidR="00500128" w:rsidRPr="00CB4414" w:rsidRDefault="00500128" w:rsidP="0083772C">
      <w:pPr>
        <w:spacing w:after="0" w:line="240" w:lineRule="auto"/>
        <w:rPr>
          <w:rFonts w:ascii="Times" w:eastAsia="Batang" w:hAnsi="Times" w:cs="Times New Roman"/>
          <w:sz w:val="20"/>
          <w:szCs w:val="20"/>
        </w:rPr>
      </w:pPr>
    </w:p>
    <w:p w14:paraId="264321C4" w14:textId="16AE2436" w:rsidR="00AD19A8" w:rsidRPr="00CB4414" w:rsidRDefault="00035677" w:rsidP="0064303B">
      <w:pPr>
        <w:rPr>
          <w:lang w:eastAsia="ja-JP"/>
        </w:rPr>
      </w:pPr>
      <w:r w:rsidRPr="00CB4414">
        <w:rPr>
          <w:lang w:eastAsia="ja-JP"/>
        </w:rPr>
        <w:t>Thus, RAN1 has agreed to introduce scheduling gaps in multi-TB transmissions for LTE-M unicast</w:t>
      </w:r>
      <w:r w:rsidR="00D43CF2" w:rsidRPr="00CB4414">
        <w:rPr>
          <w:lang w:eastAsia="ja-JP"/>
        </w:rPr>
        <w:t xml:space="preserve"> and</w:t>
      </w:r>
      <w:r w:rsidRPr="00CB4414">
        <w:rPr>
          <w:lang w:eastAsia="ja-JP"/>
        </w:rPr>
        <w:t xml:space="preserve"> LTE-M multicast</w:t>
      </w:r>
      <w:r w:rsidR="007622CA" w:rsidRPr="00CB4414">
        <w:rPr>
          <w:lang w:eastAsia="ja-JP"/>
        </w:rPr>
        <w:t>, while for NB-IoT unicast</w:t>
      </w:r>
      <w:r w:rsidR="006B4111" w:rsidRPr="00CB4414">
        <w:rPr>
          <w:lang w:eastAsia="ja-JP"/>
        </w:rPr>
        <w:t xml:space="preserve"> scheduling gaps are not supported and for NB-IoT </w:t>
      </w:r>
      <w:r w:rsidR="004D51F4" w:rsidRPr="00CB4414">
        <w:rPr>
          <w:lang w:eastAsia="ja-JP"/>
        </w:rPr>
        <w:t>multicas</w:t>
      </w:r>
      <w:r w:rsidR="00FC6AF8" w:rsidRPr="00CB4414">
        <w:rPr>
          <w:lang w:eastAsia="ja-JP"/>
        </w:rPr>
        <w:t>t</w:t>
      </w:r>
      <w:r w:rsidR="006B4111" w:rsidRPr="00CB4414">
        <w:rPr>
          <w:lang w:eastAsia="ja-JP"/>
        </w:rPr>
        <w:t xml:space="preserve"> </w:t>
      </w:r>
      <w:r w:rsidR="008357FF" w:rsidRPr="00CB4414">
        <w:rPr>
          <w:lang w:eastAsia="ja-JP"/>
        </w:rPr>
        <w:t>scheduling gaps are supported</w:t>
      </w:r>
      <w:r w:rsidR="009C6127" w:rsidRPr="00CB4414">
        <w:rPr>
          <w:lang w:eastAsia="ja-JP"/>
        </w:rPr>
        <w:t>.</w:t>
      </w:r>
      <w:r w:rsidR="00F75C0C" w:rsidRPr="00CB4414">
        <w:rPr>
          <w:lang w:eastAsia="ja-JP"/>
        </w:rPr>
        <w:t xml:space="preserve"> </w:t>
      </w:r>
    </w:p>
    <w:p w14:paraId="546FFBC8" w14:textId="5FF799FB" w:rsidR="007670BE" w:rsidRPr="00CB4414" w:rsidRDefault="003D5A6F" w:rsidP="007670BE">
      <w:pPr>
        <w:rPr>
          <w:lang w:eastAsia="ja-JP"/>
        </w:rPr>
      </w:pPr>
      <w:r w:rsidRPr="00CB4414">
        <w:rPr>
          <w:lang w:eastAsia="ja-JP"/>
        </w:rPr>
        <w:lastRenderedPageBreak/>
        <w:t xml:space="preserve">As can be seen, the </w:t>
      </w:r>
      <w:r w:rsidR="00323EED" w:rsidRPr="00CB4414">
        <w:rPr>
          <w:lang w:eastAsia="ja-JP"/>
        </w:rPr>
        <w:t>configuration of scheduling gaps is per cell, thus same for all SC-MTCHs supporting multi-TB scheduling in one cell</w:t>
      </w:r>
      <w:r w:rsidR="000B4EA5" w:rsidRPr="00CB4414">
        <w:rPr>
          <w:lang w:eastAsia="ja-JP"/>
        </w:rPr>
        <w:t xml:space="preserve"> and not SC-MTCH specific</w:t>
      </w:r>
      <w:r w:rsidR="00323EED" w:rsidRPr="00CB4414">
        <w:rPr>
          <w:lang w:eastAsia="ja-JP"/>
        </w:rPr>
        <w:t xml:space="preserve">. </w:t>
      </w:r>
      <w:r w:rsidR="007670BE" w:rsidRPr="00CB4414">
        <w:rPr>
          <w:lang w:eastAsia="ja-JP"/>
        </w:rPr>
        <w:t>This means that the configuration of the scheduling gap length can be broadcasted</w:t>
      </w:r>
      <w:r w:rsidR="000B4EA5" w:rsidRPr="00CB4414">
        <w:rPr>
          <w:lang w:eastAsia="ja-JP"/>
        </w:rPr>
        <w:t xml:space="preserve"> for all UEs</w:t>
      </w:r>
      <w:r w:rsidR="00CD2EB4" w:rsidRPr="00CB4414">
        <w:rPr>
          <w:lang w:eastAsia="ja-JP"/>
        </w:rPr>
        <w:t>, for example, via System Information</w:t>
      </w:r>
      <w:r w:rsidR="004337A9" w:rsidRPr="00CB4414">
        <w:rPr>
          <w:lang w:eastAsia="ja-JP"/>
        </w:rPr>
        <w:t>.</w:t>
      </w:r>
      <w:r w:rsidR="00141DB1" w:rsidRPr="00CB4414">
        <w:rPr>
          <w:lang w:eastAsia="ja-JP"/>
        </w:rPr>
        <w:t xml:space="preserve"> </w:t>
      </w:r>
      <w:r w:rsidR="0016180B" w:rsidRPr="00CB4414">
        <w:rPr>
          <w:lang w:eastAsia="ja-JP"/>
        </w:rPr>
        <w:t>SC-PtM specific information is configured in SIB20(-NB), thus it is proposed to</w:t>
      </w:r>
      <w:r w:rsidR="00E244BC" w:rsidRPr="00CB4414">
        <w:rPr>
          <w:lang w:eastAsia="ja-JP"/>
        </w:rPr>
        <w:t xml:space="preserve"> configure </w:t>
      </w:r>
      <w:r w:rsidR="007E1CAC" w:rsidRPr="00CB4414">
        <w:rPr>
          <w:lang w:eastAsia="ja-JP"/>
        </w:rPr>
        <w:t>scheduling gaps for multi-TB multicast in SIB20(-NB).</w:t>
      </w:r>
    </w:p>
    <w:p w14:paraId="377F456E" w14:textId="735C077A" w:rsidR="007E1CAC" w:rsidRPr="00CB4414" w:rsidRDefault="007E1CAC" w:rsidP="00AC68AF">
      <w:pPr>
        <w:pStyle w:val="Proposal"/>
        <w:rPr>
          <w:lang w:eastAsia="ja-JP"/>
        </w:rPr>
      </w:pPr>
      <w:bookmarkStart w:id="6" w:name="_Toc32539441"/>
      <w:r w:rsidRPr="00CB4414">
        <w:rPr>
          <w:lang w:eastAsia="ja-JP"/>
        </w:rPr>
        <w:t xml:space="preserve">Scheduling gaps for multi-TB </w:t>
      </w:r>
      <w:r w:rsidR="00D47C17" w:rsidRPr="00CB4414">
        <w:rPr>
          <w:lang w:eastAsia="ja-JP"/>
        </w:rPr>
        <w:t xml:space="preserve">scheduling with multicast are configured in SIB20 for </w:t>
      </w:r>
      <w:r w:rsidR="005365E1">
        <w:rPr>
          <w:lang w:eastAsia="ja-JP"/>
        </w:rPr>
        <w:t>LTE-M</w:t>
      </w:r>
      <w:r w:rsidR="00D47C17" w:rsidRPr="00CB4414">
        <w:rPr>
          <w:lang w:eastAsia="ja-JP"/>
        </w:rPr>
        <w:t>.</w:t>
      </w:r>
      <w:bookmarkEnd w:id="6"/>
    </w:p>
    <w:p w14:paraId="7379D107" w14:textId="55636411" w:rsidR="00D47C17" w:rsidRPr="00CB4414" w:rsidRDefault="00D47C17" w:rsidP="00AC68AF">
      <w:pPr>
        <w:pStyle w:val="Proposal"/>
        <w:rPr>
          <w:lang w:eastAsia="ja-JP"/>
        </w:rPr>
      </w:pPr>
      <w:bookmarkStart w:id="7" w:name="_Toc32539442"/>
      <w:r w:rsidRPr="00CB4414">
        <w:rPr>
          <w:lang w:eastAsia="ja-JP"/>
        </w:rPr>
        <w:t>Scheduling gaps for multi-TB scheduling with multicast are configured in SIB20-NB for NB-IoT.</w:t>
      </w:r>
      <w:bookmarkEnd w:id="7"/>
    </w:p>
    <w:p w14:paraId="0580EDAF" w14:textId="3A2A1720" w:rsidR="005562C6" w:rsidRDefault="00AC68AF" w:rsidP="005562C6">
      <w:pPr>
        <w:rPr>
          <w:lang w:eastAsia="ja-JP"/>
        </w:rPr>
      </w:pPr>
      <w:r w:rsidRPr="00CB4414">
        <w:rPr>
          <w:lang w:eastAsia="ja-JP"/>
        </w:rPr>
        <w:t>In section 3 be</w:t>
      </w:r>
      <w:r w:rsidR="00D47C17" w:rsidRPr="00CB4414">
        <w:rPr>
          <w:lang w:eastAsia="ja-JP"/>
        </w:rPr>
        <w:t xml:space="preserve">low </w:t>
      </w:r>
      <w:r w:rsidR="00317C9F">
        <w:rPr>
          <w:lang w:eastAsia="ja-JP"/>
        </w:rPr>
        <w:t xml:space="preserve">there </w:t>
      </w:r>
      <w:r w:rsidR="00370E68">
        <w:rPr>
          <w:lang w:eastAsia="ja-JP"/>
        </w:rPr>
        <w:t>are</w:t>
      </w:r>
      <w:r w:rsidR="00D47C17" w:rsidRPr="00CB4414">
        <w:rPr>
          <w:lang w:eastAsia="ja-JP"/>
        </w:rPr>
        <w:t xml:space="preserve"> text proposal</w:t>
      </w:r>
      <w:r w:rsidR="00370E68">
        <w:rPr>
          <w:lang w:eastAsia="ja-JP"/>
        </w:rPr>
        <w:t>s</w:t>
      </w:r>
      <w:r w:rsidR="00317C9F">
        <w:rPr>
          <w:lang w:eastAsia="ja-JP"/>
        </w:rPr>
        <w:t>,</w:t>
      </w:r>
      <w:r w:rsidR="00D47C17" w:rsidRPr="00CB4414">
        <w:rPr>
          <w:lang w:eastAsia="ja-JP"/>
        </w:rPr>
        <w:t xml:space="preserve"> </w:t>
      </w:r>
      <w:r w:rsidRPr="00CB4414">
        <w:rPr>
          <w:lang w:eastAsia="ja-JP"/>
        </w:rPr>
        <w:t xml:space="preserve">including </w:t>
      </w:r>
      <w:r w:rsidR="00DE0640" w:rsidRPr="00CB4414">
        <w:rPr>
          <w:lang w:eastAsia="ja-JP"/>
        </w:rPr>
        <w:t xml:space="preserve">configuration </w:t>
      </w:r>
      <w:r w:rsidR="00DE0640">
        <w:rPr>
          <w:lang w:eastAsia="ja-JP"/>
        </w:rPr>
        <w:t xml:space="preserve">of </w:t>
      </w:r>
      <w:r w:rsidRPr="00CB4414">
        <w:rPr>
          <w:lang w:eastAsia="ja-JP"/>
        </w:rPr>
        <w:t xml:space="preserve">scheduling gaps </w:t>
      </w:r>
      <w:r w:rsidR="00370E68">
        <w:rPr>
          <w:lang w:eastAsia="ja-JP"/>
        </w:rPr>
        <w:t>in</w:t>
      </w:r>
      <w:r w:rsidRPr="00CB4414">
        <w:rPr>
          <w:lang w:eastAsia="ja-JP"/>
        </w:rPr>
        <w:t xml:space="preserve"> SIB20(-NB).</w:t>
      </w:r>
    </w:p>
    <w:p w14:paraId="147F5F37" w14:textId="38DB1816" w:rsidR="00A22DA4" w:rsidRDefault="00A22DA4" w:rsidP="005562C6">
      <w:pPr>
        <w:rPr>
          <w:lang w:eastAsia="ja-JP"/>
        </w:rPr>
      </w:pPr>
      <w:r>
        <w:rPr>
          <w:lang w:eastAsia="ja-JP"/>
        </w:rPr>
        <w:t>Additionally, RAN1 has provided an LS to RAN2</w:t>
      </w:r>
      <w:r w:rsidR="00DE2017">
        <w:rPr>
          <w:lang w:eastAsia="ja-JP"/>
        </w:rPr>
        <w:t xml:space="preserve"> in [6]</w:t>
      </w:r>
      <w:r>
        <w:rPr>
          <w:lang w:eastAsia="ja-JP"/>
        </w:rPr>
        <w:t>, which includes several L1 configuration parameters</w:t>
      </w:r>
      <w:r w:rsidR="00481824">
        <w:rPr>
          <w:lang w:eastAsia="ja-JP"/>
        </w:rPr>
        <w:t xml:space="preserve"> to be included in TS 36.331</w:t>
      </w:r>
      <w:r>
        <w:rPr>
          <w:lang w:eastAsia="ja-JP"/>
        </w:rPr>
        <w:t xml:space="preserve"> for </w:t>
      </w:r>
      <w:r w:rsidR="00481824">
        <w:rPr>
          <w:lang w:eastAsia="ja-JP"/>
        </w:rPr>
        <w:t>multi-TB scheduling</w:t>
      </w:r>
      <w:r w:rsidR="00DE2017">
        <w:rPr>
          <w:lang w:eastAsia="ja-JP"/>
        </w:rPr>
        <w:t>. Text proposals for these parameters are also provided in the section 3 below.</w:t>
      </w:r>
    </w:p>
    <w:p w14:paraId="709AD026" w14:textId="223B202B" w:rsidR="00086617" w:rsidRPr="00CB4414" w:rsidRDefault="00BD196E" w:rsidP="003938C7">
      <w:pPr>
        <w:pStyle w:val="Proposal"/>
        <w:rPr>
          <w:lang w:eastAsia="ja-JP"/>
        </w:rPr>
      </w:pPr>
      <w:bookmarkStart w:id="8" w:name="_Toc32539443"/>
      <w:r>
        <w:rPr>
          <w:lang w:eastAsia="ja-JP"/>
        </w:rPr>
        <w:t>Capture the text proposal in Section 3</w:t>
      </w:r>
      <w:r w:rsidR="003938C7">
        <w:rPr>
          <w:lang w:eastAsia="ja-JP"/>
        </w:rPr>
        <w:t>.</w:t>
      </w:r>
      <w:bookmarkEnd w:id="8"/>
    </w:p>
    <w:p w14:paraId="3E2AFFAE" w14:textId="0363782D" w:rsidR="005562C6" w:rsidRDefault="005562C6" w:rsidP="005562C6">
      <w:pPr>
        <w:pStyle w:val="Heading1"/>
      </w:pPr>
      <w:r>
        <w:t>3</w:t>
      </w:r>
      <w:r>
        <w:tab/>
        <w:t>Text Proposal</w:t>
      </w:r>
    </w:p>
    <w:p w14:paraId="660B2953" w14:textId="28921F66" w:rsidR="00572B4F" w:rsidRPr="00572B4F" w:rsidRDefault="00C704C6" w:rsidP="00AB2326">
      <w:pPr>
        <w:spacing w:after="180" w:line="240" w:lineRule="auto"/>
        <w:rPr>
          <w:rFonts w:ascii="Times New Roman" w:eastAsia="SimSun" w:hAnsi="Times New Roman" w:cs="Times New Roman"/>
          <w:sz w:val="20"/>
          <w:szCs w:val="20"/>
        </w:rPr>
      </w:pPr>
      <w:bookmarkStart w:id="9" w:name="_Toc29343696"/>
      <w:bookmarkStart w:id="10" w:name="_Toc29342557"/>
      <w:bookmarkStart w:id="11" w:name="_Toc20487262"/>
      <w:r w:rsidRPr="00CB4414">
        <w:rPr>
          <w:rFonts w:ascii="Times New Roman" w:eastAsia="Times New Roman" w:hAnsi="Times New Roman" w:cs="Times New Roman"/>
          <w:sz w:val="20"/>
          <w:szCs w:val="20"/>
        </w:rPr>
        <w:t>From TS 36.331</w:t>
      </w:r>
      <w:r w:rsidR="00572B4F">
        <w:rPr>
          <w:rFonts w:ascii="Times New Roman" w:eastAsia="Times New Roman" w:hAnsi="Times New Roman" w:cs="Times New Roman"/>
          <w:sz w:val="20"/>
          <w:szCs w:val="20"/>
        </w:rPr>
        <w:t>, and running CRs for TS 36.331 [8], R2-1916364 [9] (LTE-M) and R2-1916566 [10] (NB-IoT)</w:t>
      </w:r>
      <w:r w:rsidRPr="00CB4414">
        <w:rPr>
          <w:rFonts w:ascii="Times New Roman" w:eastAsia="Times New Roman" w:hAnsi="Times New Roman" w:cs="Times New Roman"/>
          <w:sz w:val="20"/>
          <w:szCs w:val="20"/>
        </w:rPr>
        <w:t>:</w:t>
      </w:r>
    </w:p>
    <w:p w14:paraId="30E8D7F2" w14:textId="2AE6F497" w:rsidR="00AB2326" w:rsidRPr="00CB4414" w:rsidRDefault="00AB2326" w:rsidP="00AB2326">
      <w:pPr>
        <w:pBdr>
          <w:top w:val="single" w:sz="4" w:space="2" w:color="auto"/>
          <w:left w:val="single" w:sz="4" w:space="4" w:color="auto"/>
          <w:bottom w:val="single" w:sz="4" w:space="2" w:color="auto"/>
          <w:right w:val="single" w:sz="4" w:space="4" w:color="auto"/>
        </w:pBdr>
        <w:shd w:val="pct20" w:color="F79646" w:fill="F79646"/>
        <w:spacing w:after="180" w:line="240" w:lineRule="auto"/>
        <w:jc w:val="center"/>
        <w:rPr>
          <w:rFonts w:eastAsia="Calibri" w:cs="Arial"/>
          <w:sz w:val="24"/>
          <w:szCs w:val="20"/>
        </w:rPr>
      </w:pPr>
      <w:r w:rsidRPr="00CB4414">
        <w:rPr>
          <w:rFonts w:eastAsia="Calibri" w:cs="Arial"/>
          <w:sz w:val="24"/>
          <w:szCs w:val="20"/>
        </w:rPr>
        <w:t>First Change</w:t>
      </w:r>
    </w:p>
    <w:p w14:paraId="185FB173" w14:textId="52E95BAB" w:rsidR="00A81BEC" w:rsidRPr="00CB4414" w:rsidRDefault="00A81BEC" w:rsidP="00A81BEC">
      <w:pPr>
        <w:keepNext/>
        <w:keepLines/>
        <w:overflowPunct w:val="0"/>
        <w:autoSpaceDE w:val="0"/>
        <w:autoSpaceDN w:val="0"/>
        <w:adjustRightInd w:val="0"/>
        <w:spacing w:before="120" w:after="180" w:line="240" w:lineRule="auto"/>
        <w:ind w:left="1418" w:hanging="1418"/>
        <w:outlineLvl w:val="3"/>
        <w:rPr>
          <w:rFonts w:eastAsia="Times New Roman" w:cs="Times New Roman"/>
          <w:sz w:val="24"/>
          <w:szCs w:val="20"/>
          <w:lang w:eastAsia="x-none"/>
        </w:rPr>
      </w:pPr>
      <w:r w:rsidRPr="00CB4414">
        <w:rPr>
          <w:rFonts w:eastAsia="Times New Roman" w:cs="Times New Roman"/>
          <w:sz w:val="24"/>
          <w:szCs w:val="20"/>
          <w:lang w:eastAsia="x-none"/>
        </w:rPr>
        <w:t>–</w:t>
      </w:r>
      <w:r w:rsidRPr="00CB4414">
        <w:rPr>
          <w:rFonts w:eastAsia="Times New Roman" w:cs="Times New Roman"/>
          <w:sz w:val="24"/>
          <w:szCs w:val="20"/>
          <w:lang w:eastAsia="x-none"/>
        </w:rPr>
        <w:tab/>
      </w:r>
      <w:r w:rsidRPr="00CB4414">
        <w:rPr>
          <w:rFonts w:eastAsia="Times New Roman" w:cs="Times New Roman"/>
          <w:i/>
          <w:sz w:val="24"/>
          <w:szCs w:val="20"/>
          <w:lang w:eastAsia="x-none"/>
        </w:rPr>
        <w:t>SystemInformationBlockType20</w:t>
      </w:r>
      <w:bookmarkEnd w:id="9"/>
      <w:bookmarkEnd w:id="10"/>
      <w:bookmarkEnd w:id="11"/>
    </w:p>
    <w:p w14:paraId="2A2740FA" w14:textId="77777777" w:rsidR="00A81BEC" w:rsidRPr="00CB4414" w:rsidRDefault="00A81BEC" w:rsidP="00A81BEC">
      <w:pPr>
        <w:overflowPunct w:val="0"/>
        <w:autoSpaceDE w:val="0"/>
        <w:autoSpaceDN w:val="0"/>
        <w:adjustRightInd w:val="0"/>
        <w:spacing w:after="180" w:line="240" w:lineRule="auto"/>
        <w:rPr>
          <w:rFonts w:ascii="Times New Roman" w:eastAsia="Times New Roman" w:hAnsi="Times New Roman" w:cs="Times New Roman"/>
          <w:sz w:val="20"/>
          <w:szCs w:val="20"/>
          <w:lang w:eastAsia="zh-CN"/>
        </w:rPr>
      </w:pPr>
      <w:r w:rsidRPr="00CB4414">
        <w:rPr>
          <w:rFonts w:ascii="Times New Roman" w:eastAsia="Times New Roman" w:hAnsi="Times New Roman" w:cs="Times New Roman"/>
          <w:sz w:val="20"/>
          <w:szCs w:val="20"/>
          <w:lang w:eastAsia="zh-CN"/>
        </w:rPr>
        <w:t xml:space="preserve">The IE </w:t>
      </w:r>
      <w:r w:rsidRPr="00CB4414">
        <w:rPr>
          <w:rFonts w:ascii="Times New Roman" w:eastAsia="Times New Roman" w:hAnsi="Times New Roman" w:cs="Times New Roman"/>
          <w:i/>
          <w:sz w:val="20"/>
          <w:szCs w:val="20"/>
          <w:lang w:eastAsia="zh-CN"/>
        </w:rPr>
        <w:t>SystemInformationBlockType20</w:t>
      </w:r>
      <w:r w:rsidRPr="00CB4414">
        <w:rPr>
          <w:rFonts w:ascii="Times New Roman" w:eastAsia="Times New Roman" w:hAnsi="Times New Roman" w:cs="Times New Roman"/>
          <w:sz w:val="20"/>
          <w:szCs w:val="20"/>
          <w:lang w:eastAsia="zh-CN"/>
        </w:rPr>
        <w:t xml:space="preserve"> contains the information required to acquire the control information associated transmission of MBMS using SC-PTM.</w:t>
      </w:r>
    </w:p>
    <w:p w14:paraId="3EF47323" w14:textId="77777777" w:rsidR="00A81BEC" w:rsidRPr="00CB4414" w:rsidRDefault="00A81BEC" w:rsidP="00A81BEC">
      <w:pPr>
        <w:keepNext/>
        <w:keepLines/>
        <w:overflowPunct w:val="0"/>
        <w:autoSpaceDE w:val="0"/>
        <w:autoSpaceDN w:val="0"/>
        <w:adjustRightInd w:val="0"/>
        <w:spacing w:before="60" w:after="180" w:line="240" w:lineRule="auto"/>
        <w:jc w:val="center"/>
        <w:rPr>
          <w:rFonts w:eastAsia="Times New Roman" w:cs="Arial"/>
          <w:b/>
          <w:sz w:val="20"/>
          <w:szCs w:val="20"/>
          <w:lang w:eastAsia="x-none"/>
        </w:rPr>
      </w:pPr>
      <w:r w:rsidRPr="00CB4414">
        <w:rPr>
          <w:rFonts w:eastAsia="Times New Roman" w:cs="Arial"/>
          <w:b/>
          <w:i/>
          <w:sz w:val="20"/>
          <w:szCs w:val="20"/>
          <w:lang w:eastAsia="x-none"/>
        </w:rPr>
        <w:t xml:space="preserve">SystemInformationBlockType20 </w:t>
      </w:r>
      <w:r w:rsidRPr="00CB4414">
        <w:rPr>
          <w:rFonts w:eastAsia="Times New Roman" w:cs="Arial"/>
          <w:b/>
          <w:sz w:val="20"/>
          <w:szCs w:val="20"/>
          <w:lang w:eastAsia="x-none"/>
        </w:rPr>
        <w:t>information element</w:t>
      </w:r>
    </w:p>
    <w:p w14:paraId="42F1E805"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 ASN1START</w:t>
      </w:r>
    </w:p>
    <w:p w14:paraId="555EEDA5"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35CFA703"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SystemInformationBlockType20-r13 ::=</w:t>
      </w:r>
      <w:r w:rsidRPr="00CB4414">
        <w:rPr>
          <w:rFonts w:ascii="Courier New" w:eastAsia="Times New Roman" w:hAnsi="Courier New" w:cs="Courier New"/>
          <w:sz w:val="16"/>
          <w:szCs w:val="20"/>
          <w:lang w:eastAsia="en-GB"/>
        </w:rPr>
        <w:tab/>
        <w:t>SEQUENCE {</w:t>
      </w:r>
    </w:p>
    <w:p w14:paraId="7A46F048"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sc-mcch-RepetitionPeriod-r13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{rf2, rf4, rf8, rf16, rf32, rf64, rf128, rf256},</w:t>
      </w:r>
    </w:p>
    <w:p w14:paraId="0E7D0454"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sc-mcch-Offset-r13</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 (0..10),</w:t>
      </w:r>
    </w:p>
    <w:p w14:paraId="6D1BBBE4"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sc-mcch-FirstSubframe-r13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(0..9),</w:t>
      </w:r>
    </w:p>
    <w:p w14:paraId="5C040E91"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sc-mcch-duration-r13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(2..9)</w:t>
      </w:r>
      <w:r w:rsidRPr="00CB4414">
        <w:rPr>
          <w:rFonts w:ascii="Courier New" w:eastAsia="Times New Roman" w:hAnsi="Courier New" w:cs="Courier New"/>
          <w:sz w:val="16"/>
          <w:szCs w:val="20"/>
          <w:lang w:eastAsia="en-GB"/>
        </w:rPr>
        <w:tab/>
        <w:t>OPTIONAL,</w:t>
      </w:r>
    </w:p>
    <w:p w14:paraId="22AFAA84"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sc-mcch-ModificationPeriod-r13</w:t>
      </w:r>
      <w:r w:rsidRPr="00CB4414">
        <w:rPr>
          <w:rFonts w:ascii="Courier New" w:eastAsia="Times New Roman" w:hAnsi="Courier New" w:cs="Courier New"/>
          <w:sz w:val="16"/>
          <w:szCs w:val="20"/>
          <w:lang w:eastAsia="en-GB"/>
        </w:rPr>
        <w:tab/>
        <w:t>ENUMERATED {rf2, rf4, rf8, rf16, rf32, rf64, rf128, rf256,</w:t>
      </w:r>
    </w:p>
    <w:p w14:paraId="482D5BA0"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rf512, rf1024, r2048, rf4096, rf8192, rf16384, rf32768,</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rf65536},</w:t>
      </w:r>
    </w:p>
    <w:p w14:paraId="0F20E285"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lateNonCriticalExtension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OCTET STRING</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p>
    <w:p w14:paraId="7B9EB02D"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11D9A077"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t>br-BCCH-Config-r14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64EDC148"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dummy</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{rf1},</w:t>
      </w:r>
    </w:p>
    <w:p w14:paraId="101CCF03"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dummy2</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{rf1},</w:t>
      </w:r>
    </w:p>
    <w:p w14:paraId="3C3E5020"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mpdcch-Narrowband-SC-MCCH-r14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(1..maxAvailNarrowBands-r13),</w:t>
      </w:r>
    </w:p>
    <w:p w14:paraId="3D94B1A5"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mpdcch-NumRepetition-SC-MCCH-r14</w:t>
      </w:r>
      <w:r w:rsidRPr="00CB4414">
        <w:rPr>
          <w:rFonts w:ascii="Courier New" w:eastAsia="Times New Roman" w:hAnsi="Courier New" w:cs="Courier New"/>
          <w:sz w:val="16"/>
          <w:szCs w:val="20"/>
          <w:lang w:eastAsia="en-GB"/>
        </w:rPr>
        <w:tab/>
        <w:t>ENUMERATED {r1, r2, r4, r8, r16,</w:t>
      </w:r>
    </w:p>
    <w:p w14:paraId="0C6FCE80"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r32, r64, r128, r256},</w:t>
      </w:r>
    </w:p>
    <w:p w14:paraId="3851C9E2"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mpdcch-StartSF-SC-MCCH-r14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34BAC496"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fdd-r14</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ENUMERATED {v1, v1dot5, v2, v2dot5, v4,</w:t>
      </w:r>
    </w:p>
    <w:p w14:paraId="7C146E07"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v5, v8, v10},</w:t>
      </w:r>
    </w:p>
    <w:p w14:paraId="36CE03F2"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tdd-r14</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ENUMERATED {v1, v2, v4, v5, v8, v10, v20}</w:t>
      </w:r>
    </w:p>
    <w:p w14:paraId="187A2911"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w:t>
      </w:r>
    </w:p>
    <w:p w14:paraId="218635F6"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mpdcch-PDSCH-HoppingConfig-SC-MCCH-r14</w:t>
      </w:r>
      <w:r w:rsidRPr="0087513D">
        <w:rPr>
          <w:rFonts w:ascii="Courier New" w:eastAsia="Times New Roman" w:hAnsi="Courier New" w:cs="Courier New"/>
          <w:sz w:val="16"/>
          <w:szCs w:val="20"/>
          <w:lang w:eastAsia="en-GB"/>
        </w:rPr>
        <w:tab/>
        <w:t>ENUMERATED {off, ce-ModeA, ce-ModeB},</w:t>
      </w:r>
    </w:p>
    <w:p w14:paraId="34D0EE77"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sc-mcch-CarrierFreq-r14</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ARFCN-ValueEUTRA-r9,</w:t>
      </w:r>
    </w:p>
    <w:p w14:paraId="4E592BBD"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sc-mcch-Offset-BR-r14</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 (0..10),</w:t>
      </w:r>
    </w:p>
    <w:p w14:paraId="4DEFC9B3"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sc-mcch-RepetitionPeriod-BR-r14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{rf32, rf128, rf512, rf1024,</w:t>
      </w:r>
    </w:p>
    <w:p w14:paraId="0319C248"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rf2048, rf4096, rf8192, rf16384},</w:t>
      </w:r>
    </w:p>
    <w:p w14:paraId="0E3EE700"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sc-mcch-ModificationPeriod-BR-r14</w:t>
      </w:r>
      <w:r w:rsidRPr="00CB4414">
        <w:rPr>
          <w:rFonts w:ascii="Courier New" w:eastAsia="Times New Roman" w:hAnsi="Courier New" w:cs="Courier New"/>
          <w:sz w:val="16"/>
          <w:szCs w:val="20"/>
          <w:lang w:eastAsia="en-GB"/>
        </w:rPr>
        <w:tab/>
        <w:t>ENUMERATED { rf32, rf128, rf256, rf512, rf1024,</w:t>
      </w:r>
    </w:p>
    <w:p w14:paraId="1E30B03D"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rf2048, rf4096, rf8192, rf16384, rf32768,</w:t>
      </w:r>
    </w:p>
    <w:p w14:paraId="4CE5D858"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rf65536, rf131072, rf262144, rf524288,</w:t>
      </w:r>
    </w:p>
    <w:p w14:paraId="28A98D0C"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lastRenderedPageBreak/>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rf1048576}</w:t>
      </w:r>
    </w:p>
    <w:p w14:paraId="0B94E07A"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69745700"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sc-mcch-SchedulingInfo-r14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SC-MCCH-SchedulingInfo-r14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OP</w:t>
      </w:r>
    </w:p>
    <w:p w14:paraId="2F3A7B0F"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pdsch-maxNumRepetitionCEmodeA-SC-MTCH-r14</w:t>
      </w:r>
    </w:p>
    <w:p w14:paraId="718FC30A"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 r16, r32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333A599C"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pdsch-maxNumRepetitionCEmodeB-SC-MTCH-r14</w:t>
      </w:r>
    </w:p>
    <w:p w14:paraId="608C7CA1"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w:t>
      </w:r>
    </w:p>
    <w:p w14:paraId="089606DB"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r192, r256, r384, r512, r768, r1024,</w:t>
      </w:r>
    </w:p>
    <w:p w14:paraId="7E91B547"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r1536, r2048}</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36E46E10"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745F2CA8"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t>sc-mcch-RepetitionPeriod-v1470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 xml:space="preserve">ENUMERATED {rf1}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024128DD"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sc-mcch-ModificationPeriod-v1470</w:t>
      </w:r>
      <w:r w:rsidRPr="00CB4414">
        <w:rPr>
          <w:rFonts w:ascii="Courier New" w:eastAsia="Times New Roman" w:hAnsi="Courier New" w:cs="Courier New"/>
          <w:sz w:val="16"/>
          <w:szCs w:val="20"/>
          <w:lang w:eastAsia="en-GB"/>
        </w:rPr>
        <w:tab/>
        <w:t xml:space="preserve">ENUMERATED {rf1}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18C95545" w14:textId="7764D44B"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 w:author="Ericsson" w:date="2020-02-06T16:05:00Z"/>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ins w:id="13" w:author="Ericsson" w:date="2020-02-06T16:40:00Z">
        <w:r w:rsidR="0034487F" w:rsidRPr="00CB4414">
          <w:rPr>
            <w:rFonts w:ascii="Courier New" w:eastAsia="Times New Roman" w:hAnsi="Courier New" w:cs="Courier New"/>
            <w:sz w:val="16"/>
            <w:szCs w:val="20"/>
            <w:lang w:eastAsia="en-GB"/>
          </w:rPr>
          <w:t>,</w:t>
        </w:r>
      </w:ins>
    </w:p>
    <w:p w14:paraId="4171E26E" w14:textId="0737A05D" w:rsidR="00B60160" w:rsidRPr="00CB4414" w:rsidRDefault="00C372A3"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 w:author="Ericsson" w:date="2020-02-06T16:23:00Z"/>
          <w:rFonts w:ascii="Courier New" w:eastAsia="Times New Roman" w:hAnsi="Courier New" w:cs="Courier New"/>
          <w:sz w:val="16"/>
          <w:szCs w:val="20"/>
          <w:lang w:eastAsia="en-GB"/>
        </w:rPr>
      </w:pPr>
      <w:ins w:id="15" w:author="Ericsson" w:date="2020-02-06T16:05:00Z">
        <w:r w:rsidRPr="00CB4414">
          <w:rPr>
            <w:rFonts w:ascii="Courier New" w:eastAsia="Times New Roman" w:hAnsi="Courier New" w:cs="Courier New"/>
            <w:sz w:val="16"/>
            <w:szCs w:val="20"/>
            <w:lang w:eastAsia="en-GB"/>
          </w:rPr>
          <w:tab/>
          <w:t>[[</w:t>
        </w:r>
      </w:ins>
      <w:ins w:id="16" w:author="Ericsson" w:date="2020-02-06T16:06:00Z">
        <w:r w:rsidRPr="00CB4414">
          <w:rPr>
            <w:rFonts w:ascii="Courier New" w:eastAsia="Times New Roman" w:hAnsi="Courier New" w:cs="Courier New"/>
            <w:sz w:val="16"/>
            <w:szCs w:val="20"/>
            <w:lang w:eastAsia="en-GB"/>
          </w:rPr>
          <w:tab/>
          <w:t>multi-TB-SC-MTCH-</w:t>
        </w:r>
      </w:ins>
      <w:ins w:id="17" w:author="Ericsson" w:date="2020-02-11T10:12:00Z">
        <w:r w:rsidR="00BE55B7">
          <w:rPr>
            <w:rFonts w:ascii="Courier New" w:eastAsia="Times New Roman" w:hAnsi="Courier New" w:cs="Courier New"/>
            <w:sz w:val="16"/>
            <w:szCs w:val="20"/>
            <w:lang w:eastAsia="en-GB"/>
          </w:rPr>
          <w:t>G</w:t>
        </w:r>
      </w:ins>
      <w:ins w:id="18" w:author="Ericsson" w:date="2020-02-06T16:06:00Z">
        <w:r w:rsidRPr="00CB4414">
          <w:rPr>
            <w:rFonts w:ascii="Courier New" w:eastAsia="Times New Roman" w:hAnsi="Courier New" w:cs="Courier New"/>
            <w:sz w:val="16"/>
            <w:szCs w:val="20"/>
            <w:lang w:eastAsia="en-GB"/>
          </w:rPr>
          <w:t>aps-</w:t>
        </w:r>
        <w:r w:rsidR="00B35953" w:rsidRPr="00CB4414">
          <w:rPr>
            <w:rFonts w:ascii="Courier New" w:eastAsia="Times New Roman" w:hAnsi="Courier New" w:cs="Courier New"/>
            <w:sz w:val="16"/>
            <w:szCs w:val="20"/>
            <w:lang w:eastAsia="en-GB"/>
          </w:rPr>
          <w:t>r16</w:t>
        </w:r>
        <w:r w:rsidR="00B35953" w:rsidRPr="00CB4414">
          <w:rPr>
            <w:rFonts w:ascii="Courier New" w:eastAsia="Times New Roman" w:hAnsi="Courier New" w:cs="Courier New"/>
            <w:sz w:val="16"/>
            <w:szCs w:val="20"/>
            <w:lang w:eastAsia="en-GB"/>
          </w:rPr>
          <w:tab/>
        </w:r>
        <w:r w:rsidR="00B35953" w:rsidRPr="00CB4414">
          <w:rPr>
            <w:rFonts w:ascii="Courier New" w:eastAsia="Times New Roman" w:hAnsi="Courier New" w:cs="Courier New"/>
            <w:sz w:val="16"/>
            <w:szCs w:val="20"/>
            <w:lang w:eastAsia="en-GB"/>
          </w:rPr>
          <w:tab/>
        </w:r>
        <w:r w:rsidR="00B35953" w:rsidRPr="00CB4414">
          <w:rPr>
            <w:rFonts w:ascii="Courier New" w:eastAsia="Times New Roman" w:hAnsi="Courier New" w:cs="Courier New"/>
            <w:sz w:val="16"/>
            <w:szCs w:val="20"/>
            <w:lang w:eastAsia="en-GB"/>
          </w:rPr>
          <w:tab/>
          <w:t>ENUMERATED {</w:t>
        </w:r>
      </w:ins>
    </w:p>
    <w:p w14:paraId="09F086E4" w14:textId="77777777" w:rsidR="00B60160" w:rsidRPr="00CB4414" w:rsidRDefault="00B60160"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9" w:author="Ericsson" w:date="2020-02-06T16:23:00Z"/>
          <w:rFonts w:ascii="Courier New" w:eastAsia="Times New Roman" w:hAnsi="Courier New" w:cs="Courier New"/>
          <w:sz w:val="16"/>
          <w:szCs w:val="20"/>
          <w:lang w:eastAsia="en-GB"/>
        </w:rPr>
      </w:pPr>
      <w:ins w:id="20" w:author="Ericsson" w:date="2020-02-06T16:23: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ins>
      <w:ins w:id="21" w:author="Ericsson" w:date="2020-02-06T16:14:00Z">
        <w:r w:rsidR="00533BEC" w:rsidRPr="00CB4414">
          <w:rPr>
            <w:rFonts w:ascii="Courier New" w:eastAsia="Times New Roman" w:hAnsi="Courier New" w:cs="Courier New"/>
            <w:sz w:val="16"/>
            <w:szCs w:val="20"/>
            <w:lang w:eastAsia="en-GB"/>
          </w:rPr>
          <w:t>psf</w:t>
        </w:r>
      </w:ins>
      <w:ins w:id="22" w:author="Ericsson" w:date="2020-02-06T16:06:00Z">
        <w:r w:rsidR="003F75CD" w:rsidRPr="00CB4414">
          <w:rPr>
            <w:rFonts w:ascii="Courier New" w:eastAsia="Times New Roman" w:hAnsi="Courier New" w:cs="Courier New"/>
            <w:sz w:val="16"/>
            <w:szCs w:val="20"/>
            <w:lang w:eastAsia="en-GB"/>
          </w:rPr>
          <w:t>0,</w:t>
        </w:r>
      </w:ins>
      <w:ins w:id="23" w:author="Ericsson" w:date="2020-02-06T16:16:00Z">
        <w:r w:rsidR="00C809DA" w:rsidRPr="00CB4414">
          <w:rPr>
            <w:rFonts w:ascii="Courier New" w:eastAsia="Times New Roman" w:hAnsi="Courier New" w:cs="Courier New"/>
            <w:sz w:val="16"/>
            <w:szCs w:val="20"/>
            <w:lang w:eastAsia="en-GB"/>
          </w:rPr>
          <w:t xml:space="preserve"> </w:t>
        </w:r>
      </w:ins>
      <w:ins w:id="24" w:author="Ericsson" w:date="2020-02-06T16:14:00Z">
        <w:r w:rsidR="00533BEC" w:rsidRPr="00CB4414">
          <w:rPr>
            <w:rFonts w:ascii="Courier New" w:eastAsia="Times New Roman" w:hAnsi="Courier New" w:cs="Courier New"/>
            <w:sz w:val="16"/>
            <w:szCs w:val="20"/>
            <w:lang w:eastAsia="en-GB"/>
          </w:rPr>
          <w:t>psf</w:t>
        </w:r>
      </w:ins>
      <w:ins w:id="25" w:author="Ericsson" w:date="2020-02-06T16:06:00Z">
        <w:r w:rsidR="003F75CD" w:rsidRPr="00CB4414">
          <w:rPr>
            <w:rFonts w:ascii="Courier New" w:eastAsia="Times New Roman" w:hAnsi="Courier New" w:cs="Courier New"/>
            <w:sz w:val="16"/>
            <w:szCs w:val="20"/>
            <w:lang w:eastAsia="en-GB"/>
          </w:rPr>
          <w:t>2,</w:t>
        </w:r>
      </w:ins>
      <w:ins w:id="26" w:author="Ericsson" w:date="2020-02-06T16:16:00Z">
        <w:r w:rsidR="00C809DA" w:rsidRPr="00CB4414">
          <w:rPr>
            <w:rFonts w:ascii="Courier New" w:eastAsia="Times New Roman" w:hAnsi="Courier New" w:cs="Courier New"/>
            <w:sz w:val="16"/>
            <w:szCs w:val="20"/>
            <w:lang w:eastAsia="en-GB"/>
          </w:rPr>
          <w:t xml:space="preserve"> </w:t>
        </w:r>
      </w:ins>
      <w:ins w:id="27" w:author="Ericsson" w:date="2020-02-06T16:14:00Z">
        <w:r w:rsidR="00533BEC" w:rsidRPr="00CB4414">
          <w:rPr>
            <w:rFonts w:ascii="Courier New" w:eastAsia="Times New Roman" w:hAnsi="Courier New" w:cs="Courier New"/>
            <w:sz w:val="16"/>
            <w:szCs w:val="20"/>
            <w:lang w:eastAsia="en-GB"/>
          </w:rPr>
          <w:t>psf</w:t>
        </w:r>
      </w:ins>
      <w:ins w:id="28" w:author="Ericsson" w:date="2020-02-06T16:06:00Z">
        <w:r w:rsidR="003F75CD" w:rsidRPr="00CB4414">
          <w:rPr>
            <w:rFonts w:ascii="Courier New" w:eastAsia="Times New Roman" w:hAnsi="Courier New" w:cs="Courier New"/>
            <w:sz w:val="16"/>
            <w:szCs w:val="20"/>
            <w:lang w:eastAsia="en-GB"/>
          </w:rPr>
          <w:t>4,</w:t>
        </w:r>
      </w:ins>
      <w:ins w:id="29" w:author="Ericsson" w:date="2020-02-06T16:16:00Z">
        <w:r w:rsidR="00C809DA" w:rsidRPr="00CB4414">
          <w:rPr>
            <w:rFonts w:ascii="Courier New" w:eastAsia="Times New Roman" w:hAnsi="Courier New" w:cs="Courier New"/>
            <w:sz w:val="16"/>
            <w:szCs w:val="20"/>
            <w:lang w:eastAsia="en-GB"/>
          </w:rPr>
          <w:t xml:space="preserve"> </w:t>
        </w:r>
      </w:ins>
      <w:ins w:id="30" w:author="Ericsson" w:date="2020-02-06T16:14:00Z">
        <w:r w:rsidR="00533BEC" w:rsidRPr="00CB4414">
          <w:rPr>
            <w:rFonts w:ascii="Courier New" w:eastAsia="Times New Roman" w:hAnsi="Courier New" w:cs="Courier New"/>
            <w:sz w:val="16"/>
            <w:szCs w:val="20"/>
            <w:lang w:eastAsia="en-GB"/>
          </w:rPr>
          <w:t>psf</w:t>
        </w:r>
      </w:ins>
      <w:ins w:id="31" w:author="Ericsson" w:date="2020-02-06T16:06:00Z">
        <w:r w:rsidR="003F75CD" w:rsidRPr="00CB4414">
          <w:rPr>
            <w:rFonts w:ascii="Courier New" w:eastAsia="Times New Roman" w:hAnsi="Courier New" w:cs="Courier New"/>
            <w:sz w:val="16"/>
            <w:szCs w:val="20"/>
            <w:lang w:eastAsia="en-GB"/>
          </w:rPr>
          <w:t>8,</w:t>
        </w:r>
      </w:ins>
      <w:ins w:id="32" w:author="Ericsson" w:date="2020-02-06T16:16:00Z">
        <w:r w:rsidR="00C809DA" w:rsidRPr="00CB4414">
          <w:rPr>
            <w:rFonts w:ascii="Courier New" w:eastAsia="Times New Roman" w:hAnsi="Courier New" w:cs="Courier New"/>
            <w:sz w:val="16"/>
            <w:szCs w:val="20"/>
            <w:lang w:eastAsia="en-GB"/>
          </w:rPr>
          <w:t xml:space="preserve"> </w:t>
        </w:r>
      </w:ins>
      <w:ins w:id="33" w:author="Ericsson" w:date="2020-02-06T16:14:00Z">
        <w:r w:rsidR="00533BEC" w:rsidRPr="00CB4414">
          <w:rPr>
            <w:rFonts w:ascii="Courier New" w:eastAsia="Times New Roman" w:hAnsi="Courier New" w:cs="Courier New"/>
            <w:sz w:val="16"/>
            <w:szCs w:val="20"/>
            <w:lang w:eastAsia="en-GB"/>
          </w:rPr>
          <w:t>psf</w:t>
        </w:r>
      </w:ins>
      <w:ins w:id="34" w:author="Ericsson" w:date="2020-02-06T16:06:00Z">
        <w:r w:rsidR="003F75CD" w:rsidRPr="00CB4414">
          <w:rPr>
            <w:rFonts w:ascii="Courier New" w:eastAsia="Times New Roman" w:hAnsi="Courier New" w:cs="Courier New"/>
            <w:sz w:val="16"/>
            <w:szCs w:val="20"/>
            <w:lang w:eastAsia="en-GB"/>
          </w:rPr>
          <w:t>16,</w:t>
        </w:r>
      </w:ins>
      <w:ins w:id="35" w:author="Ericsson" w:date="2020-02-06T16:23:00Z">
        <w:r w:rsidRPr="00CB4414">
          <w:rPr>
            <w:rFonts w:ascii="Courier New" w:eastAsia="Times New Roman" w:hAnsi="Courier New" w:cs="Courier New"/>
            <w:sz w:val="16"/>
            <w:szCs w:val="20"/>
            <w:lang w:eastAsia="en-GB"/>
          </w:rPr>
          <w:t xml:space="preserve"> </w:t>
        </w:r>
      </w:ins>
      <w:ins w:id="36" w:author="Ericsson" w:date="2020-02-06T16:14:00Z">
        <w:r w:rsidR="00533BEC" w:rsidRPr="00CB4414">
          <w:rPr>
            <w:rFonts w:ascii="Courier New" w:eastAsia="Times New Roman" w:hAnsi="Courier New" w:cs="Courier New"/>
            <w:sz w:val="16"/>
            <w:szCs w:val="20"/>
            <w:lang w:eastAsia="en-GB"/>
          </w:rPr>
          <w:t>psf3</w:t>
        </w:r>
      </w:ins>
      <w:ins w:id="37" w:author="Ericsson" w:date="2020-02-06T16:06:00Z">
        <w:r w:rsidR="003F75CD" w:rsidRPr="00CB4414">
          <w:rPr>
            <w:rFonts w:ascii="Courier New" w:eastAsia="Times New Roman" w:hAnsi="Courier New" w:cs="Courier New"/>
            <w:sz w:val="16"/>
            <w:szCs w:val="20"/>
            <w:lang w:eastAsia="en-GB"/>
          </w:rPr>
          <w:t>2,</w:t>
        </w:r>
      </w:ins>
    </w:p>
    <w:p w14:paraId="15E8C69F" w14:textId="5EA5AB19" w:rsidR="00C372A3" w:rsidRPr="00CB4414" w:rsidRDefault="00B60160"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8" w:author="Ericsson" w:date="2020-02-06T16:07:00Z"/>
          <w:rFonts w:ascii="Courier New" w:eastAsia="Times New Roman" w:hAnsi="Courier New" w:cs="Courier New"/>
          <w:sz w:val="16"/>
          <w:szCs w:val="20"/>
          <w:lang w:eastAsia="en-GB"/>
        </w:rPr>
      </w:pPr>
      <w:ins w:id="39" w:author="Ericsson" w:date="2020-02-06T16:23: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ins>
      <w:ins w:id="40" w:author="Ericsson" w:date="2020-02-06T16:14:00Z">
        <w:r w:rsidR="00533BEC" w:rsidRPr="00CB4414">
          <w:rPr>
            <w:rFonts w:ascii="Courier New" w:eastAsia="Times New Roman" w:hAnsi="Courier New" w:cs="Courier New"/>
            <w:sz w:val="16"/>
            <w:szCs w:val="20"/>
            <w:lang w:eastAsia="en-GB"/>
          </w:rPr>
          <w:t>psf</w:t>
        </w:r>
      </w:ins>
      <w:ins w:id="41" w:author="Ericsson" w:date="2020-02-06T16:06:00Z">
        <w:r w:rsidR="003F75CD" w:rsidRPr="00CB4414">
          <w:rPr>
            <w:rFonts w:ascii="Courier New" w:eastAsia="Times New Roman" w:hAnsi="Courier New" w:cs="Courier New"/>
            <w:sz w:val="16"/>
            <w:szCs w:val="20"/>
            <w:lang w:eastAsia="en-GB"/>
          </w:rPr>
          <w:t>64,</w:t>
        </w:r>
      </w:ins>
      <w:ins w:id="42" w:author="Ericsson" w:date="2020-02-06T16:17:00Z">
        <w:r w:rsidR="00C809DA" w:rsidRPr="00CB4414">
          <w:rPr>
            <w:rFonts w:ascii="Courier New" w:eastAsia="Times New Roman" w:hAnsi="Courier New" w:cs="Courier New"/>
            <w:sz w:val="16"/>
            <w:szCs w:val="20"/>
            <w:lang w:eastAsia="en-GB"/>
          </w:rPr>
          <w:t xml:space="preserve"> </w:t>
        </w:r>
      </w:ins>
      <w:ins w:id="43" w:author="Ericsson" w:date="2020-02-06T16:14:00Z">
        <w:r w:rsidR="00533BEC" w:rsidRPr="00CB4414">
          <w:rPr>
            <w:rFonts w:ascii="Courier New" w:eastAsia="Times New Roman" w:hAnsi="Courier New" w:cs="Courier New"/>
            <w:sz w:val="16"/>
            <w:szCs w:val="20"/>
            <w:lang w:eastAsia="en-GB"/>
          </w:rPr>
          <w:t>psf</w:t>
        </w:r>
      </w:ins>
      <w:ins w:id="44" w:author="Ericsson" w:date="2020-02-06T16:06:00Z">
        <w:r w:rsidR="003F75CD" w:rsidRPr="00CB4414">
          <w:rPr>
            <w:rFonts w:ascii="Courier New" w:eastAsia="Times New Roman" w:hAnsi="Courier New" w:cs="Courier New"/>
            <w:sz w:val="16"/>
            <w:szCs w:val="20"/>
            <w:lang w:eastAsia="en-GB"/>
          </w:rPr>
          <w:t>128</w:t>
        </w:r>
      </w:ins>
      <w:ins w:id="45" w:author="Ericsson" w:date="2020-02-06T16:07:00Z">
        <w:r w:rsidR="003F75CD" w:rsidRPr="00CB4414">
          <w:rPr>
            <w:rFonts w:ascii="Courier New" w:eastAsia="Times New Roman" w:hAnsi="Courier New" w:cs="Courier New"/>
            <w:sz w:val="16"/>
            <w:szCs w:val="20"/>
            <w:lang w:eastAsia="en-GB"/>
          </w:rPr>
          <w:t>}</w:t>
        </w:r>
      </w:ins>
      <w:ins w:id="46" w:author="Ericsson" w:date="2020-02-06T16:23: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004E0A70" w:rsidRPr="00CB4414">
          <w:rPr>
            <w:rFonts w:ascii="Courier New" w:eastAsia="Times New Roman" w:hAnsi="Courier New" w:cs="Courier New"/>
            <w:sz w:val="16"/>
            <w:szCs w:val="20"/>
            <w:lang w:eastAsia="en-GB"/>
          </w:rPr>
          <w:tab/>
          <w:t>-- Need OR</w:t>
        </w:r>
      </w:ins>
    </w:p>
    <w:p w14:paraId="6926E6EF" w14:textId="16520ECB" w:rsidR="003F75CD" w:rsidRPr="00CB4414" w:rsidRDefault="003F75CD"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ins w:id="47" w:author="Ericsson" w:date="2020-02-06T16:07:00Z">
        <w:r w:rsidRPr="00CB4414">
          <w:rPr>
            <w:rFonts w:ascii="Courier New" w:eastAsia="Times New Roman" w:hAnsi="Courier New" w:cs="Courier New"/>
            <w:sz w:val="16"/>
            <w:szCs w:val="20"/>
            <w:lang w:eastAsia="en-GB"/>
          </w:rPr>
          <w:tab/>
          <w:t>]]</w:t>
        </w:r>
      </w:ins>
    </w:p>
    <w:p w14:paraId="7ED8E745"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622D438A"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7D850089"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SC-MCCH-SchedulingInfo-r14::=</w:t>
      </w:r>
      <w:r w:rsidRPr="00CB4414">
        <w:rPr>
          <w:rFonts w:ascii="Courier New" w:eastAsia="Times New Roman" w:hAnsi="Courier New" w:cs="Courier New"/>
          <w:sz w:val="16"/>
          <w:szCs w:val="20"/>
          <w:lang w:eastAsia="en-GB"/>
        </w:rPr>
        <w:tab/>
        <w:t>SEQUENCE</w:t>
      </w:r>
      <w:r w:rsidRPr="00CB4414">
        <w:rPr>
          <w:rFonts w:ascii="Courier New" w:eastAsia="Times New Roman" w:hAnsi="Courier New" w:cs="Courier New"/>
          <w:sz w:val="16"/>
          <w:szCs w:val="20"/>
          <w:lang w:eastAsia="en-GB"/>
        </w:rPr>
        <w:tab/>
        <w:t>{</w:t>
      </w:r>
    </w:p>
    <w:p w14:paraId="72728E30"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onDurationTimerSCPTM-r14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{psf10, psf20, psf100, psf300,</w:t>
      </w:r>
    </w:p>
    <w:p w14:paraId="2FC5C28C"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psf500, psf1000, psf1200, psf1600},</w:t>
      </w:r>
    </w:p>
    <w:p w14:paraId="50C5391E"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drx-InactivityTimerSCPTM-r14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{psf0, psf1, psf2, psf4, psf8, psf16,</w:t>
      </w:r>
    </w:p>
    <w:p w14:paraId="392D1FF2"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psf32, psf64, psf128, psf256, ps512,</w:t>
      </w:r>
    </w:p>
    <w:p w14:paraId="132F5DE9"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psf1024, psf2048, psf4096, psf8192, psf16384},</w:t>
      </w:r>
    </w:p>
    <w:p w14:paraId="1B3262B4"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schedulingPeriodStartOffsetSCPTM-r14</w:t>
      </w:r>
      <w:r w:rsidRPr="00CB4414">
        <w:rPr>
          <w:rFonts w:ascii="Courier New" w:eastAsia="Times New Roman" w:hAnsi="Courier New" w:cs="Courier New"/>
          <w:sz w:val="16"/>
          <w:szCs w:val="20"/>
          <w:lang w:eastAsia="en-GB"/>
        </w:rPr>
        <w:tab/>
        <w:t>CHOICE {</w:t>
      </w:r>
    </w:p>
    <w:p w14:paraId="77014990" w14:textId="77777777" w:rsidR="00A81BEC" w:rsidRPr="00CB4414"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sf10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INTEGER(0..9),</w:t>
      </w:r>
    </w:p>
    <w:p w14:paraId="076FFFAB"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sf20</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INTEGER(0..19),</w:t>
      </w:r>
    </w:p>
    <w:p w14:paraId="6EAFFB64"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sf32</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INTEGER(0..31),</w:t>
      </w:r>
    </w:p>
    <w:p w14:paraId="704C14F9"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sf40</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INTEGER(0..39),</w:t>
      </w:r>
    </w:p>
    <w:p w14:paraId="31CD9928"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sf64</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INTEGER(0..63),</w:t>
      </w:r>
    </w:p>
    <w:p w14:paraId="37796162"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sf80</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INTEGER(0..79),</w:t>
      </w:r>
    </w:p>
    <w:p w14:paraId="4699BBE0"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sf128</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INTEGER(0..127),</w:t>
      </w:r>
    </w:p>
    <w:p w14:paraId="12C960F6"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sf160</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INTEGER(0..159),</w:t>
      </w:r>
    </w:p>
    <w:p w14:paraId="52997603"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sf256</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INTEGER(0..255),</w:t>
      </w:r>
    </w:p>
    <w:p w14:paraId="64513737"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sf320</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INTEGER(0..319),</w:t>
      </w:r>
    </w:p>
    <w:p w14:paraId="1AC028ED"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sf512</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INTEGER(0..511),</w:t>
      </w:r>
    </w:p>
    <w:p w14:paraId="58EECDCF"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sf640</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INTEGER(0..639),</w:t>
      </w:r>
    </w:p>
    <w:p w14:paraId="5C5A6380"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sf1024</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INTEGER(0..1023),</w:t>
      </w:r>
    </w:p>
    <w:p w14:paraId="12A81585"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sf2048</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INTEGER(0..2047),</w:t>
      </w:r>
    </w:p>
    <w:p w14:paraId="554E57FF"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sf4096</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INTEGER(0..4095),</w:t>
      </w:r>
    </w:p>
    <w:p w14:paraId="3992B2D2" w14:textId="77777777" w:rsidR="00A81BEC" w:rsidRPr="0087513D"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sf8192</w:t>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r>
      <w:r w:rsidRPr="0087513D">
        <w:rPr>
          <w:rFonts w:ascii="Courier New" w:eastAsia="Times New Roman" w:hAnsi="Courier New" w:cs="Courier New"/>
          <w:sz w:val="16"/>
          <w:szCs w:val="20"/>
          <w:lang w:eastAsia="en-GB"/>
        </w:rPr>
        <w:tab/>
        <w:t>INTEGER(0..8191)</w:t>
      </w:r>
    </w:p>
    <w:p w14:paraId="4BE2EC51" w14:textId="77777777" w:rsidR="00A81BEC" w:rsidRPr="00A81BEC"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87513D">
        <w:rPr>
          <w:rFonts w:ascii="Courier New" w:eastAsia="Times New Roman" w:hAnsi="Courier New" w:cs="Courier New"/>
          <w:sz w:val="16"/>
          <w:szCs w:val="20"/>
          <w:lang w:eastAsia="en-GB"/>
        </w:rPr>
        <w:tab/>
      </w:r>
      <w:r w:rsidRPr="00A81BEC">
        <w:rPr>
          <w:rFonts w:ascii="Courier New" w:eastAsia="Times New Roman" w:hAnsi="Courier New" w:cs="Courier New"/>
          <w:noProof/>
          <w:sz w:val="16"/>
          <w:szCs w:val="20"/>
          <w:lang w:eastAsia="en-GB"/>
        </w:rPr>
        <w:t>},</w:t>
      </w:r>
    </w:p>
    <w:p w14:paraId="5B90CAF2" w14:textId="77777777" w:rsidR="00A81BEC" w:rsidRPr="00A81BEC"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A81BEC">
        <w:rPr>
          <w:rFonts w:ascii="Courier New" w:eastAsia="Times New Roman" w:hAnsi="Courier New" w:cs="Courier New"/>
          <w:noProof/>
          <w:sz w:val="16"/>
          <w:szCs w:val="20"/>
          <w:lang w:eastAsia="en-GB"/>
        </w:rPr>
        <w:tab/>
        <w:t>...</w:t>
      </w:r>
    </w:p>
    <w:p w14:paraId="5CC698DA" w14:textId="77777777" w:rsidR="00A81BEC" w:rsidRPr="00A81BEC"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A81BEC">
        <w:rPr>
          <w:rFonts w:ascii="Courier New" w:eastAsia="Times New Roman" w:hAnsi="Courier New" w:cs="Courier New"/>
          <w:noProof/>
          <w:sz w:val="16"/>
          <w:szCs w:val="20"/>
          <w:lang w:eastAsia="en-GB"/>
        </w:rPr>
        <w:t>}</w:t>
      </w:r>
    </w:p>
    <w:p w14:paraId="49E2D576" w14:textId="77777777" w:rsidR="00A81BEC" w:rsidRPr="00A81BEC"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1E23E9C9" w14:textId="77777777" w:rsidR="00A81BEC" w:rsidRPr="00A81BEC" w:rsidRDefault="00A81BEC" w:rsidP="00A8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A81BEC">
        <w:rPr>
          <w:rFonts w:ascii="Courier New" w:eastAsia="Times New Roman" w:hAnsi="Courier New" w:cs="Courier New"/>
          <w:noProof/>
          <w:sz w:val="16"/>
          <w:szCs w:val="20"/>
          <w:lang w:eastAsia="en-GB"/>
        </w:rPr>
        <w:t>-- ASN1STOP</w:t>
      </w:r>
    </w:p>
    <w:p w14:paraId="62CC764B" w14:textId="77777777" w:rsidR="00A81BEC" w:rsidRPr="00A81BEC" w:rsidRDefault="00A81BEC" w:rsidP="00A81BEC">
      <w:pPr>
        <w:overflowPunct w:val="0"/>
        <w:autoSpaceDE w:val="0"/>
        <w:autoSpaceDN w:val="0"/>
        <w:adjustRightInd w:val="0"/>
        <w:spacing w:after="180" w:line="240" w:lineRule="auto"/>
        <w:rPr>
          <w:rFonts w:ascii="Times New Roman" w:eastAsia="Times New Roman" w:hAnsi="Times New Roman" w:cs="Times New Roman"/>
          <w:noProof/>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81BEC" w:rsidRPr="00A81BEC" w14:paraId="1AF18457" w14:textId="77777777" w:rsidTr="00A81BE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E316E0" w14:textId="77777777" w:rsidR="00A81BEC" w:rsidRPr="00A81BEC" w:rsidRDefault="00A81BEC" w:rsidP="00A81BEC">
            <w:pPr>
              <w:keepNext/>
              <w:keepLines/>
              <w:overflowPunct w:val="0"/>
              <w:autoSpaceDE w:val="0"/>
              <w:autoSpaceDN w:val="0"/>
              <w:adjustRightInd w:val="0"/>
              <w:spacing w:after="0" w:line="240" w:lineRule="auto"/>
              <w:jc w:val="center"/>
              <w:rPr>
                <w:rFonts w:eastAsia="Times New Roman" w:cs="Times New Roman"/>
                <w:b/>
                <w:sz w:val="18"/>
                <w:szCs w:val="20"/>
                <w:lang w:eastAsia="zh-CN"/>
              </w:rPr>
            </w:pPr>
            <w:r w:rsidRPr="00A81BEC">
              <w:rPr>
                <w:rFonts w:eastAsia="Times New Roman" w:cs="Times New Roman"/>
                <w:b/>
                <w:i/>
                <w:sz w:val="18"/>
                <w:szCs w:val="20"/>
                <w:lang w:eastAsia="zh-CN"/>
              </w:rPr>
              <w:lastRenderedPageBreak/>
              <w:t>SystemInformationBlockType20</w:t>
            </w:r>
            <w:r w:rsidRPr="00A81BEC">
              <w:rPr>
                <w:rFonts w:eastAsia="Times New Roman" w:cs="Times New Roman"/>
                <w:b/>
                <w:sz w:val="18"/>
                <w:szCs w:val="20"/>
                <w:lang w:eastAsia="zh-CN"/>
              </w:rPr>
              <w:t xml:space="preserve"> field descriptions</w:t>
            </w:r>
          </w:p>
        </w:tc>
      </w:tr>
      <w:tr w:rsidR="00A81BEC" w:rsidRPr="00A81BEC" w14:paraId="6D55AB13"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6EC5D6"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br-BCCH-Config-r14</w:t>
            </w:r>
          </w:p>
          <w:p w14:paraId="3AA8807A" w14:textId="77777777" w:rsidR="00A81BEC" w:rsidRPr="00A81BEC"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The field is present if </w:t>
            </w:r>
            <w:r w:rsidRPr="00CB4414">
              <w:rPr>
                <w:rFonts w:eastAsia="Times New Roman" w:cs="Arial"/>
                <w:i/>
                <w:sz w:val="18"/>
                <w:szCs w:val="20"/>
                <w:lang w:eastAsia="ja-JP"/>
              </w:rPr>
              <w:t>SystemInformationBlockType20</w:t>
            </w:r>
            <w:r w:rsidRPr="00CB4414">
              <w:rPr>
                <w:rFonts w:eastAsia="Times New Roman" w:cs="Arial"/>
                <w:sz w:val="18"/>
                <w:szCs w:val="20"/>
                <w:lang w:eastAsia="ja-JP"/>
              </w:rPr>
              <w:t xml:space="preserve"> is sent on BR-BCCH. </w:t>
            </w:r>
            <w:r w:rsidRPr="00A81BEC">
              <w:rPr>
                <w:rFonts w:eastAsia="Times New Roman" w:cs="Arial"/>
                <w:sz w:val="18"/>
                <w:szCs w:val="20"/>
                <w:lang w:eastAsia="ja-JP"/>
              </w:rPr>
              <w:t>Otherwise the field is absent.</w:t>
            </w:r>
          </w:p>
        </w:tc>
      </w:tr>
      <w:tr w:rsidR="00A81BEC" w:rsidRPr="00B04B83" w14:paraId="7BD09666"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90E12E"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kern w:val="2"/>
                <w:sz w:val="18"/>
                <w:szCs w:val="20"/>
                <w:lang w:eastAsia="en-GB"/>
              </w:rPr>
            </w:pPr>
            <w:r w:rsidRPr="00CB4414">
              <w:rPr>
                <w:rFonts w:eastAsia="Times New Roman" w:cs="Arial"/>
                <w:b/>
                <w:i/>
                <w:kern w:val="2"/>
                <w:sz w:val="18"/>
                <w:szCs w:val="20"/>
                <w:lang w:eastAsia="en-GB"/>
              </w:rPr>
              <w:t>dummy</w:t>
            </w:r>
          </w:p>
          <w:p w14:paraId="731B5D20"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kern w:val="2"/>
                <w:sz w:val="18"/>
                <w:szCs w:val="20"/>
                <w:lang w:eastAsia="en-GB"/>
              </w:rPr>
              <w:t>This field is not used in the specification. If received it shall be ignored by the UE.</w:t>
            </w:r>
          </w:p>
        </w:tc>
      </w:tr>
      <w:tr w:rsidR="00A81BEC" w:rsidRPr="00B04B83" w14:paraId="158737DF"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26B7FA"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zh-CN"/>
              </w:rPr>
            </w:pPr>
            <w:r w:rsidRPr="00CB4414">
              <w:rPr>
                <w:rFonts w:eastAsia="Times New Roman" w:cs="Arial"/>
                <w:b/>
                <w:i/>
                <w:sz w:val="18"/>
                <w:szCs w:val="20"/>
                <w:lang w:eastAsia="ja-JP"/>
              </w:rPr>
              <w:t>drx-InactivityTimerSCPTM</w:t>
            </w:r>
          </w:p>
          <w:p w14:paraId="446C9B1B"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kern w:val="2"/>
                <w:sz w:val="18"/>
                <w:szCs w:val="20"/>
                <w:lang w:eastAsia="ja-JP"/>
              </w:rPr>
              <w:t xml:space="preserve">Timer </w:t>
            </w:r>
            <w:r w:rsidRPr="00CB4414">
              <w:rPr>
                <w:rFonts w:eastAsia="Times New Roman" w:cs="Arial"/>
                <w:sz w:val="18"/>
                <w:szCs w:val="20"/>
                <w:lang w:eastAsia="ja-JP"/>
              </w:rPr>
              <w:t xml:space="preserve">for listening to SC-MCCH scheduling </w:t>
            </w:r>
            <w:r w:rsidRPr="00CB4414">
              <w:rPr>
                <w:rFonts w:eastAsia="Times New Roman" w:cs="Arial"/>
                <w:kern w:val="2"/>
                <w:sz w:val="18"/>
                <w:szCs w:val="20"/>
                <w:lang w:eastAsia="ja-JP"/>
              </w:rPr>
              <w:t>in TS 36.321 [6]. Value in number of MPDCCH sub-frames. Value psf0 corresponds to 0 MPDCCH sub-frame, psf1 corresponds to 1 MPDCCH sub-frame and so on.</w:t>
            </w:r>
          </w:p>
        </w:tc>
      </w:tr>
      <w:tr w:rsidR="00A81BEC" w:rsidRPr="00B04B83" w14:paraId="1D966B90"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773069"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mpdcch-Narrowband-SC-MCCH</w:t>
            </w:r>
          </w:p>
          <w:p w14:paraId="1A893A83"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Narrowband for MPDCCH for SC-MCCH, see TS 36.213 [23].</w:t>
            </w:r>
          </w:p>
        </w:tc>
      </w:tr>
      <w:tr w:rsidR="00A81BEC" w:rsidRPr="00B04B83" w14:paraId="6F885318"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A94117"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mpdcch-NumRepetitions-SC-MCCH</w:t>
            </w:r>
          </w:p>
          <w:p w14:paraId="2E32D7AA"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The maximum number of MPDCCH repetitions the UE needs to monitor for SC-MCCH, see TS </w:t>
            </w:r>
            <w:r w:rsidRPr="00CB4414">
              <w:rPr>
                <w:rFonts w:eastAsia="Times New Roman" w:cs="Arial"/>
                <w:sz w:val="18"/>
                <w:szCs w:val="20"/>
                <w:lang w:eastAsia="en-GB"/>
              </w:rPr>
              <w:t>36.213 [23].</w:t>
            </w:r>
          </w:p>
        </w:tc>
      </w:tr>
      <w:tr w:rsidR="00A81BEC" w:rsidRPr="00B04B83" w14:paraId="33F5D20B"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E8C4B7"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mpdcch-StartSF-SC-MCCH</w:t>
            </w:r>
          </w:p>
          <w:p w14:paraId="0BCF8A35"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Configuration of the starting subframes of the MPDCCH search space for SC-MCCH, see TS </w:t>
            </w:r>
            <w:r w:rsidRPr="00CB4414">
              <w:rPr>
                <w:rFonts w:eastAsia="Times New Roman" w:cs="Arial"/>
                <w:sz w:val="18"/>
                <w:szCs w:val="20"/>
                <w:lang w:eastAsia="en-GB"/>
              </w:rPr>
              <w:t>36.213 [23].</w:t>
            </w:r>
          </w:p>
        </w:tc>
      </w:tr>
      <w:tr w:rsidR="00A81BEC" w:rsidRPr="00B04B83" w14:paraId="5F6083DE"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87D213"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mpdcch-PDSCH-HoppingConfig-SC-MCCH</w:t>
            </w:r>
          </w:p>
          <w:p w14:paraId="0D931A31"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Frequency hopping configuration for MPDCCH/PDSCH for SC-MCCH, see TS </w:t>
            </w:r>
            <w:r w:rsidRPr="00CB4414">
              <w:rPr>
                <w:rFonts w:eastAsia="Times New Roman" w:cs="Arial"/>
                <w:sz w:val="18"/>
                <w:szCs w:val="20"/>
                <w:lang w:eastAsia="en-GB"/>
              </w:rPr>
              <w:t>36.213 [23].</w:t>
            </w:r>
          </w:p>
        </w:tc>
      </w:tr>
      <w:tr w:rsidR="001D2165" w:rsidRPr="00B04B83" w14:paraId="0E0A26E1" w14:textId="77777777" w:rsidTr="00A81BEC">
        <w:trPr>
          <w:cantSplit/>
          <w:ins w:id="48" w:author="Ericsson" w:date="2020-02-06T16:17:00Z"/>
        </w:trPr>
        <w:tc>
          <w:tcPr>
            <w:tcW w:w="9639" w:type="dxa"/>
            <w:tcBorders>
              <w:top w:val="single" w:sz="4" w:space="0" w:color="808080"/>
              <w:left w:val="single" w:sz="4" w:space="0" w:color="808080"/>
              <w:bottom w:val="single" w:sz="4" w:space="0" w:color="808080"/>
              <w:right w:val="single" w:sz="4" w:space="0" w:color="808080"/>
            </w:tcBorders>
          </w:tcPr>
          <w:p w14:paraId="76107B2B" w14:textId="779DCB68" w:rsidR="001D2165" w:rsidRPr="00CB4414" w:rsidRDefault="001D2165" w:rsidP="00A81BEC">
            <w:pPr>
              <w:keepNext/>
              <w:keepLines/>
              <w:overflowPunct w:val="0"/>
              <w:autoSpaceDE w:val="0"/>
              <w:autoSpaceDN w:val="0"/>
              <w:adjustRightInd w:val="0"/>
              <w:spacing w:after="0" w:line="240" w:lineRule="auto"/>
              <w:rPr>
                <w:ins w:id="49" w:author="Ericsson" w:date="2020-02-06T16:18:00Z"/>
                <w:rFonts w:eastAsia="Times New Roman" w:cs="Arial"/>
                <w:b/>
                <w:i/>
                <w:sz w:val="18"/>
                <w:szCs w:val="20"/>
                <w:lang w:eastAsia="ja-JP"/>
              </w:rPr>
            </w:pPr>
            <w:ins w:id="50" w:author="Ericsson" w:date="2020-02-06T16:17:00Z">
              <w:r w:rsidRPr="00CB4414">
                <w:rPr>
                  <w:rFonts w:eastAsia="Times New Roman" w:cs="Arial"/>
                  <w:b/>
                  <w:i/>
                  <w:sz w:val="18"/>
                  <w:szCs w:val="20"/>
                  <w:lang w:eastAsia="ja-JP"/>
                </w:rPr>
                <w:t>multi-TB-SC-MTCH-</w:t>
              </w:r>
            </w:ins>
            <w:ins w:id="51" w:author="Ericsson" w:date="2020-02-11T10:12:00Z">
              <w:r w:rsidR="00F056E0">
                <w:rPr>
                  <w:rFonts w:eastAsia="Times New Roman" w:cs="Arial"/>
                  <w:b/>
                  <w:i/>
                  <w:sz w:val="18"/>
                  <w:szCs w:val="20"/>
                  <w:lang w:eastAsia="ja-JP"/>
                </w:rPr>
                <w:t>G</w:t>
              </w:r>
            </w:ins>
            <w:ins w:id="52" w:author="Ericsson" w:date="2020-02-06T16:17:00Z">
              <w:r w:rsidRPr="00CB4414">
                <w:rPr>
                  <w:rFonts w:eastAsia="Times New Roman" w:cs="Arial"/>
                  <w:b/>
                  <w:i/>
                  <w:sz w:val="18"/>
                  <w:szCs w:val="20"/>
                  <w:lang w:eastAsia="ja-JP"/>
                </w:rPr>
                <w:t>aps</w:t>
              </w:r>
            </w:ins>
          </w:p>
          <w:p w14:paraId="4D9CA8F2" w14:textId="7FAFA1A1" w:rsidR="001D2165" w:rsidRPr="00CB4414" w:rsidRDefault="00F7190D" w:rsidP="00A81BEC">
            <w:pPr>
              <w:keepNext/>
              <w:keepLines/>
              <w:overflowPunct w:val="0"/>
              <w:autoSpaceDE w:val="0"/>
              <w:autoSpaceDN w:val="0"/>
              <w:adjustRightInd w:val="0"/>
              <w:spacing w:after="0" w:line="240" w:lineRule="auto"/>
              <w:rPr>
                <w:ins w:id="53" w:author="Ericsson" w:date="2020-02-06T16:17:00Z"/>
                <w:rFonts w:eastAsia="Times New Roman" w:cs="Arial"/>
                <w:sz w:val="18"/>
                <w:szCs w:val="20"/>
                <w:lang w:eastAsia="ja-JP"/>
              </w:rPr>
            </w:pPr>
            <w:ins w:id="54" w:author="Ericsson" w:date="2020-02-13T23:49:00Z">
              <w:r>
                <w:rPr>
                  <w:rFonts w:eastAsia="Times New Roman" w:cs="Arial"/>
                  <w:bCs/>
                  <w:iCs/>
                  <w:sz w:val="18"/>
                  <w:szCs w:val="20"/>
                  <w:lang w:eastAsia="ja-JP"/>
                </w:rPr>
                <w:t>Indic</w:t>
              </w:r>
            </w:ins>
            <w:ins w:id="55" w:author="Ericsson" w:date="2020-02-13T23:50:00Z">
              <w:r>
                <w:rPr>
                  <w:rFonts w:eastAsia="Times New Roman" w:cs="Arial"/>
                  <w:bCs/>
                  <w:iCs/>
                  <w:sz w:val="18"/>
                  <w:szCs w:val="20"/>
                  <w:lang w:eastAsia="ja-JP"/>
                </w:rPr>
                <w:t>ates</w:t>
              </w:r>
            </w:ins>
            <w:ins w:id="56" w:author="Ericsson" w:date="2020-02-06T16:19:00Z">
              <w:r w:rsidR="00F13C30" w:rsidRPr="00CB4414">
                <w:rPr>
                  <w:rFonts w:eastAsia="Times New Roman" w:cs="Arial"/>
                  <w:sz w:val="18"/>
                  <w:szCs w:val="20"/>
                  <w:lang w:eastAsia="ja-JP"/>
                </w:rPr>
                <w:t xml:space="preserve"> the </w:t>
              </w:r>
            </w:ins>
            <w:ins w:id="57" w:author="Ericsson" w:date="2020-02-06T16:20:00Z">
              <w:r w:rsidR="00E8140E" w:rsidRPr="00CB4414">
                <w:rPr>
                  <w:rFonts w:eastAsia="Times New Roman" w:cs="Arial"/>
                  <w:sz w:val="18"/>
                  <w:szCs w:val="20"/>
                  <w:lang w:eastAsia="ja-JP"/>
                </w:rPr>
                <w:t>duration of scheduling gaps</w:t>
              </w:r>
              <w:r w:rsidR="007D639B" w:rsidRPr="00CB4414">
                <w:rPr>
                  <w:rFonts w:eastAsia="Times New Roman" w:cs="Arial"/>
                  <w:sz w:val="18"/>
                  <w:szCs w:val="20"/>
                  <w:lang w:eastAsia="ja-JP"/>
                </w:rPr>
                <w:t xml:space="preserve"> after each </w:t>
              </w:r>
            </w:ins>
            <w:ins w:id="58" w:author="Ericsson" w:date="2020-02-11T10:11:00Z">
              <w:r w:rsidR="000E1071">
                <w:rPr>
                  <w:rFonts w:eastAsia="Times New Roman" w:cs="Arial"/>
                  <w:sz w:val="18"/>
                  <w:szCs w:val="20"/>
                  <w:lang w:eastAsia="ja-JP"/>
                </w:rPr>
                <w:t>transport block</w:t>
              </w:r>
            </w:ins>
            <w:ins w:id="59" w:author="Ericsson" w:date="2020-02-06T16:21:00Z">
              <w:r w:rsidR="008E37A9" w:rsidRPr="00CB4414">
                <w:rPr>
                  <w:rFonts w:eastAsia="Times New Roman" w:cs="Arial"/>
                  <w:sz w:val="18"/>
                  <w:szCs w:val="20"/>
                  <w:lang w:eastAsia="ja-JP"/>
                </w:rPr>
                <w:t xml:space="preserve"> in subframes</w:t>
              </w:r>
            </w:ins>
            <w:ins w:id="60" w:author="Ericsson" w:date="2020-02-06T16:19:00Z">
              <w:r w:rsidR="003B716F" w:rsidRPr="00CB4414">
                <w:rPr>
                  <w:rFonts w:eastAsia="Times New Roman" w:cs="Arial"/>
                  <w:sz w:val="18"/>
                  <w:szCs w:val="20"/>
                  <w:lang w:eastAsia="ja-JP"/>
                </w:rPr>
                <w:t>, when a single DCI schedules multiple SC-MTCH transport blocks for SC-PTM multicast in RRC_IDLE</w:t>
              </w:r>
            </w:ins>
            <w:ins w:id="61" w:author="Ericsson" w:date="2020-02-13T23:50:00Z">
              <w:r>
                <w:rPr>
                  <w:rFonts w:eastAsia="Times New Roman" w:cs="Arial"/>
                  <w:bCs/>
                  <w:iCs/>
                  <w:sz w:val="18"/>
                  <w:szCs w:val="20"/>
                  <w:lang w:eastAsia="ja-JP"/>
                </w:rPr>
                <w:t xml:space="preserve"> for BL UEs or UEs in CE</w:t>
              </w:r>
            </w:ins>
            <w:ins w:id="62" w:author="Ericsson" w:date="2020-02-06T16:19:00Z">
              <w:r w:rsidR="003B716F" w:rsidRPr="00CB4414">
                <w:rPr>
                  <w:rFonts w:eastAsia="Times New Roman" w:cs="Arial"/>
                  <w:bCs/>
                  <w:iCs/>
                  <w:sz w:val="18"/>
                  <w:szCs w:val="20"/>
                  <w:lang w:eastAsia="ja-JP"/>
                </w:rPr>
                <w:t>.</w:t>
              </w:r>
            </w:ins>
            <w:ins w:id="63" w:author="Ericsson" w:date="2020-02-06T16:24:00Z">
              <w:r w:rsidR="00827C3A" w:rsidRPr="00CB4414">
                <w:rPr>
                  <w:rFonts w:eastAsia="Times New Roman" w:cs="Arial"/>
                  <w:sz w:val="18"/>
                  <w:szCs w:val="20"/>
                  <w:lang w:eastAsia="ja-JP"/>
                </w:rPr>
                <w:t xml:space="preserve"> If the field is absent, no scheduling gaps are inserted</w:t>
              </w:r>
            </w:ins>
            <w:ins w:id="64" w:author="Ericsson" w:date="2020-02-11T10:11:00Z">
              <w:r w:rsidR="00F056E0">
                <w:rPr>
                  <w:rFonts w:eastAsia="Times New Roman" w:cs="Arial"/>
                  <w:sz w:val="18"/>
                  <w:szCs w:val="20"/>
                  <w:lang w:eastAsia="ja-JP"/>
                </w:rPr>
                <w:t xml:space="preserve">. </w:t>
              </w:r>
              <w:r w:rsidR="00F056E0" w:rsidRPr="00F056E0">
                <w:rPr>
                  <w:rFonts w:eastAsia="Times New Roman" w:cs="Arial"/>
                  <w:sz w:val="18"/>
                  <w:szCs w:val="20"/>
                  <w:lang w:eastAsia="ja-JP"/>
                </w:rPr>
                <w:t>Value psf0 corresponds to 0 MPDCCH sub-frame, psf1 corresponds to 1 MPDCCH sub-frame and so on.</w:t>
              </w:r>
            </w:ins>
          </w:p>
        </w:tc>
      </w:tr>
      <w:tr w:rsidR="00A81BEC" w:rsidRPr="00B04B83" w14:paraId="4CAFB7D4"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AFD316"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onDurationTimerSCPTM</w:t>
            </w:r>
          </w:p>
          <w:p w14:paraId="3841BB00"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en-GB"/>
              </w:rPr>
              <w:t>Indicates the duration in subframes during which SC-MCCH may be scheduled in MPDCCH sub-frames, see TS 36.321 [6].</w:t>
            </w:r>
          </w:p>
        </w:tc>
      </w:tr>
      <w:tr w:rsidR="00A81BEC" w:rsidRPr="00B04B83" w14:paraId="5B0E01C5"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2C2F23"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ja-JP"/>
              </w:rPr>
              <w:t>pdsch-maxNumRepetitionCEmodeA-SC-MTCH</w:t>
            </w:r>
          </w:p>
          <w:p w14:paraId="16191381"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sz w:val="18"/>
                <w:szCs w:val="20"/>
                <w:lang w:eastAsia="en-GB"/>
              </w:rPr>
              <w:t>Maximum value to indicate the set of PDSCH repetition numbers for SC-MTCH to UEs in CE mode A, see TS 36.213 [23].</w:t>
            </w:r>
          </w:p>
        </w:tc>
      </w:tr>
      <w:tr w:rsidR="00A81BEC" w:rsidRPr="00B04B83" w14:paraId="0478F22F"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66CE77"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ja-JP"/>
              </w:rPr>
              <w:t>pdsch-maxNumRepetitionCEmodeB-SC-MTCH</w:t>
            </w:r>
          </w:p>
          <w:p w14:paraId="5A0B7449"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sz w:val="18"/>
                <w:szCs w:val="20"/>
                <w:lang w:eastAsia="en-GB"/>
              </w:rPr>
              <w:t>Maximum value to indicate the set of PDSCH repetition numbers for SC-MTCH CE to UEs in mode B, see TS 36.213 [23].</w:t>
            </w:r>
          </w:p>
        </w:tc>
      </w:tr>
      <w:tr w:rsidR="00A81BEC" w:rsidRPr="00B04B83" w14:paraId="54C9BDBD"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EFAA80"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zh-CN"/>
              </w:rPr>
            </w:pPr>
            <w:r w:rsidRPr="00CB4414">
              <w:rPr>
                <w:rFonts w:eastAsia="Times New Roman" w:cs="Arial"/>
                <w:b/>
                <w:i/>
                <w:sz w:val="18"/>
                <w:szCs w:val="20"/>
                <w:lang w:eastAsia="ja-JP"/>
              </w:rPr>
              <w:t>schedulingPeriodStartOffsetSCPTM</w:t>
            </w:r>
          </w:p>
          <w:p w14:paraId="3B6CB788"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i/>
                <w:kern w:val="2"/>
                <w:sz w:val="18"/>
                <w:szCs w:val="20"/>
                <w:lang w:eastAsia="ja-JP"/>
              </w:rPr>
              <w:t>SCPTM-SchedulingCycle</w:t>
            </w:r>
            <w:r w:rsidRPr="00CB4414">
              <w:rPr>
                <w:rFonts w:eastAsia="Times New Roman" w:cs="Arial"/>
                <w:kern w:val="2"/>
                <w:sz w:val="18"/>
                <w:szCs w:val="20"/>
                <w:lang w:eastAsia="ja-JP"/>
              </w:rPr>
              <w:t xml:space="preserve"> and </w:t>
            </w:r>
            <w:r w:rsidRPr="00CB4414">
              <w:rPr>
                <w:rFonts w:eastAsia="Times New Roman" w:cs="Arial"/>
                <w:i/>
                <w:kern w:val="2"/>
                <w:sz w:val="18"/>
                <w:szCs w:val="20"/>
                <w:lang w:eastAsia="ja-JP"/>
              </w:rPr>
              <w:t>SCPTM-SchedulingOffset</w:t>
            </w:r>
            <w:r w:rsidRPr="00CB4414">
              <w:rPr>
                <w:rFonts w:eastAsia="Times New Roman" w:cs="Arial"/>
                <w:kern w:val="2"/>
                <w:sz w:val="18"/>
                <w:szCs w:val="20"/>
                <w:lang w:eastAsia="ja-JP"/>
              </w:rPr>
              <w:t xml:space="preserve"> in TS 36.321 [6]. The value of </w:t>
            </w:r>
            <w:r w:rsidRPr="00CB4414">
              <w:rPr>
                <w:rFonts w:eastAsia="Times New Roman" w:cs="Arial"/>
                <w:i/>
                <w:kern w:val="2"/>
                <w:sz w:val="18"/>
                <w:szCs w:val="20"/>
                <w:lang w:eastAsia="ja-JP"/>
              </w:rPr>
              <w:t>SCPTM-SchedulingCycle</w:t>
            </w:r>
            <w:r w:rsidRPr="00CB4414">
              <w:rPr>
                <w:rFonts w:eastAsia="Times New Roman" w:cs="Arial"/>
                <w:kern w:val="2"/>
                <w:sz w:val="18"/>
                <w:szCs w:val="20"/>
                <w:lang w:eastAsia="ja-JP"/>
              </w:rPr>
              <w:t xml:space="preserve"> is in number of sub-frames. Value sf10 corresponds to 10 sub-frames, sf20 corresponds to 20 sub-frames and so on. The value of </w:t>
            </w:r>
            <w:r w:rsidRPr="00CB4414">
              <w:rPr>
                <w:rFonts w:eastAsia="Times New Roman" w:cs="Arial"/>
                <w:i/>
                <w:kern w:val="2"/>
                <w:sz w:val="18"/>
                <w:szCs w:val="20"/>
                <w:lang w:eastAsia="ja-JP"/>
              </w:rPr>
              <w:t>SCPTM-SchedulingOffset</w:t>
            </w:r>
            <w:r w:rsidRPr="00CB4414">
              <w:rPr>
                <w:rFonts w:eastAsia="Times New Roman" w:cs="Arial"/>
                <w:kern w:val="2"/>
                <w:sz w:val="18"/>
                <w:szCs w:val="20"/>
                <w:lang w:eastAsia="ja-JP"/>
              </w:rPr>
              <w:t xml:space="preserve"> is in number of sub-frames.</w:t>
            </w:r>
          </w:p>
        </w:tc>
      </w:tr>
      <w:tr w:rsidR="00A81BEC" w:rsidRPr="00B04B83" w14:paraId="083B571C"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80D3A0"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sc-mcch-CarrierFreq</w:t>
            </w:r>
          </w:p>
          <w:p w14:paraId="1B438468"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Dow</w:t>
            </w:r>
            <w:r w:rsidRPr="00CB4414">
              <w:rPr>
                <w:rFonts w:eastAsia="Times New Roman" w:cs="Arial"/>
                <w:sz w:val="18"/>
                <w:szCs w:val="20"/>
                <w:lang w:eastAsia="zh-CN"/>
              </w:rPr>
              <w:t>n</w:t>
            </w:r>
            <w:r w:rsidRPr="00CB4414">
              <w:rPr>
                <w:rFonts w:eastAsia="Times New Roman" w:cs="Arial"/>
                <w:sz w:val="18"/>
                <w:szCs w:val="20"/>
                <w:lang w:eastAsia="ja-JP"/>
              </w:rPr>
              <w:t xml:space="preserve">link </w:t>
            </w:r>
            <w:r w:rsidRPr="00CB4414">
              <w:rPr>
                <w:rFonts w:eastAsia="Times New Roman" w:cs="Arial"/>
                <w:sz w:val="18"/>
                <w:szCs w:val="20"/>
                <w:lang w:eastAsia="zh-CN"/>
              </w:rPr>
              <w:t>c</w:t>
            </w:r>
            <w:r w:rsidRPr="00CB4414">
              <w:rPr>
                <w:rFonts w:eastAsia="Times New Roman" w:cs="Arial"/>
                <w:sz w:val="18"/>
                <w:szCs w:val="20"/>
                <w:lang w:eastAsia="ja-JP"/>
              </w:rPr>
              <w:t>arrier used for all multicast SC-MCCH transmissions.</w:t>
            </w:r>
          </w:p>
        </w:tc>
      </w:tr>
      <w:tr w:rsidR="00A81BEC" w:rsidRPr="00B04B83" w14:paraId="4E6F13D8"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899207" w14:textId="77777777" w:rsidR="00A81BEC" w:rsidRPr="00CB4414" w:rsidRDefault="00A81BEC" w:rsidP="00A81BEC">
            <w:pPr>
              <w:keepNext/>
              <w:keepLines/>
              <w:overflowPunct w:val="0"/>
              <w:autoSpaceDE w:val="0"/>
              <w:autoSpaceDN w:val="0"/>
              <w:adjustRightInd w:val="0"/>
              <w:spacing w:after="0" w:line="240" w:lineRule="auto"/>
              <w:rPr>
                <w:rFonts w:eastAsia="Times New Roman" w:cs="Times New Roman"/>
                <w:b/>
                <w:i/>
                <w:sz w:val="18"/>
                <w:szCs w:val="20"/>
                <w:lang w:eastAsia="zh-CN"/>
              </w:rPr>
            </w:pPr>
            <w:r w:rsidRPr="00CB4414">
              <w:rPr>
                <w:rFonts w:eastAsia="Times New Roman" w:cs="Times New Roman"/>
                <w:b/>
                <w:i/>
                <w:sz w:val="18"/>
                <w:szCs w:val="20"/>
                <w:lang w:eastAsia="ja-JP"/>
              </w:rPr>
              <w:t>sc-mcch-duration</w:t>
            </w:r>
          </w:p>
          <w:p w14:paraId="23B413FA"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sz w:val="18"/>
                <w:szCs w:val="20"/>
                <w:lang w:eastAsia="en-GB"/>
              </w:rPr>
              <w:t xml:space="preserve">Indicates, starting from the subframe indicated by </w:t>
            </w:r>
            <w:r w:rsidRPr="00CB4414">
              <w:rPr>
                <w:rFonts w:eastAsia="Times New Roman" w:cs="Arial"/>
                <w:i/>
                <w:sz w:val="18"/>
                <w:szCs w:val="20"/>
                <w:lang w:eastAsia="en-GB"/>
              </w:rPr>
              <w:t>sc-mcch-</w:t>
            </w:r>
            <w:r w:rsidRPr="00CB4414">
              <w:rPr>
                <w:rFonts w:eastAsia="Times New Roman" w:cs="Arial"/>
                <w:i/>
                <w:sz w:val="18"/>
                <w:szCs w:val="20"/>
                <w:lang w:eastAsia="zh-CN"/>
              </w:rPr>
              <w:t>First</w:t>
            </w:r>
            <w:r w:rsidRPr="00CB4414">
              <w:rPr>
                <w:rFonts w:eastAsia="Times New Roman" w:cs="Arial"/>
                <w:i/>
                <w:sz w:val="18"/>
                <w:szCs w:val="20"/>
                <w:lang w:eastAsia="en-GB"/>
              </w:rPr>
              <w:t>Subframe</w:t>
            </w:r>
            <w:r w:rsidRPr="00CB4414">
              <w:rPr>
                <w:rFonts w:eastAsia="Times New Roman" w:cs="Arial"/>
                <w:sz w:val="18"/>
                <w:szCs w:val="20"/>
                <w:lang w:eastAsia="en-GB"/>
              </w:rPr>
              <w:t xml:space="preserve">, the duration in subframes during which SC-MCCH may be scheduled in PDCCH sub-frames, see TS 36.321 [6]. Absence of this IE means that SC-MCCH is only scheduled in the subframe indicated by </w:t>
            </w:r>
            <w:r w:rsidRPr="00CB4414">
              <w:rPr>
                <w:rFonts w:eastAsia="Times New Roman" w:cs="Arial"/>
                <w:i/>
                <w:sz w:val="18"/>
                <w:szCs w:val="20"/>
                <w:lang w:eastAsia="en-GB"/>
              </w:rPr>
              <w:t>sc-mcch-</w:t>
            </w:r>
            <w:r w:rsidRPr="00CB4414">
              <w:rPr>
                <w:rFonts w:eastAsia="Times New Roman" w:cs="Arial"/>
                <w:i/>
                <w:sz w:val="18"/>
                <w:szCs w:val="20"/>
                <w:lang w:eastAsia="zh-CN"/>
              </w:rPr>
              <w:t>First</w:t>
            </w:r>
            <w:r w:rsidRPr="00CB4414">
              <w:rPr>
                <w:rFonts w:eastAsia="Times New Roman" w:cs="Arial"/>
                <w:i/>
                <w:sz w:val="18"/>
                <w:szCs w:val="20"/>
                <w:lang w:eastAsia="en-GB"/>
              </w:rPr>
              <w:t>Subframe</w:t>
            </w:r>
            <w:r w:rsidRPr="00CB4414">
              <w:rPr>
                <w:rFonts w:eastAsia="Times New Roman" w:cs="Arial"/>
                <w:sz w:val="18"/>
                <w:szCs w:val="20"/>
                <w:lang w:eastAsia="en-GB"/>
              </w:rPr>
              <w:t>.</w:t>
            </w:r>
          </w:p>
        </w:tc>
      </w:tr>
      <w:tr w:rsidR="00A81BEC" w:rsidRPr="00B04B83" w14:paraId="65A298FA"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591DE3" w14:textId="77777777" w:rsidR="00A81BEC" w:rsidRPr="00CB4414" w:rsidRDefault="00A81BEC" w:rsidP="00A81BEC">
            <w:pPr>
              <w:keepNext/>
              <w:keepLines/>
              <w:overflowPunct w:val="0"/>
              <w:autoSpaceDE w:val="0"/>
              <w:autoSpaceDN w:val="0"/>
              <w:adjustRightInd w:val="0"/>
              <w:spacing w:after="0" w:line="240" w:lineRule="auto"/>
              <w:rPr>
                <w:rFonts w:eastAsia="Times New Roman" w:cs="Times New Roman"/>
                <w:b/>
                <w:i/>
                <w:sz w:val="18"/>
                <w:szCs w:val="20"/>
                <w:lang w:eastAsia="ja-JP"/>
              </w:rPr>
            </w:pPr>
            <w:r w:rsidRPr="00CB4414">
              <w:rPr>
                <w:rFonts w:eastAsia="Times New Roman" w:cs="Times New Roman"/>
                <w:b/>
                <w:i/>
                <w:sz w:val="18"/>
                <w:szCs w:val="20"/>
                <w:lang w:eastAsia="ja-JP"/>
              </w:rPr>
              <w:t>sc-mcch-ModificationPeriod</w:t>
            </w:r>
          </w:p>
          <w:p w14:paraId="73DC4DD3"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Defines periodically appearing boundaries, i.e. radio frames for which SFN mod </w:t>
            </w:r>
            <w:r w:rsidRPr="00CB4414">
              <w:rPr>
                <w:rFonts w:eastAsia="Times New Roman" w:cs="Arial"/>
                <w:i/>
                <w:sz w:val="18"/>
                <w:szCs w:val="20"/>
                <w:lang w:eastAsia="en-GB"/>
              </w:rPr>
              <w:t>sc-mcch-ModificationPeriod</w:t>
            </w:r>
            <w:r w:rsidRPr="00CB4414">
              <w:rPr>
                <w:rFonts w:eastAsia="Times New Roman" w:cs="Arial"/>
                <w:sz w:val="18"/>
                <w:szCs w:val="20"/>
                <w:lang w:eastAsia="en-GB"/>
              </w:rPr>
              <w:t xml:space="preserve"> = 0. The contents of different transmissions of SC-MCCH information can only be different if there is at least one such boundary in-between them. Value rf2 corresponds to 2 radio frames, value rf4 corresponds to 4 radio frames and so on. In case sc-mcch-ModificationPeriod-v1470 is configured, the UE shall ignore the configuration of </w:t>
            </w:r>
            <w:r w:rsidRPr="00CB4414">
              <w:rPr>
                <w:rFonts w:eastAsia="Times New Roman" w:cs="Arial"/>
                <w:i/>
                <w:sz w:val="18"/>
                <w:szCs w:val="20"/>
                <w:lang w:eastAsia="en-GB"/>
              </w:rPr>
              <w:t>sc-mcch-ModificationPeriod-r13</w:t>
            </w:r>
            <w:r w:rsidRPr="00CB4414">
              <w:rPr>
                <w:rFonts w:eastAsia="Times New Roman" w:cs="Arial"/>
                <w:sz w:val="18"/>
                <w:szCs w:val="20"/>
                <w:lang w:eastAsia="zh-CN"/>
              </w:rPr>
              <w:t>.</w:t>
            </w:r>
          </w:p>
        </w:tc>
      </w:tr>
      <w:tr w:rsidR="00A81BEC" w:rsidRPr="00B04B83" w14:paraId="5483D1B3"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D39C71" w14:textId="77777777" w:rsidR="00A81BEC" w:rsidRPr="00CB4414" w:rsidRDefault="00A81BEC" w:rsidP="00A81BEC">
            <w:pPr>
              <w:keepNext/>
              <w:keepLines/>
              <w:overflowPunct w:val="0"/>
              <w:autoSpaceDE w:val="0"/>
              <w:autoSpaceDN w:val="0"/>
              <w:adjustRightInd w:val="0"/>
              <w:spacing w:after="0" w:line="240" w:lineRule="auto"/>
              <w:rPr>
                <w:rFonts w:eastAsia="Times New Roman" w:cs="Times New Roman"/>
                <w:b/>
                <w:i/>
                <w:sz w:val="18"/>
                <w:szCs w:val="20"/>
                <w:lang w:eastAsia="ja-JP"/>
              </w:rPr>
            </w:pPr>
            <w:r w:rsidRPr="00CB4414">
              <w:rPr>
                <w:rFonts w:eastAsia="Times New Roman" w:cs="Times New Roman"/>
                <w:b/>
                <w:i/>
                <w:sz w:val="18"/>
                <w:szCs w:val="20"/>
                <w:lang w:eastAsia="ja-JP"/>
              </w:rPr>
              <w:t>sc-mcch-ModificationPeriod-BR</w:t>
            </w:r>
          </w:p>
          <w:p w14:paraId="36256AED"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Defines periodically appearing boundaries </w:t>
            </w:r>
            <w:r w:rsidRPr="00CB4414">
              <w:rPr>
                <w:rFonts w:eastAsia="Times New Roman" w:cs="Arial"/>
                <w:sz w:val="18"/>
                <w:szCs w:val="18"/>
                <w:lang w:eastAsia="en-GB"/>
              </w:rPr>
              <w:t>for BL UE or UE in CE</w:t>
            </w:r>
            <w:r w:rsidRPr="00CB4414">
              <w:rPr>
                <w:rFonts w:eastAsia="Times New Roman" w:cs="Arial"/>
                <w:sz w:val="18"/>
                <w:szCs w:val="20"/>
                <w:lang w:eastAsia="en-GB"/>
              </w:rPr>
              <w:t xml:space="preserve">, i.e. radio frames for which </w:t>
            </w:r>
            <w:r w:rsidRPr="00CB4414">
              <w:rPr>
                <w:rFonts w:eastAsia="Times New Roman" w:cs="Arial"/>
                <w:sz w:val="18"/>
                <w:szCs w:val="18"/>
                <w:lang w:eastAsia="ja-JP"/>
              </w:rPr>
              <w:t xml:space="preserve">(H-SFN*1024 + </w:t>
            </w:r>
            <w:r w:rsidRPr="00CB4414">
              <w:rPr>
                <w:rFonts w:eastAsia="Times New Roman" w:cs="Arial"/>
                <w:sz w:val="18"/>
                <w:szCs w:val="20"/>
                <w:lang w:eastAsia="en-GB"/>
              </w:rPr>
              <w:t xml:space="preserve">SFN) mod </w:t>
            </w:r>
            <w:r w:rsidRPr="00CB4414">
              <w:rPr>
                <w:rFonts w:eastAsia="Times New Roman" w:cs="Arial"/>
                <w:i/>
                <w:sz w:val="18"/>
                <w:szCs w:val="20"/>
                <w:lang w:eastAsia="en-GB"/>
              </w:rPr>
              <w:t>sc-mcch-ModificationPeriod-BR</w:t>
            </w:r>
            <w:r w:rsidRPr="00CB4414">
              <w:rPr>
                <w:rFonts w:eastAsia="Times New Roman" w:cs="Arial"/>
                <w:sz w:val="18"/>
                <w:szCs w:val="20"/>
                <w:lang w:eastAsia="en-GB"/>
              </w:rPr>
              <w:t xml:space="preserve"> = 0 if hyperSFN is present in </w:t>
            </w:r>
            <w:r w:rsidRPr="00CB4414">
              <w:rPr>
                <w:rFonts w:eastAsia="Times New Roman" w:cs="Arial"/>
                <w:i/>
                <w:sz w:val="18"/>
                <w:szCs w:val="20"/>
                <w:lang w:eastAsia="en-GB"/>
              </w:rPr>
              <w:t>SystemInformationBlockType1-BR</w:t>
            </w:r>
            <w:r w:rsidRPr="00CB4414">
              <w:rPr>
                <w:rFonts w:eastAsia="Times New Roman" w:cs="Arial"/>
                <w:sz w:val="18"/>
                <w:szCs w:val="20"/>
                <w:lang w:eastAsia="en-GB"/>
              </w:rPr>
              <w:t xml:space="preserve"> or radio frames for which SFN mod </w:t>
            </w:r>
            <w:r w:rsidRPr="00CB4414">
              <w:rPr>
                <w:rFonts w:eastAsia="Times New Roman" w:cs="Arial"/>
                <w:i/>
                <w:sz w:val="18"/>
                <w:szCs w:val="20"/>
                <w:lang w:eastAsia="en-GB"/>
              </w:rPr>
              <w:t>sc-mcchModificationPeriod-BR</w:t>
            </w:r>
            <w:r w:rsidRPr="00CB4414">
              <w:rPr>
                <w:rFonts w:eastAsia="Times New Roman" w:cs="Arial"/>
                <w:sz w:val="18"/>
                <w:szCs w:val="20"/>
                <w:lang w:eastAsia="en-GB"/>
              </w:rPr>
              <w:t xml:space="preserve"> = 0 otherwise.The contents of different transmissions of SC-MCCH information can only be different if there is at least one such boundary in-between them. Value rf32 corresponds to 32 radio frames, value rf128 corresponds to 128 radio frames and so on.</w:t>
            </w:r>
          </w:p>
        </w:tc>
      </w:tr>
      <w:tr w:rsidR="00A81BEC" w:rsidRPr="00B04B83" w14:paraId="63E094C3"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10A46E" w14:textId="77777777" w:rsidR="00A81BEC" w:rsidRPr="00CB4414" w:rsidRDefault="00A81BEC" w:rsidP="00A81BEC">
            <w:pPr>
              <w:keepNext/>
              <w:keepLines/>
              <w:overflowPunct w:val="0"/>
              <w:autoSpaceDE w:val="0"/>
              <w:autoSpaceDN w:val="0"/>
              <w:adjustRightInd w:val="0"/>
              <w:spacing w:after="0" w:line="240" w:lineRule="auto"/>
              <w:rPr>
                <w:rFonts w:eastAsia="Times New Roman" w:cs="Times New Roman"/>
                <w:b/>
                <w:i/>
                <w:sz w:val="18"/>
                <w:szCs w:val="20"/>
                <w:lang w:eastAsia="ja-JP"/>
              </w:rPr>
            </w:pPr>
            <w:r w:rsidRPr="00CB4414">
              <w:rPr>
                <w:rFonts w:eastAsia="Times New Roman" w:cs="Times New Roman"/>
                <w:b/>
                <w:i/>
                <w:sz w:val="18"/>
                <w:szCs w:val="20"/>
                <w:lang w:eastAsia="ja-JP"/>
              </w:rPr>
              <w:t>sc-mcch-</w:t>
            </w:r>
            <w:r w:rsidRPr="00CB4414">
              <w:rPr>
                <w:rFonts w:eastAsia="Times New Roman" w:cs="Times New Roman"/>
                <w:b/>
                <w:i/>
                <w:sz w:val="18"/>
                <w:szCs w:val="20"/>
                <w:lang w:eastAsia="zh-CN"/>
              </w:rPr>
              <w:t>First</w:t>
            </w:r>
            <w:r w:rsidRPr="00CB4414">
              <w:rPr>
                <w:rFonts w:eastAsia="Times New Roman" w:cs="Times New Roman"/>
                <w:b/>
                <w:i/>
                <w:sz w:val="18"/>
                <w:szCs w:val="20"/>
                <w:lang w:eastAsia="ja-JP"/>
              </w:rPr>
              <w:t>Subframe</w:t>
            </w:r>
          </w:p>
          <w:p w14:paraId="7980F915"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Indicates the </w:t>
            </w:r>
            <w:r w:rsidRPr="00CB4414">
              <w:rPr>
                <w:rFonts w:eastAsia="Times New Roman" w:cs="Arial"/>
                <w:sz w:val="18"/>
                <w:szCs w:val="20"/>
                <w:lang w:eastAsia="zh-CN"/>
              </w:rPr>
              <w:t xml:space="preserve">first </w:t>
            </w:r>
            <w:r w:rsidRPr="00CB4414">
              <w:rPr>
                <w:rFonts w:eastAsia="Times New Roman" w:cs="Arial"/>
                <w:sz w:val="18"/>
                <w:szCs w:val="20"/>
                <w:lang w:eastAsia="en-GB"/>
              </w:rPr>
              <w:t>subframe in which SC-MCCH is scheduled</w:t>
            </w:r>
          </w:p>
        </w:tc>
      </w:tr>
      <w:tr w:rsidR="00A81BEC" w:rsidRPr="00B04B83" w14:paraId="2D7D1D1E"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B7D9AD"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18"/>
                <w:lang w:eastAsia="ja-JP"/>
              </w:rPr>
            </w:pPr>
            <w:r w:rsidRPr="00CB4414">
              <w:rPr>
                <w:rFonts w:eastAsia="Times New Roman" w:cs="Arial"/>
                <w:b/>
                <w:i/>
                <w:sz w:val="18"/>
                <w:szCs w:val="18"/>
                <w:lang w:eastAsia="ja-JP"/>
              </w:rPr>
              <w:t>sc-mcch-Offset</w:t>
            </w:r>
          </w:p>
          <w:p w14:paraId="5D269DB5"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18"/>
                <w:lang w:eastAsia="ja-JP"/>
              </w:rPr>
            </w:pPr>
            <w:r w:rsidRPr="00CB4414">
              <w:rPr>
                <w:rFonts w:eastAsia="Times New Roman" w:cs="Arial"/>
                <w:sz w:val="18"/>
                <w:szCs w:val="18"/>
                <w:lang w:eastAsia="en-GB"/>
              </w:rPr>
              <w:t xml:space="preserve">Indicates, together with the </w:t>
            </w:r>
            <w:r w:rsidRPr="00CB4414">
              <w:rPr>
                <w:rFonts w:eastAsia="Times New Roman" w:cs="Arial"/>
                <w:i/>
                <w:sz w:val="18"/>
                <w:szCs w:val="18"/>
                <w:lang w:eastAsia="en-GB"/>
              </w:rPr>
              <w:t>sc-mcch-RepetitionPeriod</w:t>
            </w:r>
            <w:r w:rsidRPr="00CB4414">
              <w:rPr>
                <w:rFonts w:eastAsia="Times New Roman" w:cs="Arial"/>
                <w:sz w:val="18"/>
                <w:szCs w:val="18"/>
                <w:lang w:eastAsia="en-GB"/>
              </w:rPr>
              <w:t xml:space="preserve">, the radio frames in which SC-MCCH is scheduled i.e. </w:t>
            </w:r>
            <w:r w:rsidRPr="00CB4414">
              <w:rPr>
                <w:rFonts w:eastAsia="Times New Roman" w:cs="Arial"/>
                <w:sz w:val="18"/>
                <w:szCs w:val="18"/>
                <w:lang w:eastAsia="zh-CN"/>
              </w:rPr>
              <w:t>SC-</w:t>
            </w:r>
            <w:r w:rsidRPr="00CB4414">
              <w:rPr>
                <w:rFonts w:eastAsia="Times New Roman" w:cs="Arial"/>
                <w:sz w:val="18"/>
                <w:szCs w:val="18"/>
                <w:lang w:eastAsia="en-GB"/>
              </w:rPr>
              <w:t>MCCH is scheduled in radio frames for which: SFN mod sc-</w:t>
            </w:r>
            <w:r w:rsidRPr="00CB4414">
              <w:rPr>
                <w:rFonts w:eastAsia="Times New Roman" w:cs="Arial"/>
                <w:i/>
                <w:sz w:val="18"/>
                <w:szCs w:val="18"/>
                <w:lang w:eastAsia="en-GB"/>
              </w:rPr>
              <w:t>mcch-RepetitionPeriod</w:t>
            </w:r>
            <w:r w:rsidRPr="00CB4414">
              <w:rPr>
                <w:rFonts w:eastAsia="Times New Roman" w:cs="Arial"/>
                <w:sz w:val="18"/>
                <w:szCs w:val="18"/>
                <w:lang w:eastAsia="en-GB"/>
              </w:rPr>
              <w:t xml:space="preserve"> = </w:t>
            </w:r>
            <w:r w:rsidRPr="00CB4414">
              <w:rPr>
                <w:rFonts w:eastAsia="Times New Roman" w:cs="Arial"/>
                <w:i/>
                <w:sz w:val="18"/>
                <w:szCs w:val="18"/>
                <w:lang w:eastAsia="zh-CN"/>
              </w:rPr>
              <w:t>sc-</w:t>
            </w:r>
            <w:r w:rsidRPr="00CB4414">
              <w:rPr>
                <w:rFonts w:eastAsia="Times New Roman" w:cs="Arial"/>
                <w:i/>
                <w:sz w:val="18"/>
                <w:szCs w:val="18"/>
                <w:lang w:eastAsia="en-GB"/>
              </w:rPr>
              <w:t>mcch-Offset</w:t>
            </w:r>
            <w:r w:rsidRPr="00CB4414">
              <w:rPr>
                <w:rFonts w:eastAsia="Times New Roman" w:cs="Arial"/>
                <w:sz w:val="18"/>
                <w:szCs w:val="18"/>
                <w:lang w:eastAsia="en-GB"/>
              </w:rPr>
              <w:t>.</w:t>
            </w:r>
          </w:p>
        </w:tc>
      </w:tr>
      <w:tr w:rsidR="00A81BEC" w:rsidRPr="00B04B83" w14:paraId="3673F059"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D2E51C"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18"/>
                <w:lang w:eastAsia="ja-JP"/>
              </w:rPr>
            </w:pPr>
            <w:r w:rsidRPr="00CB4414">
              <w:rPr>
                <w:rFonts w:eastAsia="Times New Roman" w:cs="Arial"/>
                <w:b/>
                <w:i/>
                <w:sz w:val="18"/>
                <w:szCs w:val="18"/>
                <w:lang w:eastAsia="ja-JP"/>
              </w:rPr>
              <w:t>sc-mcch-Offset-BR</w:t>
            </w:r>
          </w:p>
          <w:p w14:paraId="3CAC3B83"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18"/>
                <w:lang w:eastAsia="ja-JP"/>
              </w:rPr>
            </w:pPr>
            <w:r w:rsidRPr="00CB4414">
              <w:rPr>
                <w:rFonts w:eastAsia="Times New Roman" w:cs="Arial"/>
                <w:sz w:val="18"/>
                <w:szCs w:val="18"/>
                <w:lang w:eastAsia="en-GB"/>
              </w:rPr>
              <w:t xml:space="preserve">Indicates, together with the </w:t>
            </w:r>
            <w:r w:rsidRPr="00CB4414">
              <w:rPr>
                <w:rFonts w:eastAsia="Times New Roman" w:cs="Arial"/>
                <w:i/>
                <w:sz w:val="18"/>
                <w:szCs w:val="18"/>
                <w:lang w:eastAsia="en-GB"/>
              </w:rPr>
              <w:t>sc-mcch-RepetitionPeriod-BR</w:t>
            </w:r>
            <w:r w:rsidRPr="00CB4414">
              <w:rPr>
                <w:rFonts w:eastAsia="Times New Roman" w:cs="Arial"/>
                <w:sz w:val="18"/>
                <w:szCs w:val="18"/>
                <w:lang w:eastAsia="en-GB"/>
              </w:rPr>
              <w:t xml:space="preserve">, the boundary of the SC-MCCH repetition period for BL UE or UE in CE: </w:t>
            </w:r>
            <w:r w:rsidRPr="00CB4414">
              <w:rPr>
                <w:rFonts w:eastAsia="Times New Roman" w:cs="Arial"/>
                <w:sz w:val="18"/>
                <w:szCs w:val="18"/>
                <w:lang w:eastAsia="ja-JP"/>
              </w:rPr>
              <w:t xml:space="preserve">(H-SFN*1024 + </w:t>
            </w:r>
            <w:r w:rsidRPr="00CB4414">
              <w:rPr>
                <w:rFonts w:eastAsia="Times New Roman" w:cs="Arial"/>
                <w:sz w:val="18"/>
                <w:szCs w:val="18"/>
                <w:lang w:eastAsia="en-GB"/>
              </w:rPr>
              <w:t xml:space="preserve">SFN) mod </w:t>
            </w:r>
            <w:r w:rsidRPr="00CB4414">
              <w:rPr>
                <w:rFonts w:eastAsia="Times New Roman" w:cs="Arial"/>
                <w:i/>
                <w:sz w:val="18"/>
                <w:szCs w:val="18"/>
                <w:lang w:eastAsia="en-GB"/>
              </w:rPr>
              <w:t>sc-mcch-RepetitionPeriod-BR</w:t>
            </w:r>
            <w:r w:rsidRPr="00CB4414">
              <w:rPr>
                <w:rFonts w:eastAsia="Times New Roman" w:cs="Arial"/>
                <w:sz w:val="18"/>
                <w:szCs w:val="18"/>
                <w:lang w:eastAsia="en-GB"/>
              </w:rPr>
              <w:t xml:space="preserve"> = </w:t>
            </w:r>
            <w:r w:rsidRPr="00CB4414">
              <w:rPr>
                <w:rFonts w:eastAsia="Times New Roman" w:cs="Arial"/>
                <w:i/>
                <w:sz w:val="18"/>
                <w:szCs w:val="18"/>
                <w:lang w:eastAsia="zh-CN"/>
              </w:rPr>
              <w:t>sc-</w:t>
            </w:r>
            <w:r w:rsidRPr="00CB4414">
              <w:rPr>
                <w:rFonts w:eastAsia="Times New Roman" w:cs="Arial"/>
                <w:i/>
                <w:sz w:val="18"/>
                <w:szCs w:val="18"/>
                <w:lang w:eastAsia="en-GB"/>
              </w:rPr>
              <w:t xml:space="preserve">mcch-Offset-BR </w:t>
            </w:r>
            <w:r w:rsidRPr="00CB4414">
              <w:rPr>
                <w:rFonts w:eastAsia="Times New Roman" w:cs="Arial"/>
                <w:sz w:val="18"/>
                <w:szCs w:val="18"/>
                <w:lang w:eastAsia="en-GB"/>
              </w:rPr>
              <w:t xml:space="preserve">if hyperSFN is present in </w:t>
            </w:r>
            <w:r w:rsidRPr="00CB4414">
              <w:rPr>
                <w:rFonts w:eastAsia="Times New Roman" w:cs="Arial"/>
                <w:i/>
                <w:sz w:val="18"/>
                <w:szCs w:val="18"/>
                <w:lang w:eastAsia="en-GB"/>
              </w:rPr>
              <w:t>SystemInformationBlockType1-</w:t>
            </w:r>
            <w:r w:rsidRPr="00CB4414">
              <w:rPr>
                <w:rFonts w:eastAsia="Times New Roman" w:cs="Arial"/>
                <w:sz w:val="18"/>
                <w:szCs w:val="18"/>
                <w:lang w:eastAsia="en-GB"/>
              </w:rPr>
              <w:t xml:space="preserve">BR or radio frames for which (SFN mod mod </w:t>
            </w:r>
            <w:r w:rsidRPr="00CB4414">
              <w:rPr>
                <w:rFonts w:eastAsia="Times New Roman" w:cs="Arial"/>
                <w:i/>
                <w:sz w:val="18"/>
                <w:szCs w:val="18"/>
                <w:lang w:eastAsia="en-GB"/>
              </w:rPr>
              <w:t>sc-mcch-RepetitionPeriod-BR</w:t>
            </w:r>
            <w:r w:rsidRPr="00CB4414">
              <w:rPr>
                <w:rFonts w:eastAsia="Times New Roman" w:cs="Arial"/>
                <w:sz w:val="18"/>
                <w:szCs w:val="18"/>
                <w:lang w:eastAsia="en-GB"/>
              </w:rPr>
              <w:t xml:space="preserve">) = </w:t>
            </w:r>
            <w:r w:rsidRPr="00CB4414">
              <w:rPr>
                <w:rFonts w:eastAsia="Times New Roman" w:cs="Arial"/>
                <w:i/>
                <w:sz w:val="18"/>
                <w:szCs w:val="18"/>
                <w:lang w:eastAsia="en-GB"/>
              </w:rPr>
              <w:t xml:space="preserve">sc-mcch-Offset-BR </w:t>
            </w:r>
            <w:r w:rsidRPr="00CB4414">
              <w:rPr>
                <w:rFonts w:eastAsia="Times New Roman" w:cs="Arial"/>
                <w:sz w:val="18"/>
                <w:szCs w:val="18"/>
                <w:lang w:eastAsia="en-GB"/>
              </w:rPr>
              <w:t>otherwise.</w:t>
            </w:r>
          </w:p>
        </w:tc>
      </w:tr>
      <w:tr w:rsidR="00A81BEC" w:rsidRPr="00B04B83" w14:paraId="5ACD7FC4"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D8656B" w14:textId="77777777" w:rsidR="00A81BEC" w:rsidRPr="00CB4414" w:rsidRDefault="00A81BEC" w:rsidP="00A81BEC">
            <w:pPr>
              <w:keepNext/>
              <w:keepLines/>
              <w:overflowPunct w:val="0"/>
              <w:autoSpaceDE w:val="0"/>
              <w:autoSpaceDN w:val="0"/>
              <w:adjustRightInd w:val="0"/>
              <w:spacing w:after="0" w:line="240" w:lineRule="auto"/>
              <w:rPr>
                <w:rFonts w:eastAsia="Times New Roman" w:cs="Times New Roman"/>
                <w:b/>
                <w:i/>
                <w:sz w:val="18"/>
                <w:szCs w:val="20"/>
                <w:lang w:eastAsia="ja-JP"/>
              </w:rPr>
            </w:pPr>
            <w:r w:rsidRPr="00CB4414">
              <w:rPr>
                <w:rFonts w:eastAsia="Times New Roman" w:cs="Times New Roman"/>
                <w:b/>
                <w:i/>
                <w:sz w:val="18"/>
                <w:szCs w:val="20"/>
                <w:lang w:eastAsia="ja-JP"/>
              </w:rPr>
              <w:t>sc-mcch-RepetitionPeriod</w:t>
            </w:r>
          </w:p>
          <w:p w14:paraId="40B7809B"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zh-CN"/>
              </w:rPr>
            </w:pPr>
            <w:r w:rsidRPr="00CB4414">
              <w:rPr>
                <w:rFonts w:eastAsia="Times New Roman" w:cs="Arial"/>
                <w:sz w:val="18"/>
                <w:szCs w:val="20"/>
                <w:lang w:eastAsia="en-GB"/>
              </w:rPr>
              <w:t>Defines the interval between transmissions of SC-MCCH information, in radio frames. Value rf2 corresponds to 2 radio frames, rf4 corresponds to 4 radio frames and so on.</w:t>
            </w:r>
            <w:r w:rsidRPr="00CB4414">
              <w:rPr>
                <w:rFonts w:eastAsia="Times New Roman" w:cs="Arial"/>
                <w:sz w:val="18"/>
                <w:szCs w:val="20"/>
                <w:lang w:eastAsia="zh-CN"/>
              </w:rPr>
              <w:t xml:space="preserve"> In case </w:t>
            </w:r>
            <w:r w:rsidRPr="00CB4414">
              <w:rPr>
                <w:rFonts w:eastAsia="Times New Roman" w:cs="Arial"/>
                <w:i/>
                <w:sz w:val="18"/>
                <w:szCs w:val="20"/>
                <w:lang w:eastAsia="ja-JP"/>
              </w:rPr>
              <w:t>sc-mcch-RepetitionPeriod-</w:t>
            </w:r>
            <w:r w:rsidRPr="00CB4414">
              <w:rPr>
                <w:rFonts w:eastAsia="Times New Roman" w:cs="Arial"/>
                <w:i/>
                <w:sz w:val="18"/>
                <w:szCs w:val="20"/>
                <w:lang w:eastAsia="zh-CN"/>
              </w:rPr>
              <w:t>v1470</w:t>
            </w:r>
            <w:r w:rsidRPr="00CB4414">
              <w:rPr>
                <w:rFonts w:eastAsia="Times New Roman" w:cs="Arial"/>
                <w:sz w:val="18"/>
                <w:szCs w:val="20"/>
                <w:lang w:eastAsia="zh-CN"/>
              </w:rPr>
              <w:t xml:space="preserve"> is configured, the UE shall ignore the configuration of </w:t>
            </w:r>
            <w:r w:rsidRPr="00CB4414">
              <w:rPr>
                <w:rFonts w:eastAsia="Times New Roman" w:cs="Arial"/>
                <w:i/>
                <w:sz w:val="18"/>
                <w:szCs w:val="20"/>
                <w:lang w:eastAsia="ja-JP"/>
              </w:rPr>
              <w:t>sc-mcch-Repeti</w:t>
            </w:r>
            <w:r w:rsidRPr="00CB4414">
              <w:rPr>
                <w:rFonts w:eastAsia="Times New Roman" w:cs="Arial"/>
                <w:i/>
                <w:sz w:val="18"/>
                <w:szCs w:val="20"/>
                <w:lang w:eastAsia="zh-CN"/>
              </w:rPr>
              <w:t>ti</w:t>
            </w:r>
            <w:r w:rsidRPr="00CB4414">
              <w:rPr>
                <w:rFonts w:eastAsia="Times New Roman" w:cs="Arial"/>
                <w:i/>
                <w:sz w:val="18"/>
                <w:szCs w:val="20"/>
                <w:lang w:eastAsia="ja-JP"/>
              </w:rPr>
              <w:t>onPeriod-r13</w:t>
            </w:r>
            <w:r w:rsidRPr="00CB4414">
              <w:rPr>
                <w:rFonts w:eastAsia="Times New Roman" w:cs="Arial"/>
                <w:sz w:val="18"/>
                <w:szCs w:val="20"/>
                <w:lang w:eastAsia="zh-CN"/>
              </w:rPr>
              <w:t>.</w:t>
            </w:r>
          </w:p>
        </w:tc>
      </w:tr>
      <w:tr w:rsidR="00A81BEC" w:rsidRPr="00B04B83" w14:paraId="1A2B9931"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AB6AA8"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lastRenderedPageBreak/>
              <w:t>sc-mcch-RepetitionPeriod-BR</w:t>
            </w:r>
          </w:p>
          <w:p w14:paraId="03276A74"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Defines the interval between transmissions of SC-MCCH information for BL UE or UE in CE, in radio frames. Value rf32 corresponds to 32 radio frames, rf128 corresponds to 128 radio frames and so on.</w:t>
            </w:r>
          </w:p>
        </w:tc>
      </w:tr>
      <w:tr w:rsidR="00A81BEC" w:rsidRPr="00B04B83" w14:paraId="0F69AE3F" w14:textId="77777777" w:rsidTr="00A81BE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0B75C"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sc-mcch-SchedulingInfo</w:t>
            </w:r>
          </w:p>
          <w:p w14:paraId="51A704A2" w14:textId="77777777" w:rsidR="00A81BEC" w:rsidRPr="00CB4414" w:rsidRDefault="00A81BEC" w:rsidP="00A81BE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DRX information for the SC-MCCH. If this field is absent, DRX is not used for SC-MCCH reception.</w:t>
            </w:r>
          </w:p>
        </w:tc>
      </w:tr>
    </w:tbl>
    <w:p w14:paraId="644E4FDF" w14:textId="44B29CF6" w:rsidR="00A81BEC" w:rsidRPr="00CB4414" w:rsidRDefault="00A81BEC" w:rsidP="00A81BEC">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p w14:paraId="54E72CF1" w14:textId="77777777" w:rsidR="00AB2326" w:rsidRPr="00CB4414" w:rsidRDefault="00AB2326" w:rsidP="00AB2326">
      <w:pPr>
        <w:pBdr>
          <w:top w:val="single" w:sz="4" w:space="2" w:color="auto"/>
          <w:left w:val="single" w:sz="4" w:space="4" w:color="auto"/>
          <w:bottom w:val="single" w:sz="4" w:space="2" w:color="auto"/>
          <w:right w:val="single" w:sz="4" w:space="4" w:color="auto"/>
        </w:pBdr>
        <w:shd w:val="pct20" w:color="F79646" w:fill="F79646"/>
        <w:spacing w:after="180" w:line="240" w:lineRule="auto"/>
        <w:jc w:val="center"/>
        <w:rPr>
          <w:rFonts w:eastAsia="Calibri" w:cs="Arial"/>
          <w:sz w:val="24"/>
          <w:szCs w:val="20"/>
        </w:rPr>
      </w:pPr>
      <w:r w:rsidRPr="00CB4414">
        <w:rPr>
          <w:rFonts w:eastAsia="Calibri" w:cs="Arial"/>
          <w:sz w:val="24"/>
          <w:szCs w:val="20"/>
        </w:rPr>
        <w:t>Next Change</w:t>
      </w:r>
    </w:p>
    <w:p w14:paraId="133C67EE" w14:textId="77777777" w:rsidR="00CC2082" w:rsidRPr="00CB4414" w:rsidRDefault="00CC2082" w:rsidP="00A81BEC">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p w14:paraId="25C080B5" w14:textId="77777777" w:rsidR="004574FE" w:rsidRPr="00CB4414" w:rsidRDefault="004574FE" w:rsidP="004574FE">
      <w:pPr>
        <w:keepNext/>
        <w:keepLines/>
        <w:overflowPunct w:val="0"/>
        <w:autoSpaceDE w:val="0"/>
        <w:autoSpaceDN w:val="0"/>
        <w:adjustRightInd w:val="0"/>
        <w:spacing w:before="120" w:after="180" w:line="240" w:lineRule="auto"/>
        <w:ind w:left="1418" w:hanging="1418"/>
        <w:outlineLvl w:val="3"/>
        <w:rPr>
          <w:rFonts w:eastAsia="Times New Roman" w:cs="Times New Roman"/>
          <w:sz w:val="24"/>
          <w:szCs w:val="20"/>
          <w:lang w:eastAsia="x-none"/>
        </w:rPr>
      </w:pPr>
      <w:bookmarkStart w:id="65" w:name="_Toc29344043"/>
      <w:bookmarkStart w:id="66" w:name="_Toc29342904"/>
      <w:bookmarkStart w:id="67" w:name="_Toc20487603"/>
      <w:r w:rsidRPr="00CB4414">
        <w:rPr>
          <w:rFonts w:eastAsia="Times New Roman" w:cs="Times New Roman"/>
          <w:sz w:val="24"/>
          <w:szCs w:val="20"/>
          <w:lang w:eastAsia="x-none"/>
        </w:rPr>
        <w:t>–</w:t>
      </w:r>
      <w:r w:rsidRPr="00CB4414">
        <w:rPr>
          <w:rFonts w:eastAsia="Times New Roman" w:cs="Times New Roman"/>
          <w:sz w:val="24"/>
          <w:szCs w:val="20"/>
          <w:lang w:eastAsia="x-none"/>
        </w:rPr>
        <w:tab/>
      </w:r>
      <w:r w:rsidRPr="00CB4414">
        <w:rPr>
          <w:rFonts w:eastAsia="Times New Roman" w:cs="Times New Roman"/>
          <w:i/>
          <w:sz w:val="24"/>
          <w:szCs w:val="20"/>
          <w:lang w:eastAsia="x-none"/>
        </w:rPr>
        <w:t>SystemInformationBlockType20-NB</w:t>
      </w:r>
      <w:bookmarkEnd w:id="65"/>
      <w:bookmarkEnd w:id="66"/>
      <w:bookmarkEnd w:id="67"/>
    </w:p>
    <w:p w14:paraId="65166CDA" w14:textId="77777777" w:rsidR="004574FE" w:rsidRPr="00CB4414" w:rsidRDefault="004574FE" w:rsidP="004574FE">
      <w:pPr>
        <w:overflowPunct w:val="0"/>
        <w:autoSpaceDE w:val="0"/>
        <w:autoSpaceDN w:val="0"/>
        <w:adjustRightInd w:val="0"/>
        <w:spacing w:after="180" w:line="240" w:lineRule="auto"/>
        <w:rPr>
          <w:rFonts w:ascii="Times New Roman" w:eastAsia="Times New Roman" w:hAnsi="Times New Roman" w:cs="Times New Roman"/>
          <w:sz w:val="20"/>
          <w:szCs w:val="20"/>
          <w:lang w:eastAsia="zh-CN"/>
        </w:rPr>
      </w:pPr>
      <w:r w:rsidRPr="00CB4414">
        <w:rPr>
          <w:rFonts w:ascii="Times New Roman" w:eastAsia="Times New Roman" w:hAnsi="Times New Roman" w:cs="Times New Roman"/>
          <w:sz w:val="20"/>
          <w:szCs w:val="20"/>
          <w:lang w:eastAsia="zh-CN"/>
        </w:rPr>
        <w:t xml:space="preserve">For FDD, the IE </w:t>
      </w:r>
      <w:r w:rsidRPr="00CB4414">
        <w:rPr>
          <w:rFonts w:ascii="Times New Roman" w:eastAsia="Times New Roman" w:hAnsi="Times New Roman" w:cs="Times New Roman"/>
          <w:i/>
          <w:sz w:val="20"/>
          <w:szCs w:val="20"/>
          <w:lang w:eastAsia="zh-CN"/>
        </w:rPr>
        <w:t>SystemInformationBlockType20-NB</w:t>
      </w:r>
      <w:r w:rsidRPr="00CB4414">
        <w:rPr>
          <w:rFonts w:ascii="Times New Roman" w:eastAsia="Times New Roman" w:hAnsi="Times New Roman" w:cs="Times New Roman"/>
          <w:sz w:val="20"/>
          <w:szCs w:val="20"/>
          <w:lang w:eastAsia="zh-CN"/>
        </w:rPr>
        <w:t xml:space="preserve"> contains the information required to acquire the control information associated with transmission of MBMS using SC-PTM.</w:t>
      </w:r>
    </w:p>
    <w:p w14:paraId="285AE3E1" w14:textId="77777777" w:rsidR="004574FE" w:rsidRPr="00CB4414" w:rsidRDefault="004574FE" w:rsidP="004574FE">
      <w:pPr>
        <w:keepNext/>
        <w:keepLines/>
        <w:overflowPunct w:val="0"/>
        <w:autoSpaceDE w:val="0"/>
        <w:autoSpaceDN w:val="0"/>
        <w:adjustRightInd w:val="0"/>
        <w:spacing w:before="60" w:after="180" w:line="240" w:lineRule="auto"/>
        <w:jc w:val="center"/>
        <w:rPr>
          <w:rFonts w:eastAsia="Times New Roman" w:cs="Arial"/>
          <w:b/>
          <w:sz w:val="20"/>
          <w:szCs w:val="20"/>
          <w:lang w:eastAsia="x-none"/>
        </w:rPr>
      </w:pPr>
      <w:r w:rsidRPr="00CB4414">
        <w:rPr>
          <w:rFonts w:eastAsia="Times New Roman" w:cs="Arial"/>
          <w:b/>
          <w:i/>
          <w:sz w:val="20"/>
          <w:szCs w:val="20"/>
          <w:lang w:eastAsia="x-none"/>
        </w:rPr>
        <w:t xml:space="preserve">SystemInformationBlockType20-NB </w:t>
      </w:r>
      <w:r w:rsidRPr="00CB4414">
        <w:rPr>
          <w:rFonts w:eastAsia="Times New Roman" w:cs="Arial"/>
          <w:b/>
          <w:sz w:val="20"/>
          <w:szCs w:val="20"/>
          <w:lang w:eastAsia="x-none"/>
        </w:rPr>
        <w:t>information element</w:t>
      </w:r>
    </w:p>
    <w:p w14:paraId="41E4EBCE"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 ASN1START</w:t>
      </w:r>
    </w:p>
    <w:p w14:paraId="0637191A"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0ACAB711"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SystemInformationBlockType20-NB-r14 ::=</w:t>
      </w:r>
      <w:r w:rsidRPr="00CB4414">
        <w:rPr>
          <w:rFonts w:ascii="Courier New" w:eastAsia="Times New Roman" w:hAnsi="Courier New" w:cs="Courier New"/>
          <w:sz w:val="16"/>
          <w:szCs w:val="20"/>
          <w:lang w:eastAsia="en-GB"/>
        </w:rPr>
        <w:tab/>
        <w:t>SEQUENCE {</w:t>
      </w:r>
    </w:p>
    <w:p w14:paraId="1DDDB8A2"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npdcch-SC-MCCH-Config-r14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NPDCCH-SC-MCCH-Config-NB-r14,</w:t>
      </w:r>
    </w:p>
    <w:p w14:paraId="5E00CDD5"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sc-mcch-CarrierConfig-r14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5FE539F2"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dl-CarrierConfig-r14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DL-CarrierConfigCommon-NB-r14,</w:t>
      </w:r>
    </w:p>
    <w:p w14:paraId="77ECE362"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dl-CarrierIndex-r14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 maxNonAnchorCarriers-NB-r14)</w:t>
      </w:r>
    </w:p>
    <w:p w14:paraId="55DC2B13"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7A6D5722"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sc-mcch-RepetitionPeriod-r14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{rf32, rf128, rf512, rf1024,</w:t>
      </w:r>
    </w:p>
    <w:p w14:paraId="4FB4AE62"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rf2048, rf4096, rf8192, rf16384},</w:t>
      </w:r>
    </w:p>
    <w:p w14:paraId="6192C954"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sc-mcch-Offset-r14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(0..10),</w:t>
      </w:r>
    </w:p>
    <w:p w14:paraId="574292A7"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sc-mcch-ModificationPeriod-r14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 rf32, rf128, rf256, rf512, rf1024,</w:t>
      </w:r>
    </w:p>
    <w:p w14:paraId="3000E32A"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rf2048, rf4096, rf8192, rf16384, rf32768,</w:t>
      </w:r>
    </w:p>
    <w:p w14:paraId="2D179B93"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rf65536, rf131072, rf262144, rf524288,</w:t>
      </w:r>
    </w:p>
    <w:p w14:paraId="7DB81DA8"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rf1048576, spare1},</w:t>
      </w:r>
    </w:p>
    <w:p w14:paraId="1B56AC45"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sc-mcch-SchedulingInfo-r14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SC-MCCH-SchedulingInfo-NB-r14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OP</w:t>
      </w:r>
    </w:p>
    <w:p w14:paraId="671B9ED1"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lateNonCriticalExtension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OCTET STRING</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p>
    <w:p w14:paraId="29A8AA45" w14:textId="6758028F"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8" w:author="Ericsson" w:date="2020-02-06T16:40:00Z"/>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ins w:id="69" w:author="Ericsson" w:date="2020-02-06T16:40:00Z">
        <w:r w:rsidR="0034487F" w:rsidRPr="00CB4414">
          <w:rPr>
            <w:rFonts w:ascii="Courier New" w:eastAsia="Times New Roman" w:hAnsi="Courier New" w:cs="Courier New"/>
            <w:sz w:val="16"/>
            <w:szCs w:val="20"/>
            <w:lang w:eastAsia="en-GB"/>
          </w:rPr>
          <w:t>,</w:t>
        </w:r>
      </w:ins>
    </w:p>
    <w:p w14:paraId="539F8B3A" w14:textId="6A6DEC52" w:rsidR="003F2734" w:rsidRPr="00CB4414" w:rsidRDefault="0034487F"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0" w:author="Ericsson" w:date="2020-02-06T16:41:00Z"/>
          <w:rFonts w:ascii="Courier New" w:eastAsia="Times New Roman" w:hAnsi="Courier New" w:cs="Courier New"/>
          <w:sz w:val="16"/>
          <w:szCs w:val="20"/>
          <w:lang w:eastAsia="en-GB"/>
        </w:rPr>
      </w:pPr>
      <w:ins w:id="71" w:author="Ericsson" w:date="2020-02-06T16:40:00Z">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t>multi-TB-SC-MTCH-</w:t>
        </w:r>
      </w:ins>
      <w:ins w:id="72" w:author="Ericsson" w:date="2020-02-11T10:10:00Z">
        <w:r w:rsidR="00FC4E99">
          <w:rPr>
            <w:rFonts w:ascii="Courier New" w:eastAsia="Times New Roman" w:hAnsi="Courier New" w:cs="Courier New"/>
            <w:sz w:val="16"/>
            <w:szCs w:val="20"/>
            <w:lang w:eastAsia="en-GB"/>
          </w:rPr>
          <w:t>S</w:t>
        </w:r>
      </w:ins>
      <w:ins w:id="73" w:author="Ericsson" w:date="2020-02-06T16:40:00Z">
        <w:r w:rsidRPr="00CB4414">
          <w:rPr>
            <w:rFonts w:ascii="Courier New" w:eastAsia="Times New Roman" w:hAnsi="Courier New" w:cs="Courier New"/>
            <w:sz w:val="16"/>
            <w:szCs w:val="20"/>
            <w:lang w:eastAsia="en-GB"/>
          </w:rPr>
          <w:t>cheduling</w:t>
        </w:r>
      </w:ins>
      <w:ins w:id="74" w:author="Ericsson" w:date="2020-02-11T10:10:00Z">
        <w:r w:rsidR="00FC4E99">
          <w:rPr>
            <w:rFonts w:ascii="Courier New" w:eastAsia="Times New Roman" w:hAnsi="Courier New" w:cs="Courier New"/>
            <w:sz w:val="16"/>
            <w:szCs w:val="20"/>
            <w:lang w:eastAsia="en-GB"/>
          </w:rPr>
          <w:t>G</w:t>
        </w:r>
      </w:ins>
      <w:ins w:id="75" w:author="Ericsson" w:date="2020-02-06T16:40:00Z">
        <w:r w:rsidRPr="00CB4414">
          <w:rPr>
            <w:rFonts w:ascii="Courier New" w:eastAsia="Times New Roman" w:hAnsi="Courier New" w:cs="Courier New"/>
            <w:sz w:val="16"/>
            <w:szCs w:val="20"/>
            <w:lang w:eastAsia="en-GB"/>
          </w:rPr>
          <w:t>ap</w:t>
        </w:r>
      </w:ins>
      <w:ins w:id="76" w:author="Ericsson" w:date="2020-02-11T10:10:00Z">
        <w:r w:rsidR="00FC4E99">
          <w:rPr>
            <w:rFonts w:ascii="Courier New" w:eastAsia="Times New Roman" w:hAnsi="Courier New" w:cs="Courier New"/>
            <w:sz w:val="16"/>
            <w:szCs w:val="20"/>
            <w:lang w:eastAsia="en-GB"/>
          </w:rPr>
          <w:t>C</w:t>
        </w:r>
      </w:ins>
      <w:ins w:id="77" w:author="Ericsson" w:date="2020-02-06T16:40:00Z">
        <w:r w:rsidRPr="00CB4414">
          <w:rPr>
            <w:rFonts w:ascii="Courier New" w:eastAsia="Times New Roman" w:hAnsi="Courier New" w:cs="Courier New"/>
            <w:sz w:val="16"/>
            <w:szCs w:val="20"/>
            <w:lang w:eastAsia="en-GB"/>
          </w:rPr>
          <w:t>onfig-r16</w:t>
        </w:r>
        <w:r w:rsidRPr="00CB4414">
          <w:rPr>
            <w:rFonts w:ascii="Courier New" w:eastAsia="Times New Roman" w:hAnsi="Courier New" w:cs="Courier New"/>
            <w:sz w:val="16"/>
            <w:szCs w:val="20"/>
            <w:lang w:eastAsia="en-GB"/>
          </w:rPr>
          <w:tab/>
          <w:t>ENUMERATED</w:t>
        </w:r>
      </w:ins>
      <w:ins w:id="78" w:author="Ericsson" w:date="2020-02-06T16:41:00Z">
        <w:r w:rsidR="003F2734" w:rsidRPr="00CB4414">
          <w:rPr>
            <w:rFonts w:ascii="Courier New" w:eastAsia="Times New Roman" w:hAnsi="Courier New" w:cs="Courier New"/>
            <w:sz w:val="16"/>
            <w:szCs w:val="20"/>
            <w:lang w:eastAsia="en-GB"/>
          </w:rPr>
          <w:tab/>
          <w:t>{</w:t>
        </w:r>
      </w:ins>
    </w:p>
    <w:p w14:paraId="11497B57" w14:textId="72B6C5E2" w:rsidR="003F2734" w:rsidRPr="00CB4414" w:rsidRDefault="003F2734"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9" w:author="Ericsson" w:date="2020-02-06T16:41:00Z"/>
          <w:rFonts w:ascii="Courier New" w:eastAsia="Times New Roman" w:hAnsi="Courier New" w:cs="Courier New"/>
          <w:sz w:val="16"/>
          <w:szCs w:val="20"/>
          <w:lang w:eastAsia="en-GB"/>
        </w:rPr>
      </w:pPr>
      <w:ins w:id="80" w:author="Ericsson" w:date="2020-02-06T16:41: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ins>
      <w:ins w:id="81" w:author="Ericsson" w:date="2020-02-06T16:40:00Z">
        <w:r w:rsidR="004C2E0D" w:rsidRPr="00CB4414">
          <w:rPr>
            <w:rFonts w:ascii="Courier New" w:eastAsia="Times New Roman" w:hAnsi="Courier New" w:cs="Courier New"/>
            <w:sz w:val="16"/>
            <w:szCs w:val="20"/>
            <w:lang w:eastAsia="en-GB"/>
          </w:rPr>
          <w:t xml:space="preserve">sf0, sf16, sf32, </w:t>
        </w:r>
      </w:ins>
    </w:p>
    <w:p w14:paraId="36671293" w14:textId="6789E89B" w:rsidR="0034487F" w:rsidRPr="00CB4414" w:rsidRDefault="003F2734"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2" w:author="Ericsson" w:date="2020-02-06T16:41:00Z"/>
          <w:rFonts w:ascii="Courier New" w:eastAsia="Times New Roman" w:hAnsi="Courier New" w:cs="Courier New"/>
          <w:sz w:val="16"/>
          <w:szCs w:val="20"/>
          <w:lang w:eastAsia="en-GB"/>
        </w:rPr>
      </w:pPr>
      <w:ins w:id="83" w:author="Ericsson" w:date="2020-02-06T16:41: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ins>
      <w:ins w:id="84" w:author="Ericsson" w:date="2020-02-06T16:40:00Z">
        <w:r w:rsidR="004C2E0D" w:rsidRPr="00CB4414">
          <w:rPr>
            <w:rFonts w:ascii="Courier New" w:eastAsia="Times New Roman" w:hAnsi="Courier New" w:cs="Courier New"/>
            <w:sz w:val="16"/>
            <w:szCs w:val="20"/>
            <w:lang w:eastAsia="en-GB"/>
          </w:rPr>
          <w:t>sf64, sf128</w:t>
        </w:r>
      </w:ins>
      <w:ins w:id="85" w:author="Ericsson" w:date="2020-02-06T16:41:00Z">
        <w:r w:rsidR="004C2E0D" w:rsidRPr="00CB4414">
          <w:rPr>
            <w:rFonts w:ascii="Courier New" w:eastAsia="Times New Roman" w:hAnsi="Courier New" w:cs="Courier New"/>
            <w:sz w:val="16"/>
            <w:szCs w:val="20"/>
            <w:lang w:eastAsia="en-GB"/>
          </w:rPr>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r>
      </w:ins>
      <w:ins w:id="86" w:author="Ericsson" w:date="2020-02-06T16:42:00Z">
        <w:r w:rsidRPr="00CB4414">
          <w:rPr>
            <w:rFonts w:ascii="Courier New" w:eastAsia="Times New Roman" w:hAnsi="Courier New" w:cs="Courier New"/>
            <w:sz w:val="16"/>
            <w:szCs w:val="20"/>
            <w:lang w:eastAsia="en-GB"/>
          </w:rPr>
          <w:t>-- Need OR</w:t>
        </w:r>
      </w:ins>
    </w:p>
    <w:p w14:paraId="1FA78E3C" w14:textId="3A20D4A5" w:rsidR="003F2734" w:rsidRPr="00CB4414" w:rsidRDefault="003F2734"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ins w:id="87" w:author="Ericsson" w:date="2020-02-06T16:41:00Z">
        <w:r w:rsidRPr="00CB4414">
          <w:rPr>
            <w:rFonts w:ascii="Courier New" w:eastAsia="Times New Roman" w:hAnsi="Courier New" w:cs="Courier New"/>
            <w:sz w:val="16"/>
            <w:szCs w:val="20"/>
            <w:lang w:eastAsia="en-GB"/>
          </w:rPr>
          <w:tab/>
          <w:t>]]</w:t>
        </w:r>
      </w:ins>
    </w:p>
    <w:p w14:paraId="4698D396"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6FF9F602"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635FA6BB"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NPDCCH-SC-MCCH-Config-NB-r14 ::=</w:t>
      </w:r>
      <w:r w:rsidRPr="00CB4414">
        <w:rPr>
          <w:rFonts w:ascii="Courier New" w:eastAsia="Times New Roman" w:hAnsi="Courier New" w:cs="Courier New"/>
          <w:sz w:val="16"/>
          <w:szCs w:val="20"/>
          <w:lang w:eastAsia="en-GB"/>
        </w:rPr>
        <w:tab/>
        <w:t>SEQUENCE {</w:t>
      </w:r>
    </w:p>
    <w:p w14:paraId="678C4573"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npdcch-NumRepetitions-SC-MCCH-r14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{r1, r2, r4, r8, r16,</w:t>
      </w:r>
    </w:p>
    <w:p w14:paraId="0B512DBD"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r32, r64, r128, r256,</w:t>
      </w:r>
    </w:p>
    <w:p w14:paraId="445460C9"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r512, r1024, r2048},</w:t>
      </w:r>
    </w:p>
    <w:p w14:paraId="7411D08A"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npdcch-StartSF-SC-MCCH-r14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{v1dot5, v2, v4, v8,</w:t>
      </w:r>
    </w:p>
    <w:p w14:paraId="6A7A2FF2"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v16, v32, v48, v64},</w:t>
      </w:r>
    </w:p>
    <w:p w14:paraId="6C8E53D1"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npdcch-Offset-SC-MCCH-r14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{zero, oneEighth, oneQuarter,</w:t>
      </w:r>
    </w:p>
    <w:p w14:paraId="2B327143"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threeEighth, oneHalf, fiveEighth,</w:t>
      </w:r>
    </w:p>
    <w:p w14:paraId="492FE664"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threeQuarter, sevenEighth}</w:t>
      </w:r>
    </w:p>
    <w:p w14:paraId="4DA65601"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013E4FBD"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4E85C44D"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SC-MCCH-SchedulingInfo-NB-r14::=</w:t>
      </w:r>
      <w:r w:rsidRPr="00CB4414">
        <w:rPr>
          <w:rFonts w:ascii="Courier New" w:eastAsia="Times New Roman" w:hAnsi="Courier New" w:cs="Courier New"/>
          <w:sz w:val="16"/>
          <w:szCs w:val="20"/>
          <w:lang w:eastAsia="en-GB"/>
        </w:rPr>
        <w:tab/>
        <w:t>SEQUENCE</w:t>
      </w:r>
      <w:r w:rsidRPr="00CB4414">
        <w:rPr>
          <w:rFonts w:ascii="Courier New" w:eastAsia="Times New Roman" w:hAnsi="Courier New" w:cs="Courier New"/>
          <w:sz w:val="16"/>
          <w:szCs w:val="20"/>
          <w:lang w:eastAsia="en-GB"/>
        </w:rPr>
        <w:tab/>
        <w:t>{</w:t>
      </w:r>
    </w:p>
    <w:p w14:paraId="7CC8921D"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onDurationTimerSCPTM-r14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w:t>
      </w:r>
    </w:p>
    <w:p w14:paraId="359A6D87"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pp1, pp2, pp3, pp4,</w:t>
      </w:r>
    </w:p>
    <w:p w14:paraId="0068ABCA"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pp8, pp16, pp32, spare},</w:t>
      </w:r>
    </w:p>
    <w:p w14:paraId="4A930C65"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drx-InactivityTimerSCPTM-r14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w:t>
      </w:r>
    </w:p>
    <w:p w14:paraId="064F5863"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pp0, pp1, pp2, pp3,</w:t>
      </w:r>
    </w:p>
    <w:p w14:paraId="2CFE79B9"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pp4, pp8, pp16, pp32},</w:t>
      </w:r>
    </w:p>
    <w:p w14:paraId="39908B0B"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schedulingPeriodStartOffsetSCPTM-r14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793300DB"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sf10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INTEGER(0..9),</w:t>
      </w:r>
    </w:p>
    <w:p w14:paraId="34B4C5EC"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sf20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INTEGER(0..19),</w:t>
      </w:r>
    </w:p>
    <w:p w14:paraId="1619CC06"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sf32</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INTEGER(0..31),</w:t>
      </w:r>
    </w:p>
    <w:p w14:paraId="76B4BB1F"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sf40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INTEGER(0..39),</w:t>
      </w:r>
    </w:p>
    <w:p w14:paraId="0E7B9644"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sf64</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INTEGER(0..63),</w:t>
      </w:r>
    </w:p>
    <w:p w14:paraId="364067E0"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sf80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INTEGER(0..79),</w:t>
      </w:r>
    </w:p>
    <w:p w14:paraId="5FDDC68D"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sf128</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INTEGER(0..127),</w:t>
      </w:r>
    </w:p>
    <w:p w14:paraId="5A1708AE"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sf160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INTEGER(0..159),</w:t>
      </w:r>
    </w:p>
    <w:p w14:paraId="40B4E5E9"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sf256</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INTEGER(0..255),</w:t>
      </w:r>
    </w:p>
    <w:p w14:paraId="76E4E84B"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lastRenderedPageBreak/>
        <w:tab/>
      </w:r>
      <w:r w:rsidRPr="00CB39BF">
        <w:rPr>
          <w:rFonts w:ascii="Courier New" w:eastAsia="Times New Roman" w:hAnsi="Courier New" w:cs="Courier New"/>
          <w:sz w:val="16"/>
          <w:szCs w:val="20"/>
          <w:lang w:eastAsia="en-GB"/>
        </w:rPr>
        <w:tab/>
        <w:t>sf320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INTEGER(0..319),</w:t>
      </w:r>
    </w:p>
    <w:p w14:paraId="46B07E7B"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sf512</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INTEGER(0..511),</w:t>
      </w:r>
    </w:p>
    <w:p w14:paraId="7BF10A9F"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sf640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INTEGER(0..639),</w:t>
      </w:r>
    </w:p>
    <w:p w14:paraId="69318313"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sf1024</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INTEGER(0..1023),</w:t>
      </w:r>
    </w:p>
    <w:p w14:paraId="2B7E5FEC"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sf2048</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INTEGER(0..2047),</w:t>
      </w:r>
    </w:p>
    <w:p w14:paraId="2A32A96B" w14:textId="77777777" w:rsidR="004574FE" w:rsidRPr="00CB39BF"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sf4096</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INTEGER(0..4095),</w:t>
      </w:r>
    </w:p>
    <w:p w14:paraId="749A28B0" w14:textId="77777777" w:rsidR="004574FE" w:rsidRPr="00CB4414"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sf8192</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INTEGER(0..8191)</w:t>
      </w:r>
    </w:p>
    <w:p w14:paraId="5917D854" w14:textId="77777777" w:rsidR="004574FE" w:rsidRPr="004574FE"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CB4414">
        <w:rPr>
          <w:rFonts w:ascii="Courier New" w:eastAsia="Times New Roman" w:hAnsi="Courier New" w:cs="Courier New"/>
          <w:sz w:val="16"/>
          <w:szCs w:val="20"/>
          <w:lang w:eastAsia="en-GB"/>
        </w:rPr>
        <w:tab/>
      </w:r>
      <w:r w:rsidRPr="004574FE">
        <w:rPr>
          <w:rFonts w:ascii="Courier New" w:eastAsia="Times New Roman" w:hAnsi="Courier New" w:cs="Courier New"/>
          <w:noProof/>
          <w:sz w:val="16"/>
          <w:szCs w:val="20"/>
          <w:lang w:eastAsia="en-GB"/>
        </w:rPr>
        <w:t>},</w:t>
      </w:r>
    </w:p>
    <w:p w14:paraId="02D2FA0B" w14:textId="77777777" w:rsidR="004574FE" w:rsidRPr="004574FE"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4574FE">
        <w:rPr>
          <w:rFonts w:ascii="Courier New" w:eastAsia="Times New Roman" w:hAnsi="Courier New" w:cs="Courier New"/>
          <w:noProof/>
          <w:sz w:val="16"/>
          <w:szCs w:val="20"/>
          <w:lang w:eastAsia="en-GB"/>
        </w:rPr>
        <w:tab/>
        <w:t>...</w:t>
      </w:r>
    </w:p>
    <w:p w14:paraId="72CF1E35" w14:textId="77777777" w:rsidR="004574FE" w:rsidRPr="004574FE"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4574FE">
        <w:rPr>
          <w:rFonts w:ascii="Courier New" w:eastAsia="Times New Roman" w:hAnsi="Courier New" w:cs="Courier New"/>
          <w:noProof/>
          <w:sz w:val="16"/>
          <w:szCs w:val="20"/>
          <w:lang w:eastAsia="en-GB"/>
        </w:rPr>
        <w:t>}</w:t>
      </w:r>
    </w:p>
    <w:p w14:paraId="0EC6C986" w14:textId="77777777" w:rsidR="004574FE" w:rsidRPr="004574FE"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7B2DE43B" w14:textId="77777777" w:rsidR="004574FE" w:rsidRPr="004574FE" w:rsidRDefault="004574FE" w:rsidP="004574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4574FE">
        <w:rPr>
          <w:rFonts w:ascii="Courier New" w:eastAsia="Times New Roman" w:hAnsi="Courier New" w:cs="Courier New"/>
          <w:noProof/>
          <w:sz w:val="16"/>
          <w:szCs w:val="20"/>
          <w:lang w:eastAsia="en-GB"/>
        </w:rPr>
        <w:t>-- ASN1STOP</w:t>
      </w:r>
    </w:p>
    <w:p w14:paraId="2A99A15F" w14:textId="77777777" w:rsidR="004574FE" w:rsidRPr="004574FE" w:rsidRDefault="004574FE" w:rsidP="004574FE">
      <w:pPr>
        <w:overflowPunct w:val="0"/>
        <w:autoSpaceDE w:val="0"/>
        <w:autoSpaceDN w:val="0"/>
        <w:adjustRightInd w:val="0"/>
        <w:spacing w:after="180" w:line="240" w:lineRule="auto"/>
        <w:rPr>
          <w:rFonts w:ascii="Times New Roman" w:eastAsia="Times New Roman" w:hAnsi="Times New Roman" w:cs="Times New Roman"/>
          <w:noProof/>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574FE" w:rsidRPr="004574FE" w14:paraId="7627BB92" w14:textId="77777777" w:rsidTr="00DC193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2D08FC1" w14:textId="77777777" w:rsidR="004574FE" w:rsidRPr="004574FE" w:rsidRDefault="004574FE" w:rsidP="004574FE">
            <w:pPr>
              <w:keepNext/>
              <w:keepLines/>
              <w:overflowPunct w:val="0"/>
              <w:autoSpaceDE w:val="0"/>
              <w:autoSpaceDN w:val="0"/>
              <w:adjustRightInd w:val="0"/>
              <w:spacing w:after="0" w:line="240" w:lineRule="auto"/>
              <w:jc w:val="center"/>
              <w:rPr>
                <w:rFonts w:eastAsia="Times New Roman" w:cs="Times New Roman"/>
                <w:b/>
                <w:sz w:val="18"/>
                <w:szCs w:val="20"/>
                <w:lang w:eastAsia="zh-CN"/>
              </w:rPr>
            </w:pPr>
            <w:r w:rsidRPr="004574FE">
              <w:rPr>
                <w:rFonts w:eastAsia="Times New Roman" w:cs="Times New Roman"/>
                <w:b/>
                <w:i/>
                <w:sz w:val="18"/>
                <w:szCs w:val="20"/>
                <w:lang w:eastAsia="zh-CN"/>
              </w:rPr>
              <w:t>SystemInformationBlockType20-NB</w:t>
            </w:r>
            <w:r w:rsidRPr="004574FE">
              <w:rPr>
                <w:rFonts w:eastAsia="Times New Roman" w:cs="Times New Roman"/>
                <w:b/>
                <w:sz w:val="18"/>
                <w:szCs w:val="20"/>
                <w:lang w:eastAsia="zh-CN"/>
              </w:rPr>
              <w:t xml:space="preserve"> field descriptions</w:t>
            </w:r>
          </w:p>
        </w:tc>
      </w:tr>
      <w:tr w:rsidR="004574FE" w:rsidRPr="00B04B83" w14:paraId="02004F6A" w14:textId="77777777" w:rsidTr="00DC193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D53D5C9"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dl-CarrierConfig</w:t>
            </w:r>
          </w:p>
          <w:p w14:paraId="443D62B3"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Downlink carrier used for SC-MCCH. E-UTRAN cannot configure a downlink carrier operating in mixed operation mode.</w:t>
            </w:r>
          </w:p>
        </w:tc>
      </w:tr>
      <w:tr w:rsidR="004574FE" w:rsidRPr="00B04B83" w14:paraId="6081DC0E" w14:textId="77777777" w:rsidTr="00DC193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0F33593"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dl-CarrierIndex</w:t>
            </w:r>
          </w:p>
          <w:p w14:paraId="6D5B3EB7"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zh-CN"/>
              </w:rPr>
            </w:pPr>
            <w:r w:rsidRPr="00CB4414">
              <w:rPr>
                <w:rFonts w:eastAsia="Times New Roman" w:cs="Arial"/>
                <w:sz w:val="18"/>
                <w:szCs w:val="20"/>
                <w:lang w:eastAsia="ja-JP"/>
              </w:rPr>
              <w:t xml:space="preserve">Index to a downlink carrier signalled in system information. Value '0' corresponds to the anchor carrier, value '1' corresponds to the first entry in </w:t>
            </w:r>
            <w:r w:rsidRPr="00CB4414">
              <w:rPr>
                <w:rFonts w:eastAsia="Times New Roman" w:cs="Arial"/>
                <w:i/>
                <w:sz w:val="18"/>
                <w:szCs w:val="20"/>
                <w:lang w:eastAsia="ja-JP"/>
              </w:rPr>
              <w:t xml:space="preserve">dl-ConfigList </w:t>
            </w:r>
            <w:r w:rsidRPr="00CB4414">
              <w:rPr>
                <w:rFonts w:eastAsia="Times New Roman" w:cs="Arial"/>
                <w:sz w:val="18"/>
                <w:szCs w:val="20"/>
                <w:lang w:eastAsia="ja-JP"/>
              </w:rPr>
              <w:t>in</w:t>
            </w:r>
            <w:r w:rsidRPr="00CB4414">
              <w:rPr>
                <w:rFonts w:eastAsia="Times New Roman" w:cs="Arial"/>
                <w:i/>
                <w:sz w:val="18"/>
                <w:szCs w:val="20"/>
                <w:lang w:eastAsia="ja-JP"/>
              </w:rPr>
              <w:t xml:space="preserve"> SystemInformationBlockType22-NB, </w:t>
            </w:r>
            <w:r w:rsidRPr="00CB4414">
              <w:rPr>
                <w:rFonts w:eastAsia="Times New Roman" w:cs="Arial"/>
                <w:sz w:val="18"/>
                <w:szCs w:val="20"/>
                <w:lang w:eastAsia="ja-JP"/>
              </w:rPr>
              <w:t>value</w:t>
            </w:r>
            <w:r w:rsidRPr="00CB4414">
              <w:rPr>
                <w:rFonts w:eastAsia="Times New Roman" w:cs="Arial"/>
                <w:i/>
                <w:sz w:val="18"/>
                <w:szCs w:val="20"/>
                <w:lang w:eastAsia="ja-JP"/>
              </w:rPr>
              <w:t xml:space="preserve"> </w:t>
            </w:r>
            <w:r w:rsidRPr="00CB4414">
              <w:rPr>
                <w:rFonts w:eastAsia="Times New Roman" w:cs="Arial"/>
                <w:sz w:val="18"/>
                <w:szCs w:val="20"/>
                <w:lang w:eastAsia="ja-JP"/>
              </w:rPr>
              <w:t xml:space="preserve">'2' corresponds to the second entry in </w:t>
            </w:r>
            <w:r w:rsidRPr="00CB4414">
              <w:rPr>
                <w:rFonts w:eastAsia="Times New Roman" w:cs="Arial"/>
                <w:i/>
                <w:sz w:val="18"/>
                <w:szCs w:val="20"/>
                <w:lang w:eastAsia="ja-JP"/>
              </w:rPr>
              <w:t xml:space="preserve">dl-ConfigList </w:t>
            </w:r>
            <w:r w:rsidRPr="00CB4414">
              <w:rPr>
                <w:rFonts w:eastAsia="Times New Roman" w:cs="Arial"/>
                <w:sz w:val="18"/>
                <w:szCs w:val="20"/>
                <w:lang w:eastAsia="ja-JP"/>
              </w:rPr>
              <w:t>and so on.</w:t>
            </w:r>
          </w:p>
        </w:tc>
      </w:tr>
      <w:tr w:rsidR="004574FE" w:rsidRPr="00B04B83" w14:paraId="02CC7DAD" w14:textId="77777777" w:rsidTr="00DC193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0E3DC60"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zh-CN"/>
              </w:rPr>
            </w:pPr>
            <w:r w:rsidRPr="00CB4414">
              <w:rPr>
                <w:rFonts w:eastAsia="Times New Roman" w:cs="Arial"/>
                <w:b/>
                <w:i/>
                <w:sz w:val="18"/>
                <w:szCs w:val="20"/>
                <w:lang w:eastAsia="ja-JP"/>
              </w:rPr>
              <w:t>drx-InactivityTimerSCPTM</w:t>
            </w:r>
          </w:p>
          <w:p w14:paraId="708A402A"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18"/>
                <w:lang w:eastAsia="ja-JP"/>
              </w:rPr>
            </w:pPr>
            <w:r w:rsidRPr="00CB4414">
              <w:rPr>
                <w:rFonts w:eastAsia="Times New Roman" w:cs="Arial"/>
                <w:kern w:val="2"/>
                <w:sz w:val="18"/>
                <w:szCs w:val="20"/>
                <w:lang w:eastAsia="ja-JP"/>
              </w:rPr>
              <w:t>Timer for SC-MCCH reception in TS 36.321 [6]. Value in number of NPDCCH periods. Value pp1 corresponds to 1 NPDCCH period, pp2 corresponds to 2 NPDCCH periods and so on.</w:t>
            </w:r>
          </w:p>
        </w:tc>
      </w:tr>
      <w:tr w:rsidR="00810D40" w:rsidRPr="00B04B83" w14:paraId="2F29E7B0" w14:textId="77777777" w:rsidTr="00DC1931">
        <w:trPr>
          <w:cantSplit/>
          <w:tblHeader/>
          <w:ins w:id="88" w:author="Ericsson" w:date="2020-02-06T16:43:00Z"/>
        </w:trPr>
        <w:tc>
          <w:tcPr>
            <w:tcW w:w="9645" w:type="dxa"/>
            <w:tcBorders>
              <w:top w:val="single" w:sz="4" w:space="0" w:color="808080"/>
              <w:left w:val="single" w:sz="4" w:space="0" w:color="808080"/>
              <w:bottom w:val="single" w:sz="4" w:space="0" w:color="808080"/>
              <w:right w:val="single" w:sz="4" w:space="0" w:color="808080"/>
            </w:tcBorders>
          </w:tcPr>
          <w:p w14:paraId="60669403" w14:textId="5CA9C864" w:rsidR="00810D40" w:rsidRPr="00CB4414" w:rsidRDefault="00810D40" w:rsidP="00810D40">
            <w:pPr>
              <w:keepNext/>
              <w:keepLines/>
              <w:overflowPunct w:val="0"/>
              <w:autoSpaceDE w:val="0"/>
              <w:autoSpaceDN w:val="0"/>
              <w:adjustRightInd w:val="0"/>
              <w:spacing w:after="0" w:line="240" w:lineRule="auto"/>
              <w:rPr>
                <w:ins w:id="89" w:author="Ericsson" w:date="2020-02-06T16:44:00Z"/>
                <w:rFonts w:eastAsia="Times New Roman" w:cs="Arial"/>
                <w:b/>
                <w:i/>
                <w:sz w:val="18"/>
                <w:szCs w:val="20"/>
                <w:lang w:eastAsia="ja-JP"/>
              </w:rPr>
            </w:pPr>
            <w:ins w:id="90" w:author="Ericsson" w:date="2020-02-06T16:44:00Z">
              <w:r w:rsidRPr="00CB4414">
                <w:rPr>
                  <w:rFonts w:eastAsia="Times New Roman" w:cs="Arial"/>
                  <w:b/>
                  <w:i/>
                  <w:sz w:val="18"/>
                  <w:szCs w:val="20"/>
                  <w:lang w:eastAsia="ja-JP"/>
                </w:rPr>
                <w:t>multi-TB-SC-MTCH-</w:t>
              </w:r>
            </w:ins>
            <w:ins w:id="91" w:author="Ericsson" w:date="2020-02-11T10:10:00Z">
              <w:r w:rsidR="007E62D1">
                <w:rPr>
                  <w:rFonts w:eastAsia="Times New Roman" w:cs="Arial"/>
                  <w:b/>
                  <w:i/>
                  <w:sz w:val="18"/>
                  <w:szCs w:val="20"/>
                  <w:lang w:eastAsia="ja-JP"/>
                </w:rPr>
                <w:t>S</w:t>
              </w:r>
            </w:ins>
            <w:ins w:id="92" w:author="Ericsson" w:date="2020-02-06T16:44:00Z">
              <w:r w:rsidRPr="00CB4414">
                <w:rPr>
                  <w:rFonts w:eastAsia="Times New Roman" w:cs="Arial"/>
                  <w:b/>
                  <w:i/>
                  <w:sz w:val="18"/>
                  <w:szCs w:val="20"/>
                  <w:lang w:eastAsia="ja-JP"/>
                </w:rPr>
                <w:t>cheduling</w:t>
              </w:r>
            </w:ins>
            <w:ins w:id="93" w:author="Ericsson" w:date="2020-02-11T10:10:00Z">
              <w:r w:rsidR="007E62D1">
                <w:rPr>
                  <w:rFonts w:eastAsia="Times New Roman" w:cs="Arial"/>
                  <w:b/>
                  <w:i/>
                  <w:sz w:val="18"/>
                  <w:szCs w:val="20"/>
                  <w:lang w:eastAsia="ja-JP"/>
                </w:rPr>
                <w:t>G</w:t>
              </w:r>
            </w:ins>
            <w:ins w:id="94" w:author="Ericsson" w:date="2020-02-06T16:44:00Z">
              <w:r w:rsidRPr="00CB4414">
                <w:rPr>
                  <w:rFonts w:eastAsia="Times New Roman" w:cs="Arial"/>
                  <w:b/>
                  <w:i/>
                  <w:sz w:val="18"/>
                  <w:szCs w:val="20"/>
                  <w:lang w:eastAsia="ja-JP"/>
                </w:rPr>
                <w:t>ap</w:t>
              </w:r>
            </w:ins>
            <w:ins w:id="95" w:author="Ericsson" w:date="2020-02-11T10:10:00Z">
              <w:r w:rsidR="007E62D1">
                <w:rPr>
                  <w:rFonts w:eastAsia="Times New Roman" w:cs="Arial"/>
                  <w:b/>
                  <w:i/>
                  <w:sz w:val="18"/>
                  <w:szCs w:val="20"/>
                  <w:lang w:eastAsia="ja-JP"/>
                </w:rPr>
                <w:t>C</w:t>
              </w:r>
            </w:ins>
            <w:ins w:id="96" w:author="Ericsson" w:date="2020-02-06T16:44:00Z">
              <w:r w:rsidRPr="00CB4414">
                <w:rPr>
                  <w:rFonts w:eastAsia="Times New Roman" w:cs="Arial"/>
                  <w:b/>
                  <w:i/>
                  <w:sz w:val="18"/>
                  <w:szCs w:val="20"/>
                  <w:lang w:eastAsia="ja-JP"/>
                </w:rPr>
                <w:t>onfig</w:t>
              </w:r>
            </w:ins>
          </w:p>
          <w:p w14:paraId="66F70FE6" w14:textId="7E0D6E94" w:rsidR="00810D40" w:rsidRPr="00CB4414" w:rsidRDefault="00810D40" w:rsidP="00810D40">
            <w:pPr>
              <w:keepNext/>
              <w:keepLines/>
              <w:overflowPunct w:val="0"/>
              <w:autoSpaceDE w:val="0"/>
              <w:autoSpaceDN w:val="0"/>
              <w:adjustRightInd w:val="0"/>
              <w:spacing w:after="0" w:line="240" w:lineRule="auto"/>
              <w:rPr>
                <w:ins w:id="97" w:author="Ericsson" w:date="2020-02-06T16:43:00Z"/>
                <w:rFonts w:eastAsia="Times New Roman" w:cs="Arial"/>
                <w:b/>
                <w:i/>
                <w:sz w:val="18"/>
                <w:szCs w:val="20"/>
                <w:lang w:eastAsia="ja-JP"/>
              </w:rPr>
            </w:pPr>
            <w:ins w:id="98" w:author="Ericsson" w:date="2020-02-06T16:43:00Z">
              <w:r w:rsidRPr="00CB4414">
                <w:rPr>
                  <w:rFonts w:eastAsia="Times New Roman" w:cs="Arial"/>
                  <w:sz w:val="18"/>
                  <w:szCs w:val="20"/>
                  <w:lang w:eastAsia="ja-JP"/>
                </w:rPr>
                <w:t>Indicates the duration of scheduling gaps after each TB in subframes, when a single DCI schedules multiple SC-MTCH transport blocks for SC-PTM multicast in RRC_IDLE</w:t>
              </w:r>
            </w:ins>
            <w:ins w:id="99" w:author="Ericsson" w:date="2020-02-13T13:53:00Z">
              <w:r w:rsidR="003A7234">
                <w:rPr>
                  <w:rFonts w:eastAsia="Times New Roman" w:cs="Arial"/>
                  <w:sz w:val="18"/>
                  <w:szCs w:val="20"/>
                  <w:lang w:eastAsia="ja-JP"/>
                </w:rPr>
                <w:t>, see TS 36.212</w:t>
              </w:r>
            </w:ins>
            <w:ins w:id="100" w:author="Ericsson" w:date="2020-02-13T13:54:00Z">
              <w:r w:rsidR="003A7234">
                <w:rPr>
                  <w:rFonts w:eastAsia="Times New Roman" w:cs="Arial"/>
                  <w:sz w:val="18"/>
                  <w:szCs w:val="20"/>
                  <w:lang w:eastAsia="ja-JP"/>
                </w:rPr>
                <w:t xml:space="preserve"> [22] and </w:t>
              </w:r>
            </w:ins>
            <w:ins w:id="101" w:author="Ericsson" w:date="2020-02-13T13:53:00Z">
              <w:r w:rsidR="003A7234" w:rsidRPr="00CB4414">
                <w:rPr>
                  <w:rFonts w:eastAsia="Times New Roman" w:cs="Arial"/>
                  <w:sz w:val="18"/>
                  <w:szCs w:val="20"/>
                  <w:lang w:eastAsia="en-GB"/>
                </w:rPr>
                <w:t>TS 36.213 [23]</w:t>
              </w:r>
            </w:ins>
            <w:ins w:id="102" w:author="Ericsson" w:date="2020-02-06T16:43:00Z">
              <w:r w:rsidRPr="00CB4414">
                <w:rPr>
                  <w:rFonts w:eastAsia="Times New Roman" w:cs="Arial"/>
                  <w:sz w:val="18"/>
                  <w:szCs w:val="20"/>
                  <w:lang w:eastAsia="ja-JP"/>
                </w:rPr>
                <w:t>. If the field is absent, no scheduling gaps are inserted.</w:t>
              </w:r>
            </w:ins>
            <w:ins w:id="103" w:author="Ericsson" w:date="2020-02-13T13:53:00Z">
              <w:r w:rsidR="003A7234" w:rsidRPr="002336B9">
                <w:t xml:space="preserve"> </w:t>
              </w:r>
              <w:r w:rsidR="003A7234" w:rsidRPr="003A7234">
                <w:rPr>
                  <w:rFonts w:eastAsia="Times New Roman" w:cs="Arial"/>
                  <w:sz w:val="18"/>
                  <w:szCs w:val="20"/>
                  <w:lang w:eastAsia="ja-JP"/>
                </w:rPr>
                <w:t>Value sf</w:t>
              </w:r>
              <w:r w:rsidR="003A7234">
                <w:rPr>
                  <w:rFonts w:eastAsia="Times New Roman" w:cs="Arial"/>
                  <w:sz w:val="18"/>
                  <w:szCs w:val="20"/>
                  <w:lang w:eastAsia="ja-JP"/>
                </w:rPr>
                <w:t>0</w:t>
              </w:r>
              <w:r w:rsidR="003A7234" w:rsidRPr="003A7234">
                <w:rPr>
                  <w:rFonts w:eastAsia="Times New Roman" w:cs="Arial"/>
                  <w:sz w:val="18"/>
                  <w:szCs w:val="20"/>
                  <w:lang w:eastAsia="ja-JP"/>
                </w:rPr>
                <w:t xml:space="preserve"> corresponds to </w:t>
              </w:r>
              <w:r w:rsidR="003A7234">
                <w:rPr>
                  <w:rFonts w:eastAsia="Times New Roman" w:cs="Arial"/>
                  <w:sz w:val="18"/>
                  <w:szCs w:val="20"/>
                  <w:lang w:eastAsia="ja-JP"/>
                </w:rPr>
                <w:t>0</w:t>
              </w:r>
              <w:r w:rsidR="003A7234" w:rsidRPr="003A7234">
                <w:rPr>
                  <w:rFonts w:eastAsia="Times New Roman" w:cs="Arial"/>
                  <w:sz w:val="18"/>
                  <w:szCs w:val="20"/>
                  <w:lang w:eastAsia="ja-JP"/>
                </w:rPr>
                <w:t xml:space="preserve"> sub-frames, sf</w:t>
              </w:r>
              <w:r w:rsidR="003A7234">
                <w:rPr>
                  <w:rFonts w:eastAsia="Times New Roman" w:cs="Arial"/>
                  <w:sz w:val="18"/>
                  <w:szCs w:val="20"/>
                  <w:lang w:eastAsia="ja-JP"/>
                </w:rPr>
                <w:t>16</w:t>
              </w:r>
              <w:r w:rsidR="003A7234" w:rsidRPr="003A7234">
                <w:rPr>
                  <w:rFonts w:eastAsia="Times New Roman" w:cs="Arial"/>
                  <w:sz w:val="18"/>
                  <w:szCs w:val="20"/>
                  <w:lang w:eastAsia="ja-JP"/>
                </w:rPr>
                <w:t xml:space="preserve"> corresponds to </w:t>
              </w:r>
              <w:r w:rsidR="003A7234">
                <w:rPr>
                  <w:rFonts w:eastAsia="Times New Roman" w:cs="Arial"/>
                  <w:sz w:val="18"/>
                  <w:szCs w:val="20"/>
                  <w:lang w:eastAsia="ja-JP"/>
                </w:rPr>
                <w:t>16</w:t>
              </w:r>
              <w:r w:rsidR="003A7234" w:rsidRPr="003A7234">
                <w:rPr>
                  <w:rFonts w:eastAsia="Times New Roman" w:cs="Arial"/>
                  <w:sz w:val="18"/>
                  <w:szCs w:val="20"/>
                  <w:lang w:eastAsia="ja-JP"/>
                </w:rPr>
                <w:t xml:space="preserve"> sub-frames and so on.</w:t>
              </w:r>
            </w:ins>
          </w:p>
        </w:tc>
      </w:tr>
      <w:tr w:rsidR="004574FE" w:rsidRPr="00B04B83" w14:paraId="3ACF0091"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FE1768" w14:textId="77777777" w:rsidR="004574FE" w:rsidRPr="00CB4414" w:rsidRDefault="004574FE" w:rsidP="004574FE">
            <w:pPr>
              <w:keepNext/>
              <w:keepLines/>
              <w:overflowPunct w:val="0"/>
              <w:autoSpaceDE w:val="0"/>
              <w:autoSpaceDN w:val="0"/>
              <w:adjustRightInd w:val="0"/>
              <w:spacing w:after="0" w:line="240" w:lineRule="auto"/>
              <w:rPr>
                <w:rFonts w:eastAsia="Times New Roman" w:cs="Times New Roman"/>
                <w:b/>
                <w:i/>
                <w:sz w:val="18"/>
                <w:szCs w:val="20"/>
                <w:lang w:eastAsia="ja-JP"/>
              </w:rPr>
            </w:pPr>
            <w:r w:rsidRPr="00CB4414">
              <w:rPr>
                <w:rFonts w:eastAsia="Times New Roman" w:cs="Times New Roman"/>
                <w:b/>
                <w:i/>
                <w:sz w:val="18"/>
                <w:szCs w:val="20"/>
                <w:lang w:eastAsia="ja-JP"/>
              </w:rPr>
              <w:t>npdcch-NumRepetitions-SC-MCCH</w:t>
            </w:r>
          </w:p>
          <w:p w14:paraId="23D4EE84" w14:textId="77777777" w:rsidR="004574FE" w:rsidRPr="00CB4414" w:rsidRDefault="004574FE" w:rsidP="004574FE">
            <w:pPr>
              <w:keepNext/>
              <w:keepLines/>
              <w:overflowPunct w:val="0"/>
              <w:autoSpaceDE w:val="0"/>
              <w:autoSpaceDN w:val="0"/>
              <w:adjustRightInd w:val="0"/>
              <w:spacing w:after="0" w:line="240" w:lineRule="auto"/>
              <w:rPr>
                <w:rFonts w:eastAsia="Times New Roman" w:cs="Times New Roman"/>
                <w:b/>
                <w:i/>
                <w:sz w:val="18"/>
                <w:szCs w:val="20"/>
                <w:lang w:eastAsia="ja-JP"/>
              </w:rPr>
            </w:pPr>
            <w:r w:rsidRPr="00CB4414">
              <w:rPr>
                <w:rFonts w:eastAsia="Times New Roman" w:cs="Times New Roman"/>
                <w:sz w:val="18"/>
                <w:szCs w:val="20"/>
                <w:lang w:eastAsia="en-GB"/>
              </w:rPr>
              <w:t>The maximum number of NPDCCH repetitions the UE needs to monitor for SC-MCCH multicast search space, see TS 36.213 [23].</w:t>
            </w:r>
          </w:p>
        </w:tc>
      </w:tr>
      <w:tr w:rsidR="004574FE" w:rsidRPr="00B04B83" w14:paraId="68B72BB5"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2558083"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npdcch-Offset-SC-MCCH</w:t>
            </w:r>
          </w:p>
          <w:p w14:paraId="152FE028"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Fractional period offset of starting subframe for NPDCCH multicast search space for SC-MCCH, see </w:t>
            </w:r>
            <w:r w:rsidRPr="00CB4414">
              <w:rPr>
                <w:rFonts w:eastAsia="Times New Roman" w:cs="Arial"/>
                <w:sz w:val="18"/>
                <w:szCs w:val="20"/>
                <w:lang w:eastAsia="en-GB"/>
              </w:rPr>
              <w:t>TS 36.213 [23].</w:t>
            </w:r>
          </w:p>
        </w:tc>
      </w:tr>
      <w:tr w:rsidR="004574FE" w:rsidRPr="00B04B83" w14:paraId="42B79B30"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149C0A"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npdcch-StartSF-SC-MCCH</w:t>
            </w:r>
          </w:p>
          <w:p w14:paraId="6FB30AF0"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Starting subframes configuration of the NPDCCH multicast search space for SC-MCCH, see </w:t>
            </w:r>
            <w:r w:rsidRPr="00CB4414">
              <w:rPr>
                <w:rFonts w:eastAsia="Times New Roman" w:cs="Arial"/>
                <w:sz w:val="18"/>
                <w:szCs w:val="20"/>
                <w:lang w:eastAsia="en-GB"/>
              </w:rPr>
              <w:t>TS 36.213 [23].</w:t>
            </w:r>
          </w:p>
        </w:tc>
      </w:tr>
      <w:tr w:rsidR="004574FE" w:rsidRPr="00B04B83" w14:paraId="6E73494F"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8C95FF9"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zh-CN"/>
              </w:rPr>
            </w:pPr>
            <w:r w:rsidRPr="00CB4414">
              <w:rPr>
                <w:rFonts w:eastAsia="Times New Roman" w:cs="Arial"/>
                <w:b/>
                <w:i/>
                <w:sz w:val="18"/>
                <w:szCs w:val="20"/>
                <w:lang w:eastAsia="ja-JP"/>
              </w:rPr>
              <w:t>onDurationTimerSCPTM</w:t>
            </w:r>
          </w:p>
          <w:p w14:paraId="00739DA4"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kern w:val="2"/>
                <w:sz w:val="18"/>
                <w:szCs w:val="20"/>
                <w:lang w:eastAsia="ja-JP"/>
              </w:rPr>
              <w:t>Timer for SC-MCCH reception in TS 36.321 [6]. Value in number of NPDCCH periods. Value pp1 corresponds to 1 NPDCCH period, pp2 corresponds to 2 NPDCCH periods and so on.</w:t>
            </w:r>
          </w:p>
        </w:tc>
      </w:tr>
      <w:tr w:rsidR="004574FE" w:rsidRPr="00B04B83" w14:paraId="116935B6"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7D04666"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zh-CN"/>
              </w:rPr>
            </w:pPr>
            <w:r w:rsidRPr="00CB4414">
              <w:rPr>
                <w:rFonts w:eastAsia="Times New Roman" w:cs="Arial"/>
                <w:b/>
                <w:i/>
                <w:sz w:val="18"/>
                <w:szCs w:val="20"/>
                <w:lang w:eastAsia="ja-JP"/>
              </w:rPr>
              <w:t>schedulingPeriodStartOffsetSCPTM</w:t>
            </w:r>
          </w:p>
          <w:p w14:paraId="6C298F3E"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i/>
                <w:kern w:val="2"/>
                <w:sz w:val="18"/>
                <w:szCs w:val="20"/>
                <w:lang w:eastAsia="ja-JP"/>
              </w:rPr>
              <w:t>SCPTM-SchedulingCycle</w:t>
            </w:r>
            <w:r w:rsidRPr="00CB4414">
              <w:rPr>
                <w:rFonts w:eastAsia="Times New Roman" w:cs="Arial"/>
                <w:kern w:val="2"/>
                <w:sz w:val="18"/>
                <w:szCs w:val="20"/>
                <w:lang w:eastAsia="ja-JP"/>
              </w:rPr>
              <w:t xml:space="preserve"> and </w:t>
            </w:r>
            <w:r w:rsidRPr="00CB4414">
              <w:rPr>
                <w:rFonts w:eastAsia="Times New Roman" w:cs="Arial"/>
                <w:i/>
                <w:kern w:val="2"/>
                <w:sz w:val="18"/>
                <w:szCs w:val="20"/>
                <w:lang w:eastAsia="ja-JP"/>
              </w:rPr>
              <w:t>SCPTM-SchedulingOffset</w:t>
            </w:r>
            <w:r w:rsidRPr="00CB4414">
              <w:rPr>
                <w:rFonts w:eastAsia="Times New Roman" w:cs="Arial"/>
                <w:kern w:val="2"/>
                <w:sz w:val="18"/>
                <w:szCs w:val="20"/>
                <w:lang w:eastAsia="ja-JP"/>
              </w:rPr>
              <w:t xml:space="preserve"> in TS 36.321 [6]. The value of </w:t>
            </w:r>
            <w:r w:rsidRPr="00CB4414">
              <w:rPr>
                <w:rFonts w:eastAsia="Times New Roman" w:cs="Arial"/>
                <w:i/>
                <w:kern w:val="2"/>
                <w:sz w:val="18"/>
                <w:szCs w:val="20"/>
                <w:lang w:eastAsia="ja-JP"/>
              </w:rPr>
              <w:t>SCPTM-SchedulingCycle</w:t>
            </w:r>
            <w:r w:rsidRPr="00CB4414">
              <w:rPr>
                <w:rFonts w:eastAsia="Times New Roman" w:cs="Arial"/>
                <w:kern w:val="2"/>
                <w:sz w:val="18"/>
                <w:szCs w:val="20"/>
                <w:lang w:eastAsia="ja-JP"/>
              </w:rPr>
              <w:t xml:space="preserve"> is in number of sub-frames. Value sf10 corresponds to 10 sub-frames, sf20 corresponds to 20 sub-frames and so on. The value of </w:t>
            </w:r>
            <w:r w:rsidRPr="00CB4414">
              <w:rPr>
                <w:rFonts w:eastAsia="Times New Roman" w:cs="Arial"/>
                <w:i/>
                <w:kern w:val="2"/>
                <w:sz w:val="18"/>
                <w:szCs w:val="20"/>
                <w:lang w:eastAsia="ja-JP"/>
              </w:rPr>
              <w:t>SCPTM-SchedulingOffset</w:t>
            </w:r>
            <w:r w:rsidRPr="00CB4414">
              <w:rPr>
                <w:rFonts w:eastAsia="Times New Roman" w:cs="Arial"/>
                <w:kern w:val="2"/>
                <w:sz w:val="18"/>
                <w:szCs w:val="20"/>
                <w:lang w:eastAsia="ja-JP"/>
              </w:rPr>
              <w:t xml:space="preserve"> is in number of sub-frames.</w:t>
            </w:r>
          </w:p>
        </w:tc>
      </w:tr>
      <w:tr w:rsidR="004574FE" w:rsidRPr="00B04B83" w14:paraId="1CDD3A8A" w14:textId="77777777" w:rsidTr="00DC193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C3E4815"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18"/>
                <w:lang w:eastAsia="ja-JP"/>
              </w:rPr>
            </w:pPr>
            <w:r w:rsidRPr="00CB4414">
              <w:rPr>
                <w:rFonts w:eastAsia="Times New Roman" w:cs="Arial"/>
                <w:b/>
                <w:i/>
                <w:sz w:val="18"/>
                <w:szCs w:val="18"/>
                <w:lang w:eastAsia="ja-JP"/>
              </w:rPr>
              <w:t>sc-mcch-CarrierConfig</w:t>
            </w:r>
          </w:p>
          <w:p w14:paraId="4C60139D"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18"/>
                <w:lang w:eastAsia="zh-CN"/>
              </w:rPr>
            </w:pPr>
            <w:r w:rsidRPr="00CB4414">
              <w:rPr>
                <w:rFonts w:eastAsia="Times New Roman" w:cs="Arial"/>
                <w:sz w:val="18"/>
                <w:szCs w:val="18"/>
                <w:lang w:eastAsia="ja-JP"/>
              </w:rPr>
              <w:t>Dow</w:t>
            </w:r>
            <w:r w:rsidRPr="00CB4414">
              <w:rPr>
                <w:rFonts w:eastAsia="Times New Roman" w:cs="Arial"/>
                <w:sz w:val="18"/>
                <w:szCs w:val="18"/>
                <w:lang w:eastAsia="zh-CN"/>
              </w:rPr>
              <w:t>n</w:t>
            </w:r>
            <w:r w:rsidRPr="00CB4414">
              <w:rPr>
                <w:rFonts w:eastAsia="Times New Roman" w:cs="Arial"/>
                <w:sz w:val="18"/>
                <w:szCs w:val="18"/>
                <w:lang w:eastAsia="ja-JP"/>
              </w:rPr>
              <w:t xml:space="preserve">link </w:t>
            </w:r>
            <w:r w:rsidRPr="00CB4414">
              <w:rPr>
                <w:rFonts w:eastAsia="Times New Roman" w:cs="Arial"/>
                <w:sz w:val="18"/>
                <w:szCs w:val="18"/>
                <w:lang w:eastAsia="en-GB"/>
              </w:rPr>
              <w:t>carrier that is used for SC-MCCH</w:t>
            </w:r>
            <w:r w:rsidRPr="00CB4414">
              <w:rPr>
                <w:rFonts w:eastAsia="Times New Roman" w:cs="Arial"/>
                <w:sz w:val="18"/>
                <w:szCs w:val="18"/>
                <w:lang w:eastAsia="ja-JP"/>
              </w:rPr>
              <w:t>.</w:t>
            </w:r>
          </w:p>
        </w:tc>
      </w:tr>
      <w:tr w:rsidR="004574FE" w:rsidRPr="00B04B83" w14:paraId="3936DEF5"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E1B8510" w14:textId="77777777" w:rsidR="004574FE" w:rsidRPr="00CB4414" w:rsidRDefault="004574FE" w:rsidP="004574FE">
            <w:pPr>
              <w:keepNext/>
              <w:keepLines/>
              <w:overflowPunct w:val="0"/>
              <w:autoSpaceDE w:val="0"/>
              <w:autoSpaceDN w:val="0"/>
              <w:adjustRightInd w:val="0"/>
              <w:spacing w:after="0" w:line="240" w:lineRule="auto"/>
              <w:rPr>
                <w:rFonts w:eastAsia="Times New Roman" w:cs="Times New Roman"/>
                <w:b/>
                <w:i/>
                <w:sz w:val="18"/>
                <w:szCs w:val="20"/>
                <w:lang w:eastAsia="ja-JP"/>
              </w:rPr>
            </w:pPr>
            <w:r w:rsidRPr="00CB4414">
              <w:rPr>
                <w:rFonts w:eastAsia="Times New Roman" w:cs="Arial"/>
                <w:b/>
                <w:i/>
                <w:sz w:val="18"/>
                <w:szCs w:val="20"/>
                <w:lang w:eastAsia="ja-JP"/>
              </w:rPr>
              <w:t>sc-mcch-ModificationPeriod</w:t>
            </w:r>
          </w:p>
          <w:p w14:paraId="30CCBB36"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Defines periodically appearing boundaries, i.e. radio frames for which </w:t>
            </w:r>
            <w:r w:rsidRPr="00CB4414">
              <w:rPr>
                <w:rFonts w:eastAsia="Times New Roman" w:cs="Arial"/>
                <w:sz w:val="18"/>
                <w:szCs w:val="20"/>
                <w:lang w:eastAsia="ja-JP"/>
              </w:rPr>
              <w:t>(H-SFN * 1024 +</w:t>
            </w:r>
            <w:r w:rsidRPr="00CB4414">
              <w:rPr>
                <w:rFonts w:eastAsia="Times New Roman" w:cs="Arial"/>
                <w:sz w:val="18"/>
                <w:szCs w:val="20"/>
                <w:lang w:eastAsia="en-GB"/>
              </w:rPr>
              <w:t xml:space="preserve">SFN) mod </w:t>
            </w:r>
            <w:r w:rsidRPr="00CB4414">
              <w:rPr>
                <w:rFonts w:eastAsia="Times New Roman" w:cs="Arial"/>
                <w:i/>
                <w:sz w:val="18"/>
                <w:szCs w:val="20"/>
                <w:lang w:eastAsia="en-GB"/>
              </w:rPr>
              <w:t>sc-mcch-ModificationPeriod</w:t>
            </w:r>
            <w:r w:rsidRPr="00CB4414">
              <w:rPr>
                <w:rFonts w:eastAsia="Times New Roman" w:cs="Arial"/>
                <w:sz w:val="18"/>
                <w:szCs w:val="20"/>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4574FE" w:rsidRPr="00B04B83" w14:paraId="0E13C1D5"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143CC4"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sc-mcch-Offset</w:t>
            </w:r>
          </w:p>
          <w:p w14:paraId="686BE3EC"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Indicates, together with the sc-mcch-RepetitionPeriod, the boundary of the repetition period: </w:t>
            </w:r>
            <w:r w:rsidRPr="00CB4414">
              <w:rPr>
                <w:rFonts w:eastAsia="Times New Roman" w:cs="Arial"/>
                <w:sz w:val="18"/>
                <w:szCs w:val="20"/>
                <w:lang w:eastAsia="ja-JP"/>
              </w:rPr>
              <w:t>(H-SFN * 1024 +</w:t>
            </w:r>
            <w:r w:rsidRPr="00CB4414">
              <w:rPr>
                <w:rFonts w:eastAsia="Times New Roman" w:cs="Arial"/>
                <w:sz w:val="18"/>
                <w:szCs w:val="20"/>
                <w:lang w:eastAsia="en-GB"/>
              </w:rPr>
              <w:t xml:space="preserve">SFN) mod </w:t>
            </w:r>
            <w:r w:rsidRPr="00CB4414">
              <w:rPr>
                <w:rFonts w:eastAsia="Times New Roman" w:cs="Arial"/>
                <w:i/>
                <w:sz w:val="18"/>
                <w:szCs w:val="20"/>
                <w:lang w:eastAsia="en-GB"/>
              </w:rPr>
              <w:t>sc-mcch-RepetitionPeriod</w:t>
            </w:r>
            <w:r w:rsidRPr="00CB4414">
              <w:rPr>
                <w:rFonts w:eastAsia="Times New Roman" w:cs="Arial"/>
                <w:sz w:val="18"/>
                <w:szCs w:val="20"/>
                <w:lang w:eastAsia="en-GB"/>
              </w:rPr>
              <w:t xml:space="preserve"> = </w:t>
            </w:r>
            <w:r w:rsidRPr="00CB4414">
              <w:rPr>
                <w:rFonts w:eastAsia="Times New Roman" w:cs="Arial"/>
                <w:sz w:val="18"/>
                <w:szCs w:val="20"/>
                <w:lang w:eastAsia="zh-CN"/>
              </w:rPr>
              <w:t>sc-</w:t>
            </w:r>
            <w:r w:rsidRPr="00CB4414">
              <w:rPr>
                <w:rFonts w:eastAsia="Times New Roman" w:cs="Arial"/>
                <w:sz w:val="18"/>
                <w:szCs w:val="20"/>
                <w:lang w:eastAsia="en-GB"/>
              </w:rPr>
              <w:t>mcch-Offset.</w:t>
            </w:r>
          </w:p>
        </w:tc>
      </w:tr>
      <w:tr w:rsidR="004574FE" w:rsidRPr="00B04B83" w14:paraId="13B80096"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FFCDD7"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sc-mcch-RepetitionPeriod</w:t>
            </w:r>
          </w:p>
          <w:p w14:paraId="3E887331"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zh-CN"/>
              </w:rPr>
            </w:pPr>
            <w:r w:rsidRPr="00CB4414">
              <w:rPr>
                <w:rFonts w:eastAsia="Times New Roman" w:cs="Arial"/>
                <w:sz w:val="18"/>
                <w:szCs w:val="20"/>
                <w:lang w:eastAsia="en-GB"/>
              </w:rPr>
              <w:t>Defines the interval between transmissions of SC-MCCH information, in radio frames. Value rf32 corresponds to 32 radio frames, rf128 corresponds to 128 radio frames and so on.</w:t>
            </w:r>
          </w:p>
        </w:tc>
      </w:tr>
      <w:tr w:rsidR="004574FE" w:rsidRPr="00B04B83" w14:paraId="6FCA6C4B" w14:textId="77777777" w:rsidTr="00DC193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4FB2F8B"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sc-mcch-SchedulingInfo</w:t>
            </w:r>
          </w:p>
          <w:p w14:paraId="035BB20E" w14:textId="77777777" w:rsidR="004574FE" w:rsidRPr="00CB4414" w:rsidRDefault="004574FE" w:rsidP="004574F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DRX information for the SC-MCCH. If the field is absent, DRX is not used for SC-MCCH reception.</w:t>
            </w:r>
          </w:p>
        </w:tc>
      </w:tr>
    </w:tbl>
    <w:p w14:paraId="699AE340" w14:textId="77777777" w:rsidR="00DC1931" w:rsidRPr="00CB4414" w:rsidRDefault="00DC1931" w:rsidP="00DC1931">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p w14:paraId="760CEB62" w14:textId="77777777" w:rsidR="00DC1931" w:rsidRPr="00CB4414" w:rsidRDefault="00DC1931" w:rsidP="00DC1931">
      <w:pPr>
        <w:pBdr>
          <w:top w:val="single" w:sz="4" w:space="2" w:color="auto"/>
          <w:left w:val="single" w:sz="4" w:space="4" w:color="auto"/>
          <w:bottom w:val="single" w:sz="4" w:space="2" w:color="auto"/>
          <w:right w:val="single" w:sz="4" w:space="4" w:color="auto"/>
        </w:pBdr>
        <w:shd w:val="pct20" w:color="F79646" w:fill="F79646"/>
        <w:spacing w:after="180" w:line="240" w:lineRule="auto"/>
        <w:jc w:val="center"/>
        <w:rPr>
          <w:rFonts w:eastAsia="Calibri" w:cs="Arial"/>
          <w:sz w:val="24"/>
          <w:szCs w:val="20"/>
        </w:rPr>
      </w:pPr>
      <w:r w:rsidRPr="00CB4414">
        <w:rPr>
          <w:rFonts w:eastAsia="Calibri" w:cs="Arial"/>
          <w:sz w:val="24"/>
          <w:szCs w:val="20"/>
        </w:rPr>
        <w:t>Next Change</w:t>
      </w:r>
    </w:p>
    <w:p w14:paraId="728F0086" w14:textId="379AE604" w:rsidR="009E217E" w:rsidRPr="00CB4414" w:rsidRDefault="009E217E" w:rsidP="009E217E">
      <w:pPr>
        <w:keepNext/>
        <w:keepLines/>
        <w:overflowPunct w:val="0"/>
        <w:autoSpaceDE w:val="0"/>
        <w:autoSpaceDN w:val="0"/>
        <w:adjustRightInd w:val="0"/>
        <w:spacing w:before="120" w:after="180" w:line="240" w:lineRule="auto"/>
        <w:ind w:left="1418" w:hanging="1418"/>
        <w:outlineLvl w:val="3"/>
        <w:rPr>
          <w:rFonts w:eastAsia="Times New Roman" w:cs="Times New Roman"/>
          <w:i/>
          <w:sz w:val="24"/>
          <w:szCs w:val="20"/>
          <w:lang w:eastAsia="x-none"/>
        </w:rPr>
      </w:pPr>
      <w:bookmarkStart w:id="104" w:name="_Toc20487301"/>
      <w:r w:rsidRPr="00CB4414">
        <w:rPr>
          <w:rFonts w:eastAsia="Times New Roman" w:cs="Times New Roman"/>
          <w:sz w:val="24"/>
          <w:szCs w:val="20"/>
          <w:lang w:eastAsia="x-none"/>
        </w:rPr>
        <w:t>–</w:t>
      </w:r>
      <w:r w:rsidRPr="00CB4414">
        <w:rPr>
          <w:rFonts w:eastAsia="Times New Roman" w:cs="Times New Roman"/>
          <w:sz w:val="24"/>
          <w:szCs w:val="20"/>
          <w:lang w:eastAsia="x-none"/>
        </w:rPr>
        <w:tab/>
      </w:r>
      <w:r w:rsidRPr="00CB4414">
        <w:rPr>
          <w:rFonts w:eastAsia="Times New Roman" w:cs="Times New Roman"/>
          <w:i/>
          <w:sz w:val="24"/>
          <w:szCs w:val="20"/>
          <w:lang w:eastAsia="x-none"/>
        </w:rPr>
        <w:t>PDSCH-Config</w:t>
      </w:r>
      <w:bookmarkEnd w:id="104"/>
    </w:p>
    <w:p w14:paraId="73140645" w14:textId="77777777" w:rsidR="009E217E" w:rsidRPr="00CB4414" w:rsidRDefault="009E217E" w:rsidP="009E217E">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r w:rsidRPr="00CB4414">
        <w:rPr>
          <w:rFonts w:ascii="Times New Roman" w:eastAsia="Times New Roman" w:hAnsi="Times New Roman" w:cs="Times New Roman"/>
          <w:sz w:val="20"/>
          <w:szCs w:val="20"/>
          <w:lang w:eastAsia="ja-JP"/>
        </w:rPr>
        <w:t xml:space="preserve">The IE </w:t>
      </w:r>
      <w:r w:rsidRPr="00CB4414">
        <w:rPr>
          <w:rFonts w:ascii="Times New Roman" w:eastAsia="Times New Roman" w:hAnsi="Times New Roman" w:cs="Times New Roman"/>
          <w:i/>
          <w:sz w:val="20"/>
          <w:szCs w:val="20"/>
          <w:lang w:eastAsia="ja-JP"/>
        </w:rPr>
        <w:t>PDSCH-ConfigCommon</w:t>
      </w:r>
      <w:r w:rsidRPr="00CB4414">
        <w:rPr>
          <w:rFonts w:ascii="Times New Roman" w:eastAsia="Times New Roman" w:hAnsi="Times New Roman" w:cs="Times New Roman"/>
          <w:sz w:val="20"/>
          <w:szCs w:val="20"/>
          <w:lang w:eastAsia="ja-JP"/>
        </w:rPr>
        <w:t xml:space="preserve"> and the IE </w:t>
      </w:r>
      <w:r w:rsidRPr="00CB4414">
        <w:rPr>
          <w:rFonts w:ascii="Times New Roman" w:eastAsia="Times New Roman" w:hAnsi="Times New Roman" w:cs="Times New Roman"/>
          <w:i/>
          <w:sz w:val="20"/>
          <w:szCs w:val="20"/>
          <w:lang w:eastAsia="ja-JP"/>
        </w:rPr>
        <w:t>PDSCH-ConfigDedicated</w:t>
      </w:r>
      <w:r w:rsidRPr="00CB4414">
        <w:rPr>
          <w:rFonts w:ascii="Times New Roman" w:eastAsia="Times New Roman" w:hAnsi="Times New Roman" w:cs="Times New Roman"/>
          <w:sz w:val="20"/>
          <w:szCs w:val="20"/>
          <w:lang w:eastAsia="ja-JP"/>
        </w:rPr>
        <w:t xml:space="preserve"> are used to specify the common and the UE specific PDSCH configuration respectively.</w:t>
      </w:r>
    </w:p>
    <w:p w14:paraId="62416CFD" w14:textId="77777777" w:rsidR="009E217E" w:rsidRPr="00CB4414" w:rsidRDefault="009E217E" w:rsidP="009E217E">
      <w:pPr>
        <w:keepNext/>
        <w:keepLines/>
        <w:overflowPunct w:val="0"/>
        <w:autoSpaceDE w:val="0"/>
        <w:autoSpaceDN w:val="0"/>
        <w:adjustRightInd w:val="0"/>
        <w:spacing w:before="60" w:after="180" w:line="240" w:lineRule="auto"/>
        <w:jc w:val="center"/>
        <w:rPr>
          <w:rFonts w:eastAsia="Times New Roman" w:cs="Arial"/>
          <w:b/>
          <w:sz w:val="20"/>
          <w:szCs w:val="20"/>
          <w:lang w:eastAsia="x-none"/>
        </w:rPr>
      </w:pPr>
      <w:r w:rsidRPr="00CB4414">
        <w:rPr>
          <w:rFonts w:eastAsia="Times New Roman" w:cs="Arial"/>
          <w:b/>
          <w:i/>
          <w:sz w:val="20"/>
          <w:szCs w:val="20"/>
          <w:lang w:eastAsia="x-none"/>
        </w:rPr>
        <w:lastRenderedPageBreak/>
        <w:t>PDSCH-Config</w:t>
      </w:r>
      <w:r w:rsidRPr="00CB4414">
        <w:rPr>
          <w:rFonts w:eastAsia="Times New Roman" w:cs="Arial"/>
          <w:b/>
          <w:sz w:val="20"/>
          <w:szCs w:val="20"/>
          <w:lang w:eastAsia="x-none"/>
        </w:rPr>
        <w:t xml:space="preserve"> information element</w:t>
      </w:r>
    </w:p>
    <w:p w14:paraId="02FF23B8"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 ASN1START</w:t>
      </w:r>
    </w:p>
    <w:p w14:paraId="1109FC5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4722A625"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PDSCH-ConfigCommon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174CB2AF"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referenceSignalPower</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(-60..50),</w:t>
      </w:r>
    </w:p>
    <w:p w14:paraId="746FA3DC"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p-b</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(0..3)</w:t>
      </w:r>
    </w:p>
    <w:p w14:paraId="79EE2947"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40B27A76"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1A10C97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PDSCH-ConfigCommon-v1310 ::=</w:t>
      </w:r>
      <w:r w:rsidRPr="00CB4414">
        <w:rPr>
          <w:rFonts w:ascii="Courier New" w:eastAsia="Times New Roman" w:hAnsi="Courier New" w:cs="Courier New"/>
          <w:sz w:val="16"/>
          <w:szCs w:val="20"/>
          <w:lang w:eastAsia="en-GB"/>
        </w:rPr>
        <w:tab/>
        <w:t>SEQUENCE {</w:t>
      </w:r>
    </w:p>
    <w:p w14:paraId="110E012D"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pdsch-maxNumRepetitionCEmodeA-r13</w:t>
      </w:r>
      <w:r w:rsidRPr="00CB4414">
        <w:rPr>
          <w:rFonts w:ascii="Courier New" w:eastAsia="Times New Roman" w:hAnsi="Courier New" w:cs="Courier New"/>
          <w:sz w:val="16"/>
          <w:szCs w:val="20"/>
          <w:lang w:eastAsia="en-GB"/>
        </w:rPr>
        <w:tab/>
        <w:t>ENUMERATED {</w:t>
      </w:r>
    </w:p>
    <w:p w14:paraId="614FC322"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r16, r32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4BFDDA80"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pdsch-maxNumRepetitionCEmodeB-r13</w:t>
      </w:r>
      <w:r w:rsidRPr="00CB4414">
        <w:rPr>
          <w:rFonts w:ascii="Courier New" w:eastAsia="Times New Roman" w:hAnsi="Courier New" w:cs="Courier New"/>
          <w:sz w:val="16"/>
          <w:szCs w:val="20"/>
          <w:lang w:eastAsia="en-GB"/>
        </w:rPr>
        <w:tab/>
        <w:t>ENUMERATED {</w:t>
      </w:r>
    </w:p>
    <w:p w14:paraId="64B4309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r192, r256, r384, r512, r768, r1024,</w:t>
      </w:r>
    </w:p>
    <w:p w14:paraId="6FB93E16"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r1536, r2048}</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308FD066"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183A9D04"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1BA672A1"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PDSCH-ConfigDedicated::=</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5B884B9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p-a</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w:t>
      </w:r>
    </w:p>
    <w:p w14:paraId="16C926DE"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dB-6, dB-4dot77, dB-3, dB-1dot77,</w:t>
      </w:r>
    </w:p>
    <w:p w14:paraId="3DE4D6E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dB0, dB1, dB2, dB3}</w:t>
      </w:r>
    </w:p>
    <w:p w14:paraId="0F156E55"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44366382"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759447A4"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PDSCH-ConfigDedicated-v1130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548D617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dmrs-ConfigPDSCH-r11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DMRS-Config-r11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4EE16BBF"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qcl-Operation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{typeA, typeB}</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38EF63D7"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re-MappingQCLConfigToReleaseList-r11</w:t>
      </w:r>
      <w:r w:rsidRPr="00CB4414">
        <w:rPr>
          <w:rFonts w:ascii="Courier New" w:eastAsia="Times New Roman" w:hAnsi="Courier New" w:cs="Courier New"/>
          <w:sz w:val="16"/>
          <w:szCs w:val="20"/>
          <w:lang w:eastAsia="en-GB"/>
        </w:rPr>
        <w:tab/>
        <w:t>RE-MappingQCLConfigToReleaseList-r11</w:t>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52D606B2"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re-MappingQCLConfigToAddModList-r11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RE-MappingQCLConfigToAddModList-r11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77CBC176"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5EC9D42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7FDD1251"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PDSCH-ConfigDedicated-v1280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5F149D11"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tbsIndexAlt-r12</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{a26, a33}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34DA87E4"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3E9C1330"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0498FEB8"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PDSCH-ConfigDedicated-v1310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7C7089FE"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dmrs-ConfigPDSCH-v1310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DMRS-Config-v1310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046ADB7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127270B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4B5B32C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PDSCH-ConfigDedicated-v1430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04B8311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ce-PDSCH-MaxBandwidth-r14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{bw5, bw20}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OP</w:t>
      </w:r>
    </w:p>
    <w:p w14:paraId="29404B06"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ce-PDSCH-TenProcesses-r14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228AEED6"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ce-HARQ-AckBundling-r14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46F9506C"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ce-SchedulingEnhancement-r14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{range1, range2}</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658F206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tbsIndexAlt2-r14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{b33}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3EDB72E7"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03D3CD15"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6F6F44D7"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PDSCH-ConfigDedicated-v1530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1AB0DE60"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qcl-Operation-v1530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{typeC}</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0E4FBC81"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tbs-IndexAlt3-r15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{a37}</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23FF5A1C"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zh-CN"/>
        </w:rPr>
      </w:pPr>
      <w:r w:rsidRPr="00CB4414">
        <w:rPr>
          <w:rFonts w:ascii="Courier New" w:eastAsia="Times New Roman" w:hAnsi="Courier New" w:cs="Courier New"/>
          <w:sz w:val="16"/>
          <w:szCs w:val="20"/>
          <w:lang w:eastAsia="zh-CN"/>
        </w:rPr>
        <w:tab/>
        <w:t>-- eNote (ToDo): Clarify that eMTC fields (i.e. fields starting with ce-) do not apply</w:t>
      </w:r>
    </w:p>
    <w:p w14:paraId="1630B552"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zh-CN"/>
        </w:rPr>
      </w:pPr>
      <w:r w:rsidRPr="00CB4414">
        <w:rPr>
          <w:rFonts w:ascii="Courier New" w:eastAsia="Times New Roman" w:hAnsi="Courier New" w:cs="Courier New"/>
          <w:sz w:val="16"/>
          <w:szCs w:val="20"/>
          <w:lang w:eastAsia="zh-CN"/>
        </w:rPr>
        <w:tab/>
        <w:t>-- for SCell (merging issue)</w:t>
      </w:r>
    </w:p>
    <w:p w14:paraId="65A8D9C3"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ja-JP"/>
        </w:rPr>
      </w:pPr>
      <w:r w:rsidRPr="00CB4414">
        <w:rPr>
          <w:rFonts w:ascii="Courier New" w:eastAsia="Times New Roman" w:hAnsi="Courier New" w:cs="Courier New"/>
          <w:sz w:val="16"/>
          <w:szCs w:val="20"/>
          <w:lang w:eastAsia="en-GB"/>
        </w:rPr>
        <w:tab/>
        <w:t>ce-CQI-AlternativeTableConfig-r15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19B6F8E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ce-PDSCH-64QAM-Config-r15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1B77F224"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ce-PDSCH-FlexibleStartPRB-AllocConfig-r15</w:t>
      </w:r>
      <w:r w:rsidRPr="00CB4414">
        <w:rPr>
          <w:rFonts w:ascii="Courier New" w:eastAsia="Times New Roman" w:hAnsi="Courier New" w:cs="Courier New"/>
          <w:sz w:val="16"/>
          <w:szCs w:val="20"/>
          <w:lang w:eastAsia="en-GB"/>
        </w:rPr>
        <w:tab/>
        <w:t>ENUMERATED {on}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63910D57"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altMCS-TableScalingConfig-r15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{oDot5, oDot625, oDot75, oDot875}</w:t>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6D724D4E" w14:textId="77777777" w:rsidR="003E71A1" w:rsidRPr="00CB4414" w:rsidRDefault="009E217E"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5" w:author="Ericsson" w:date="2020-02-10T13:56:00Z"/>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550C995A" w14:textId="77777777" w:rsidR="003E71A1" w:rsidRPr="00CB4414" w:rsidRDefault="003E71A1"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6" w:author="Ericsson" w:date="2020-02-10T13:56:00Z"/>
          <w:rFonts w:ascii="Courier New" w:eastAsia="Times New Roman" w:hAnsi="Courier New" w:cs="Courier New"/>
          <w:sz w:val="16"/>
          <w:szCs w:val="20"/>
          <w:lang w:eastAsia="en-GB"/>
        </w:rPr>
      </w:pPr>
    </w:p>
    <w:p w14:paraId="5F6400D0" w14:textId="77777777" w:rsidR="003E71A1" w:rsidRPr="00CB4414" w:rsidRDefault="003E71A1"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7" w:author="Ericsson" w:date="2020-02-10T13:56:00Z"/>
          <w:rFonts w:ascii="Courier New" w:eastAsia="Times New Roman" w:hAnsi="Courier New" w:cs="Courier New"/>
          <w:sz w:val="16"/>
          <w:szCs w:val="16"/>
          <w:lang w:eastAsia="en-GB"/>
        </w:rPr>
      </w:pPr>
      <w:ins w:id="108" w:author="Ericsson" w:date="2020-02-10T13:56:00Z">
        <w:r w:rsidRPr="0C33231D">
          <w:rPr>
            <w:rFonts w:ascii="Courier New" w:eastAsia="Times New Roman" w:hAnsi="Courier New" w:cs="Courier New"/>
            <w:sz w:val="16"/>
            <w:szCs w:val="16"/>
            <w:lang w:eastAsia="en-GB"/>
          </w:rPr>
          <w:t>P</w:t>
        </w:r>
        <w:r w:rsidRPr="008B4BF7">
          <w:rPr>
            <w:rFonts w:ascii="Courier New" w:eastAsia="Times New Roman" w:hAnsi="Courier New" w:cs="Courier New"/>
            <w:sz w:val="16"/>
            <w:szCs w:val="16"/>
            <w:lang w:eastAsia="en-GB"/>
          </w:rPr>
          <w:t>DSCH-ConfigDedicated-v16xy</w:t>
        </w:r>
        <w:r w:rsidRPr="0C33231D">
          <w:rPr>
            <w:rFonts w:ascii="Courier New" w:eastAsia="Times New Roman" w:hAnsi="Courier New" w:cs="Courier New"/>
            <w:sz w:val="16"/>
            <w:szCs w:val="16"/>
            <w:lang w:eastAsia="en-GB"/>
          </w:rPr>
          <w:t xml:space="preserve">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C33231D">
          <w:rPr>
            <w:rFonts w:ascii="Courier New" w:eastAsia="Times New Roman" w:hAnsi="Courier New" w:cs="Courier New"/>
            <w:sz w:val="16"/>
            <w:szCs w:val="16"/>
            <w:lang w:eastAsia="en-GB"/>
          </w:rPr>
          <w:t>SEQUENCE {</w:t>
        </w:r>
      </w:ins>
    </w:p>
    <w:p w14:paraId="1A8013B7" w14:textId="77777777" w:rsidR="003E71A1" w:rsidRPr="00CB4414" w:rsidRDefault="003E71A1"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9" w:author="Ericsson" w:date="2020-02-10T13:56:00Z"/>
          <w:rFonts w:ascii="Courier New" w:eastAsia="Times New Roman" w:hAnsi="Courier New" w:cs="Courier New"/>
          <w:sz w:val="16"/>
          <w:szCs w:val="20"/>
          <w:lang w:eastAsia="en-GB"/>
        </w:rPr>
      </w:pPr>
      <w:ins w:id="110" w:author="Ericsson" w:date="2020-02-10T13:56:00Z">
        <w:r w:rsidRPr="00CB4414">
          <w:rPr>
            <w:rFonts w:ascii="Courier New" w:eastAsia="Times New Roman" w:hAnsi="Courier New" w:cs="Courier New"/>
            <w:sz w:val="16"/>
            <w:szCs w:val="20"/>
            <w:lang w:eastAsia="en-GB"/>
          </w:rPr>
          <w:tab/>
          <w:t>ce-PDSCH-MultiTB-AllocConfig-r16</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ins>
    </w:p>
    <w:p w14:paraId="3E811964" w14:textId="77777777" w:rsidR="003E71A1" w:rsidRPr="00CB4414" w:rsidRDefault="003E71A1"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1" w:author="Ericsson" w:date="2020-02-10T13:56:00Z"/>
          <w:rFonts w:ascii="Courier New" w:eastAsia="Times New Roman" w:hAnsi="Courier New" w:cs="Courier New"/>
          <w:sz w:val="16"/>
          <w:szCs w:val="20"/>
          <w:lang w:eastAsia="en-GB"/>
        </w:rPr>
      </w:pPr>
      <w:ins w:id="112" w:author="Ericsson" w:date="2020-02-10T13:56: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ins>
    </w:p>
    <w:p w14:paraId="66443871" w14:textId="0A624E36" w:rsidR="00573DB8" w:rsidRPr="00CB4414" w:rsidRDefault="003E71A1" w:rsidP="002B2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3" w:author="Ericsson" w:date="2020-02-10T13:57:00Z"/>
          <w:rFonts w:ascii="Courier New" w:eastAsia="Times New Roman" w:hAnsi="Courier New" w:cs="Courier New"/>
          <w:sz w:val="16"/>
          <w:szCs w:val="20"/>
          <w:lang w:eastAsia="en-GB"/>
        </w:rPr>
      </w:pPr>
      <w:ins w:id="114" w:author="Ericsson" w:date="2020-02-10T13:56: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ins>
    </w:p>
    <w:p w14:paraId="556F2EAE" w14:textId="3B0D0410" w:rsidR="00573DB8" w:rsidRPr="00CB4414" w:rsidRDefault="00573DB8"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5" w:author="Ericsson" w:date="2020-02-10T13:58:00Z"/>
          <w:rFonts w:ascii="Courier New" w:eastAsia="Times New Roman" w:hAnsi="Courier New" w:cs="Courier New"/>
          <w:sz w:val="16"/>
          <w:szCs w:val="20"/>
          <w:lang w:eastAsia="en-GB"/>
        </w:rPr>
      </w:pPr>
      <w:ins w:id="116" w:author="Ericsson" w:date="2020-02-10T13:57: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002D41EF" w:rsidRPr="00CB4414">
          <w:rPr>
            <w:rFonts w:ascii="Courier New" w:eastAsia="Times New Roman" w:hAnsi="Courier New" w:cs="Courier New"/>
            <w:sz w:val="16"/>
            <w:szCs w:val="20"/>
            <w:lang w:eastAsia="en-GB"/>
          </w:rPr>
          <w:t>multi-TB-DL</w:t>
        </w:r>
      </w:ins>
      <w:ins w:id="117" w:author="Ericsson" w:date="2020-02-10T13:58:00Z">
        <w:r w:rsidR="002D41EF" w:rsidRPr="00CB4414">
          <w:rPr>
            <w:rFonts w:ascii="Courier New" w:eastAsia="Times New Roman" w:hAnsi="Courier New" w:cs="Courier New"/>
            <w:sz w:val="16"/>
            <w:szCs w:val="20"/>
            <w:lang w:eastAsia="en-GB"/>
          </w:rPr>
          <w:t>-</w:t>
        </w:r>
      </w:ins>
      <w:ins w:id="118" w:author="Ericsson" w:date="2020-02-11T10:10:00Z">
        <w:r w:rsidR="00FC4E99">
          <w:rPr>
            <w:rFonts w:ascii="Courier New" w:eastAsia="Times New Roman" w:hAnsi="Courier New" w:cs="Courier New"/>
            <w:sz w:val="16"/>
            <w:szCs w:val="20"/>
            <w:lang w:eastAsia="en-GB"/>
          </w:rPr>
          <w:t>I</w:t>
        </w:r>
      </w:ins>
      <w:ins w:id="119" w:author="Ericsson" w:date="2020-02-10T13:58:00Z">
        <w:r w:rsidR="002D41EF" w:rsidRPr="00CB4414">
          <w:rPr>
            <w:rFonts w:ascii="Courier New" w:eastAsia="Times New Roman" w:hAnsi="Courier New" w:cs="Courier New"/>
            <w:sz w:val="16"/>
            <w:szCs w:val="20"/>
            <w:lang w:eastAsia="en-GB"/>
          </w:rPr>
          <w:t>nterleaving</w:t>
        </w:r>
      </w:ins>
      <w:ins w:id="120" w:author="Ericsson" w:date="2020-02-10T15:08:00Z">
        <w:r w:rsidR="003A317B" w:rsidRPr="00CB4414">
          <w:rPr>
            <w:rFonts w:ascii="Courier New" w:eastAsia="Times New Roman" w:hAnsi="Courier New" w:cs="Courier New"/>
            <w:sz w:val="16"/>
            <w:szCs w:val="20"/>
            <w:lang w:eastAsia="en-GB"/>
          </w:rPr>
          <w:t>-r16</w:t>
        </w:r>
      </w:ins>
      <w:ins w:id="121" w:author="Ericsson" w:date="2020-02-10T13:58:00Z">
        <w:r w:rsidR="002D41EF" w:rsidRPr="00CB4414">
          <w:rPr>
            <w:rFonts w:ascii="Courier New" w:eastAsia="Times New Roman" w:hAnsi="Courier New" w:cs="Courier New"/>
            <w:sz w:val="16"/>
            <w:szCs w:val="20"/>
            <w:lang w:eastAsia="en-GB"/>
          </w:rPr>
          <w:tab/>
        </w:r>
        <w:r w:rsidR="002D41EF" w:rsidRPr="00CB4414">
          <w:rPr>
            <w:rFonts w:ascii="Courier New" w:eastAsia="Times New Roman" w:hAnsi="Courier New" w:cs="Courier New"/>
            <w:sz w:val="16"/>
            <w:szCs w:val="20"/>
            <w:lang w:eastAsia="en-GB"/>
          </w:rPr>
          <w:tab/>
          <w:t>ENUMERATED {on}</w:t>
        </w:r>
        <w:r w:rsidR="002D41EF" w:rsidRPr="00CB4414">
          <w:rPr>
            <w:rFonts w:ascii="Courier New" w:eastAsia="Times New Roman" w:hAnsi="Courier New" w:cs="Courier New"/>
            <w:sz w:val="16"/>
            <w:szCs w:val="20"/>
            <w:lang w:eastAsia="en-GB"/>
          </w:rPr>
          <w:tab/>
        </w:r>
        <w:r w:rsidR="002D41EF" w:rsidRPr="00CB4414">
          <w:rPr>
            <w:rFonts w:ascii="Courier New" w:eastAsia="Times New Roman" w:hAnsi="Courier New" w:cs="Courier New"/>
            <w:sz w:val="16"/>
            <w:szCs w:val="20"/>
            <w:lang w:eastAsia="en-GB"/>
          </w:rPr>
          <w:tab/>
        </w:r>
        <w:r w:rsidR="002D41EF" w:rsidRPr="00CB4414">
          <w:rPr>
            <w:rFonts w:ascii="Courier New" w:eastAsia="Times New Roman" w:hAnsi="Courier New" w:cs="Courier New"/>
            <w:sz w:val="16"/>
            <w:szCs w:val="20"/>
            <w:lang w:eastAsia="en-GB"/>
          </w:rPr>
          <w:tab/>
        </w:r>
        <w:r w:rsidR="002D41EF" w:rsidRPr="00CB4414">
          <w:rPr>
            <w:rFonts w:ascii="Courier New" w:eastAsia="Times New Roman" w:hAnsi="Courier New" w:cs="Courier New"/>
            <w:sz w:val="16"/>
            <w:szCs w:val="20"/>
            <w:lang w:eastAsia="en-GB"/>
          </w:rPr>
          <w:tab/>
          <w:t>OPTIONAL,</w:t>
        </w:r>
        <w:r w:rsidR="002D41EF" w:rsidRPr="00CB4414">
          <w:rPr>
            <w:rFonts w:ascii="Courier New" w:eastAsia="Times New Roman" w:hAnsi="Courier New" w:cs="Courier New"/>
            <w:sz w:val="16"/>
            <w:szCs w:val="20"/>
            <w:lang w:eastAsia="en-GB"/>
          </w:rPr>
          <w:tab/>
          <w:t>-- Need OR</w:t>
        </w:r>
      </w:ins>
    </w:p>
    <w:p w14:paraId="3F65D857" w14:textId="28F6981F" w:rsidR="003E71A1" w:rsidRPr="00CB4414" w:rsidRDefault="002D41EF" w:rsidP="00302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2" w:author="Ericsson" w:date="2020-02-10T13:56:00Z"/>
          <w:rFonts w:ascii="Courier New" w:eastAsia="Times New Roman" w:hAnsi="Courier New" w:cs="Courier New"/>
          <w:sz w:val="16"/>
          <w:szCs w:val="20"/>
          <w:lang w:eastAsia="en-GB"/>
        </w:rPr>
      </w:pPr>
      <w:ins w:id="123" w:author="Ericsson" w:date="2020-02-10T13:58: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00D112D1" w:rsidRPr="00CB4414">
          <w:rPr>
            <w:rFonts w:ascii="Courier New" w:eastAsia="Times New Roman" w:hAnsi="Courier New" w:cs="Courier New"/>
            <w:sz w:val="16"/>
            <w:szCs w:val="20"/>
            <w:lang w:eastAsia="en-GB"/>
          </w:rPr>
          <w:t>multi-TB-DL-HARQ-</w:t>
        </w:r>
      </w:ins>
      <w:ins w:id="124" w:author="Ericsson" w:date="2020-02-11T11:23:00Z">
        <w:r w:rsidR="0061497C">
          <w:rPr>
            <w:rFonts w:ascii="Courier New" w:eastAsia="Times New Roman" w:hAnsi="Courier New" w:cs="Courier New"/>
            <w:sz w:val="16"/>
            <w:szCs w:val="20"/>
            <w:lang w:eastAsia="en-GB"/>
          </w:rPr>
          <w:t>B</w:t>
        </w:r>
      </w:ins>
      <w:ins w:id="125" w:author="Ericsson" w:date="2020-02-10T13:58:00Z">
        <w:r w:rsidR="00D112D1" w:rsidRPr="00CB4414">
          <w:rPr>
            <w:rFonts w:ascii="Courier New" w:eastAsia="Times New Roman" w:hAnsi="Courier New" w:cs="Courier New"/>
            <w:sz w:val="16"/>
            <w:szCs w:val="20"/>
            <w:lang w:eastAsia="en-GB"/>
          </w:rPr>
          <w:t>undling</w:t>
        </w:r>
      </w:ins>
      <w:ins w:id="126" w:author="Ericsson" w:date="2020-02-10T15:09:00Z">
        <w:r w:rsidR="003A317B" w:rsidRPr="00CB4414">
          <w:rPr>
            <w:rFonts w:ascii="Courier New" w:eastAsia="Times New Roman" w:hAnsi="Courier New" w:cs="Courier New"/>
            <w:sz w:val="16"/>
            <w:szCs w:val="20"/>
            <w:lang w:eastAsia="en-GB"/>
          </w:rPr>
          <w:t>-r16</w:t>
        </w:r>
      </w:ins>
      <w:ins w:id="127" w:author="Ericsson" w:date="2020-02-10T13:58:00Z">
        <w:r w:rsidR="00D112D1" w:rsidRPr="00CB4414">
          <w:rPr>
            <w:rFonts w:ascii="Courier New" w:eastAsia="Times New Roman" w:hAnsi="Courier New" w:cs="Courier New"/>
            <w:sz w:val="16"/>
            <w:szCs w:val="20"/>
            <w:lang w:eastAsia="en-GB"/>
          </w:rPr>
          <w:tab/>
        </w:r>
        <w:r w:rsidR="00D112D1" w:rsidRPr="00CB4414">
          <w:rPr>
            <w:rFonts w:ascii="Courier New" w:eastAsia="Times New Roman" w:hAnsi="Courier New" w:cs="Courier New"/>
            <w:sz w:val="16"/>
            <w:szCs w:val="20"/>
            <w:lang w:eastAsia="en-GB"/>
          </w:rPr>
          <w:tab/>
        </w:r>
      </w:ins>
      <w:ins w:id="128" w:author="Ericsson" w:date="2020-02-13T13:54:00Z">
        <w:r w:rsidR="002336B9">
          <w:rPr>
            <w:rFonts w:ascii="Courier New" w:eastAsia="Times New Roman" w:hAnsi="Courier New" w:cs="Courier New"/>
            <w:sz w:val="16"/>
            <w:szCs w:val="20"/>
            <w:lang w:eastAsia="en-GB"/>
          </w:rPr>
          <w:t>ENUMERATED {on}</w:t>
        </w:r>
        <w:r w:rsidR="002336B9">
          <w:rPr>
            <w:rFonts w:ascii="Courier New" w:eastAsia="Times New Roman" w:hAnsi="Courier New" w:cs="Courier New"/>
            <w:sz w:val="16"/>
            <w:szCs w:val="20"/>
            <w:lang w:eastAsia="en-GB"/>
          </w:rPr>
          <w:tab/>
        </w:r>
        <w:r w:rsidR="002336B9">
          <w:rPr>
            <w:rFonts w:ascii="Courier New" w:eastAsia="Times New Roman" w:hAnsi="Courier New" w:cs="Courier New"/>
            <w:sz w:val="16"/>
            <w:szCs w:val="20"/>
            <w:lang w:eastAsia="en-GB"/>
          </w:rPr>
          <w:tab/>
        </w:r>
        <w:r w:rsidR="002336B9">
          <w:rPr>
            <w:rFonts w:ascii="Courier New" w:eastAsia="Times New Roman" w:hAnsi="Courier New" w:cs="Courier New"/>
            <w:sz w:val="16"/>
            <w:szCs w:val="20"/>
            <w:lang w:eastAsia="en-GB"/>
          </w:rPr>
          <w:tab/>
        </w:r>
        <w:r w:rsidR="002336B9">
          <w:rPr>
            <w:rFonts w:ascii="Courier New" w:eastAsia="Times New Roman" w:hAnsi="Courier New" w:cs="Courier New"/>
            <w:sz w:val="16"/>
            <w:szCs w:val="20"/>
            <w:lang w:eastAsia="en-GB"/>
          </w:rPr>
          <w:tab/>
          <w:t>OPTIONAL</w:t>
        </w:r>
        <w:r w:rsidR="002336B9">
          <w:rPr>
            <w:rFonts w:ascii="Courier New" w:eastAsia="Times New Roman" w:hAnsi="Courier New" w:cs="Courier New"/>
            <w:sz w:val="16"/>
            <w:szCs w:val="20"/>
            <w:lang w:eastAsia="en-GB"/>
          </w:rPr>
          <w:tab/>
          <w:t>-- Need OR</w:t>
        </w:r>
      </w:ins>
    </w:p>
    <w:p w14:paraId="4129645C" w14:textId="77777777" w:rsidR="003E71A1" w:rsidRPr="00CB4414" w:rsidRDefault="003E71A1"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9" w:author="Ericsson" w:date="2020-02-10T13:56:00Z"/>
          <w:rFonts w:ascii="Courier New" w:eastAsia="Times New Roman" w:hAnsi="Courier New" w:cs="Courier New"/>
          <w:sz w:val="16"/>
          <w:szCs w:val="20"/>
          <w:lang w:eastAsia="en-GB"/>
        </w:rPr>
      </w:pPr>
      <w:ins w:id="130" w:author="Ericsson" w:date="2020-02-10T13:56: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ins>
    </w:p>
    <w:p w14:paraId="6BFC06B2" w14:textId="77777777" w:rsidR="003E71A1" w:rsidRPr="00CB4414" w:rsidRDefault="003E71A1"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1" w:author="Ericsson" w:date="2020-02-10T13:56:00Z"/>
          <w:rFonts w:ascii="Courier New" w:eastAsia="Times New Roman" w:hAnsi="Courier New" w:cs="Courier New"/>
          <w:sz w:val="16"/>
          <w:szCs w:val="20"/>
          <w:lang w:eastAsia="en-GB"/>
        </w:rPr>
      </w:pPr>
      <w:ins w:id="132" w:author="Ericsson" w:date="2020-02-10T13:56:00Z">
        <w:r w:rsidRPr="00CB4414">
          <w:rPr>
            <w:rFonts w:ascii="Courier New" w:eastAsia="Times New Roman" w:hAnsi="Courier New" w:cs="Courier New"/>
            <w:sz w:val="16"/>
            <w:szCs w:val="20"/>
            <w:lang w:eastAsia="en-GB"/>
          </w:rPr>
          <w:tab/>
          <w:t>}</w:t>
        </w:r>
      </w:ins>
    </w:p>
    <w:p w14:paraId="3E99BC5F" w14:textId="77777777" w:rsidR="003E71A1" w:rsidRPr="00CB4414" w:rsidRDefault="003E71A1"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3" w:author="Ericsson" w:date="2020-02-10T13:56:00Z"/>
          <w:rFonts w:ascii="Courier New" w:eastAsia="Times New Roman" w:hAnsi="Courier New" w:cs="Courier New"/>
          <w:sz w:val="16"/>
          <w:szCs w:val="20"/>
          <w:lang w:eastAsia="en-GB"/>
        </w:rPr>
      </w:pPr>
      <w:ins w:id="134" w:author="Ericsson" w:date="2020-02-10T13:56:00Z">
        <w:r w:rsidRPr="00CB4414">
          <w:rPr>
            <w:rFonts w:ascii="Courier New" w:eastAsia="Times New Roman" w:hAnsi="Courier New" w:cs="Courier New"/>
            <w:sz w:val="16"/>
            <w:szCs w:val="20"/>
            <w:lang w:eastAsia="en-GB"/>
          </w:rPr>
          <w:t>}</w:t>
        </w:r>
      </w:ins>
    </w:p>
    <w:p w14:paraId="314811DC" w14:textId="21B665F6" w:rsidR="009E217E" w:rsidRPr="00CB4414" w:rsidRDefault="009E217E" w:rsidP="003E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34E1EE94"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5A8A6C72"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PDSCH-ConfigDedicatedSCell-v1430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0B6F329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tbsIndexAlt2-r14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{b33}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43F4E19C"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24800932"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5EED8FBD"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RE-MappingQCLConfigToAddModList-r11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(SIZE (1..maxRE-MapQCL-r11)) OF PDSCH-RE-MappingQCL-Config-r11</w:t>
      </w:r>
    </w:p>
    <w:p w14:paraId="5AB037ED"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355E5903"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lastRenderedPageBreak/>
        <w:t>RE-MappingQCLConfigToReleaseList-r11 ::=</w:t>
      </w:r>
      <w:r w:rsidRPr="00CB4414">
        <w:rPr>
          <w:rFonts w:ascii="Courier New" w:eastAsia="Times New Roman" w:hAnsi="Courier New" w:cs="Courier New"/>
          <w:sz w:val="16"/>
          <w:szCs w:val="20"/>
          <w:lang w:eastAsia="en-GB"/>
        </w:rPr>
        <w:tab/>
        <w:t>SEQUENCE (SIZE (1..maxRE-MapQCL-r11)) OF PDSCH-RE-MappingQCL-ConfigId-r11</w:t>
      </w:r>
    </w:p>
    <w:p w14:paraId="7F89A0B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5DE7FB33"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PDSCH-RE-MappingQCL-Config-r11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279CC8A4"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pdsch-RE-MappingQCL-ConfigId-r11</w:t>
      </w:r>
      <w:r w:rsidRPr="00CB4414">
        <w:rPr>
          <w:rFonts w:ascii="Courier New" w:eastAsia="Times New Roman" w:hAnsi="Courier New" w:cs="Courier New"/>
          <w:sz w:val="16"/>
          <w:szCs w:val="20"/>
          <w:lang w:eastAsia="en-GB"/>
        </w:rPr>
        <w:tab/>
        <w:t>PDSCH-RE-MappingQCL-ConfigId-r11,</w:t>
      </w:r>
    </w:p>
    <w:p w14:paraId="44CA11BF"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optionalSetOfFields-r11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1717A1E2"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crs-PortsCount-r11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{n1, n2, n4, spare1},</w:t>
      </w:r>
    </w:p>
    <w:p w14:paraId="00AA183F"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crs-FreqShift-r11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(0..5),</w:t>
      </w:r>
    </w:p>
    <w:p w14:paraId="1870E4C2"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mbsfn-SubframeConfigList-r11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3E049EF9"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52539A26"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6C4D844F"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subframeConfigList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MBSFN-SubframeConfigList</w:t>
      </w:r>
    </w:p>
    <w:p w14:paraId="74D9C91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6204D4C4"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6E6359D0"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pdsch-Start-r11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{reserved, n1, n2, n3, n4, assigned}</w:t>
      </w:r>
    </w:p>
    <w:p w14:paraId="74796F01"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OP</w:t>
      </w:r>
    </w:p>
    <w:p w14:paraId="71A46FAC"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csi-RS-ConfigZPId-r11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CSI-RS-ConfigZPId-r11,</w:t>
      </w:r>
    </w:p>
    <w:p w14:paraId="4C5D127E"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qcl-CSI-RS-ConfigNZPId-r11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CSI-RS-ConfigNZPId-r11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299B531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46CFD26E"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t>mbsfn-SubframeConfigList-v1430</w:t>
      </w:r>
      <w:r w:rsidRPr="00CB4414">
        <w:rPr>
          <w:rFonts w:ascii="Courier New" w:eastAsia="Times New Roman" w:hAnsi="Courier New" w:cs="Courier New"/>
          <w:sz w:val="16"/>
          <w:szCs w:val="20"/>
          <w:lang w:eastAsia="en-GB"/>
        </w:rPr>
        <w:tab/>
        <w:t>CHOICE {</w:t>
      </w:r>
    </w:p>
    <w:p w14:paraId="2DC89277"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02A7A42B"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7451BD4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subframeConfigList-v1430</w:t>
      </w:r>
      <w:r w:rsidRPr="00CB4414">
        <w:rPr>
          <w:rFonts w:ascii="Courier New" w:eastAsia="Times New Roman" w:hAnsi="Courier New" w:cs="Courier New"/>
          <w:sz w:val="16"/>
          <w:szCs w:val="20"/>
          <w:lang w:eastAsia="en-GB"/>
        </w:rPr>
        <w:tab/>
        <w:t>MBSFN-SubframeConfigList-v1430</w:t>
      </w:r>
    </w:p>
    <w:p w14:paraId="7ED7BE83"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35B49775"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OP</w:t>
      </w:r>
    </w:p>
    <w:p w14:paraId="6C2344AF"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200EDDF8"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t>codewordOneConfig-v1530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75663840"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6D88E230"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375A3DDB"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crs-PortsCount-v1530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{n1, n2, n4, spare1},</w:t>
      </w:r>
    </w:p>
    <w:p w14:paraId="1C03BC20"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crs-FreqShift-v1530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(0..5),</w:t>
      </w:r>
    </w:p>
    <w:p w14:paraId="5654C8A1"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mbsfn-SubframeConfigList-v1530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MBSFN-SubframeConfigList</w:t>
      </w:r>
      <w:r w:rsidRPr="00CB4414">
        <w:rPr>
          <w:rFonts w:ascii="Courier New" w:eastAsia="Times New Roman" w:hAnsi="Courier New" w:cs="Courier New"/>
          <w:sz w:val="16"/>
          <w:szCs w:val="20"/>
          <w:lang w:eastAsia="en-GB"/>
        </w:rPr>
        <w:tab/>
        <w:t>OPTIONAL,</w:t>
      </w:r>
    </w:p>
    <w:p w14:paraId="0DA19A63"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mbsfn-SubframeConfigListExt-v1530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MBSFN-SubframeConfigList-v1430 OPTIONAL,</w:t>
      </w:r>
    </w:p>
    <w:p w14:paraId="0BAC8FE6"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pdsch-Start-v1530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{reserved, n1, n2, n3, n4, assigned},</w:t>
      </w:r>
    </w:p>
    <w:p w14:paraId="76192C6A"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csi-RS-ConfigZPId-v1530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CSI-RS-ConfigZPId-r11,</w:t>
      </w:r>
    </w:p>
    <w:p w14:paraId="3EC9D1BF" w14:textId="77777777" w:rsidR="009E217E" w:rsidRPr="00CB4414"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qcl-CSI-RS-ConfigNZPId-v1530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CSI-RS-ConfigNZPId-r11</w:t>
      </w:r>
      <w:r w:rsidRPr="00CB4414">
        <w:rPr>
          <w:rFonts w:ascii="Courier New" w:eastAsia="Times New Roman" w:hAnsi="Courier New" w:cs="Courier New"/>
          <w:sz w:val="16"/>
          <w:szCs w:val="20"/>
          <w:lang w:eastAsia="en-GB"/>
        </w:rPr>
        <w:tab/>
        <w:t>OPTIONAL</w:t>
      </w:r>
    </w:p>
    <w:p w14:paraId="5F807450" w14:textId="77777777" w:rsidR="009E217E" w:rsidRPr="009E217E"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9E217E">
        <w:rPr>
          <w:rFonts w:ascii="Courier New" w:eastAsia="Times New Roman" w:hAnsi="Courier New" w:cs="Courier New"/>
          <w:noProof/>
          <w:sz w:val="16"/>
          <w:szCs w:val="20"/>
          <w:lang w:eastAsia="en-GB"/>
        </w:rPr>
        <w:t>}</w:t>
      </w:r>
    </w:p>
    <w:p w14:paraId="5DFAF86D" w14:textId="77777777" w:rsidR="009E217E" w:rsidRPr="009E217E"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t>}</w:t>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r>
      <w:r w:rsidRPr="009E217E">
        <w:rPr>
          <w:rFonts w:ascii="Courier New" w:eastAsia="Times New Roman" w:hAnsi="Courier New" w:cs="Courier New"/>
          <w:noProof/>
          <w:sz w:val="16"/>
          <w:szCs w:val="20"/>
          <w:lang w:eastAsia="en-GB"/>
        </w:rPr>
        <w:tab/>
        <w:t xml:space="preserve">OPTIONAL </w:t>
      </w:r>
      <w:r w:rsidRPr="009E217E">
        <w:rPr>
          <w:rFonts w:ascii="Courier New" w:eastAsia="Times New Roman" w:hAnsi="Courier New" w:cs="Courier New"/>
          <w:noProof/>
          <w:sz w:val="16"/>
          <w:szCs w:val="20"/>
          <w:lang w:eastAsia="en-GB"/>
        </w:rPr>
        <w:tab/>
        <w:t>-- Cond TypeC</w:t>
      </w:r>
    </w:p>
    <w:p w14:paraId="001965DD" w14:textId="77777777" w:rsidR="009E217E" w:rsidRPr="009E217E"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9E217E">
        <w:rPr>
          <w:rFonts w:ascii="Courier New" w:eastAsia="Times New Roman" w:hAnsi="Courier New" w:cs="Courier New"/>
          <w:noProof/>
          <w:sz w:val="16"/>
          <w:szCs w:val="20"/>
          <w:lang w:eastAsia="en-GB"/>
        </w:rPr>
        <w:tab/>
        <w:t>]]</w:t>
      </w:r>
    </w:p>
    <w:p w14:paraId="696570DA" w14:textId="77777777" w:rsidR="009E217E" w:rsidRPr="009E217E"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9E217E">
        <w:rPr>
          <w:rFonts w:ascii="Courier New" w:eastAsia="Times New Roman" w:hAnsi="Courier New" w:cs="Courier New"/>
          <w:noProof/>
          <w:sz w:val="16"/>
          <w:szCs w:val="20"/>
          <w:lang w:eastAsia="en-GB"/>
        </w:rPr>
        <w:t>}</w:t>
      </w:r>
    </w:p>
    <w:p w14:paraId="73A7436B" w14:textId="77777777" w:rsidR="009E217E" w:rsidRPr="009E217E"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72D260BF" w14:textId="77777777" w:rsidR="009E217E" w:rsidRPr="009E217E" w:rsidRDefault="009E217E" w:rsidP="009E2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9E217E">
        <w:rPr>
          <w:rFonts w:ascii="Courier New" w:eastAsia="Times New Roman" w:hAnsi="Courier New" w:cs="Courier New"/>
          <w:noProof/>
          <w:sz w:val="16"/>
          <w:szCs w:val="20"/>
          <w:lang w:eastAsia="en-GB"/>
        </w:rPr>
        <w:t>-- ASN1STOP</w:t>
      </w:r>
    </w:p>
    <w:p w14:paraId="0BD6696A" w14:textId="77777777" w:rsidR="009E217E" w:rsidRPr="009E217E" w:rsidRDefault="009E217E" w:rsidP="009E217E">
      <w:pPr>
        <w:overflowPunct w:val="0"/>
        <w:autoSpaceDE w:val="0"/>
        <w:autoSpaceDN w:val="0"/>
        <w:adjustRightInd w:val="0"/>
        <w:spacing w:after="180" w:line="240" w:lineRule="auto"/>
        <w:rPr>
          <w:rFonts w:ascii="Times New Roman" w:eastAsia="Times New Roman" w:hAnsi="Times New Roman" w:cs="Times New Roman"/>
          <w:iCs/>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E217E" w:rsidRPr="009E217E" w14:paraId="20B2A5AB"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B96BBE2" w14:textId="77777777" w:rsidR="009E217E" w:rsidRPr="009E217E" w:rsidRDefault="009E217E" w:rsidP="009E217E">
            <w:pPr>
              <w:keepNext/>
              <w:keepLines/>
              <w:overflowPunct w:val="0"/>
              <w:autoSpaceDE w:val="0"/>
              <w:autoSpaceDN w:val="0"/>
              <w:adjustRightInd w:val="0"/>
              <w:spacing w:after="0" w:line="240" w:lineRule="auto"/>
              <w:jc w:val="center"/>
              <w:rPr>
                <w:rFonts w:eastAsia="Times New Roman" w:cs="Arial"/>
                <w:b/>
                <w:sz w:val="18"/>
                <w:szCs w:val="20"/>
                <w:lang w:eastAsia="en-GB"/>
              </w:rPr>
            </w:pPr>
            <w:r w:rsidRPr="009E217E">
              <w:rPr>
                <w:rFonts w:eastAsia="Times New Roman" w:cs="Arial"/>
                <w:b/>
                <w:i/>
                <w:sz w:val="18"/>
                <w:szCs w:val="20"/>
                <w:lang w:eastAsia="en-GB"/>
              </w:rPr>
              <w:lastRenderedPageBreak/>
              <w:t xml:space="preserve">PDSCH-Config </w:t>
            </w:r>
            <w:r w:rsidRPr="009E217E">
              <w:rPr>
                <w:rFonts w:eastAsia="Times New Roman" w:cs="Arial"/>
                <w:b/>
                <w:sz w:val="18"/>
                <w:szCs w:val="20"/>
                <w:lang w:eastAsia="en-GB"/>
              </w:rPr>
              <w:t>field descriptions</w:t>
            </w:r>
          </w:p>
        </w:tc>
      </w:tr>
      <w:tr w:rsidR="009E217E" w:rsidRPr="00B04B83" w14:paraId="38A872DD"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08A5F6D"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altMCS-TableScalingConfig</w:t>
            </w:r>
          </w:p>
          <w:p w14:paraId="577B84F4"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Presence of the field indicates activation of 6-bit MCS table (i.e., </w:t>
            </w:r>
            <w:r w:rsidRPr="00CB4414">
              <w:rPr>
                <w:rFonts w:eastAsia="Times New Roman" w:cs="Arial"/>
                <w:i/>
                <w:sz w:val="18"/>
                <w:szCs w:val="20"/>
                <w:lang w:eastAsia="en-GB"/>
              </w:rPr>
              <w:t>altMCS-Table</w:t>
            </w:r>
            <w:r w:rsidRPr="00CB4414">
              <w:rPr>
                <w:rFonts w:eastAsia="Times New Roman" w:cs="Arial"/>
                <w:sz w:val="18"/>
                <w:szCs w:val="20"/>
                <w:lang w:eastAsia="en-GB"/>
              </w:rPr>
              <w:t xml:space="preserve">) for UE indicating support for </w:t>
            </w:r>
            <w:r w:rsidRPr="00CB4414">
              <w:rPr>
                <w:rFonts w:eastAsia="Times New Roman" w:cs="Arial"/>
                <w:i/>
                <w:sz w:val="18"/>
                <w:szCs w:val="20"/>
                <w:lang w:eastAsia="en-GB"/>
              </w:rPr>
              <w:t>altMCS-Table</w:t>
            </w:r>
            <w:r w:rsidRPr="00CB4414">
              <w:rPr>
                <w:rFonts w:eastAsia="Times New Roman" w:cs="Arial"/>
                <w:sz w:val="18"/>
                <w:szCs w:val="20"/>
                <w:lang w:eastAsia="en-GB"/>
              </w:rPr>
              <w:t xml:space="preserve">, see TS 36.212 [22] and TS 36.213 [23]. The indicated value configures the parameter </w:t>
            </w:r>
            <w:r w:rsidRPr="00CB4414">
              <w:rPr>
                <w:rFonts w:eastAsia="Times New Roman" w:cs="Arial"/>
                <w:i/>
                <w:sz w:val="18"/>
                <w:szCs w:val="20"/>
                <w:lang w:eastAsia="en-GB"/>
              </w:rPr>
              <w:t>altMCS-Table-Scaling</w:t>
            </w:r>
            <w:r w:rsidRPr="00CB4414">
              <w:rPr>
                <w:rFonts w:eastAsia="Times New Roman" w:cs="Arial"/>
                <w:sz w:val="18"/>
                <w:szCs w:val="20"/>
                <w:lang w:eastAsia="en-GB"/>
              </w:rPr>
              <w:t xml:space="preserve"> where value oDot5 corresponds to scaling factor 0.5, value oDot625 corresponds to scaling factor 0.625 and so on, see TS 36.213 [23].</w:t>
            </w:r>
          </w:p>
        </w:tc>
      </w:tr>
      <w:tr w:rsidR="009E217E" w:rsidRPr="00B04B83" w14:paraId="07D2AC6E"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14B4EA5" w14:textId="77777777" w:rsidR="009E217E" w:rsidRPr="009E217E" w:rsidRDefault="009E217E" w:rsidP="009E217E">
            <w:pPr>
              <w:keepNext/>
              <w:keepLines/>
              <w:overflowPunct w:val="0"/>
              <w:autoSpaceDE w:val="0"/>
              <w:autoSpaceDN w:val="0"/>
              <w:adjustRightInd w:val="0"/>
              <w:spacing w:after="0" w:line="240" w:lineRule="auto"/>
              <w:rPr>
                <w:rFonts w:eastAsia="Times New Roman" w:cs="Arial"/>
                <w:b/>
                <w:i/>
                <w:sz w:val="16"/>
                <w:szCs w:val="20"/>
                <w:lang w:val="x-none" w:eastAsia="x-none"/>
              </w:rPr>
            </w:pPr>
            <w:r w:rsidRPr="00CB4414">
              <w:rPr>
                <w:rFonts w:eastAsia="Times New Roman" w:cs="Arial"/>
                <w:b/>
                <w:i/>
                <w:sz w:val="18"/>
                <w:szCs w:val="20"/>
                <w:lang w:eastAsia="en-GB"/>
              </w:rPr>
              <w:t>ce-CQI-AlternativeTableConfig</w:t>
            </w:r>
          </w:p>
          <w:p w14:paraId="3114D8EC" w14:textId="77777777" w:rsidR="009E217E" w:rsidRPr="009E217E" w:rsidRDefault="009E217E" w:rsidP="009E217E">
            <w:pPr>
              <w:keepNext/>
              <w:keepLines/>
              <w:overflowPunct w:val="0"/>
              <w:autoSpaceDE w:val="0"/>
              <w:autoSpaceDN w:val="0"/>
              <w:adjustRightInd w:val="0"/>
              <w:spacing w:after="0" w:line="240" w:lineRule="auto"/>
              <w:rPr>
                <w:rFonts w:eastAsia="Times New Roman" w:cs="Arial"/>
                <w:sz w:val="18"/>
                <w:szCs w:val="20"/>
                <w:lang w:val="x-none" w:eastAsia="x-none"/>
              </w:rPr>
            </w:pPr>
            <w:r w:rsidRPr="00CB4414">
              <w:rPr>
                <w:rFonts w:eastAsia="Times New Roman" w:cs="Arial"/>
                <w:sz w:val="18"/>
                <w:szCs w:val="20"/>
                <w:lang w:eastAsia="en-GB"/>
              </w:rPr>
              <w:t>Configures the UE supporting alternative CQI table to use the alternative CQI table</w:t>
            </w:r>
            <w:r w:rsidRPr="00CB4414">
              <w:rPr>
                <w:rFonts w:eastAsia="Times New Roman" w:cs="Arial"/>
                <w:sz w:val="18"/>
                <w:szCs w:val="20"/>
                <w:lang w:eastAsia="x-none"/>
              </w:rPr>
              <w:t xml:space="preserve"> in CE mode A</w:t>
            </w:r>
            <w:r w:rsidRPr="00CB4414">
              <w:rPr>
                <w:rFonts w:eastAsia="Times New Roman" w:cs="Arial"/>
                <w:sz w:val="18"/>
                <w:szCs w:val="20"/>
                <w:lang w:eastAsia="en-GB"/>
              </w:rPr>
              <w:t>. See TS 36.213 [23].</w:t>
            </w:r>
          </w:p>
        </w:tc>
      </w:tr>
      <w:tr w:rsidR="009E217E" w:rsidRPr="00B04B83" w14:paraId="261958F5"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82DB182"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ce-HARQ-AckBundling</w:t>
            </w:r>
          </w:p>
          <w:p w14:paraId="4BFF8EE2"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Activation of PDSCH HARQ-ACK bundling in half duplex FDD in CE mode A, see TS 36.212 [22] and TS 36.213 [23].</w:t>
            </w:r>
          </w:p>
        </w:tc>
      </w:tr>
      <w:tr w:rsidR="009E217E" w:rsidRPr="00B04B83" w14:paraId="4805171D"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5767536" w14:textId="77777777" w:rsidR="009E217E" w:rsidRPr="009E217E" w:rsidRDefault="009E217E" w:rsidP="009E217E">
            <w:pPr>
              <w:keepNext/>
              <w:keepLines/>
              <w:overflowPunct w:val="0"/>
              <w:autoSpaceDE w:val="0"/>
              <w:autoSpaceDN w:val="0"/>
              <w:adjustRightInd w:val="0"/>
              <w:spacing w:after="0" w:line="240" w:lineRule="auto"/>
              <w:rPr>
                <w:rFonts w:eastAsia="Times New Roman" w:cs="Arial"/>
                <w:b/>
                <w:i/>
                <w:sz w:val="16"/>
                <w:szCs w:val="20"/>
                <w:lang w:val="x-none" w:eastAsia="x-none"/>
              </w:rPr>
            </w:pPr>
            <w:r w:rsidRPr="00CB4414">
              <w:rPr>
                <w:rFonts w:eastAsia="Times New Roman" w:cs="Arial"/>
                <w:b/>
                <w:i/>
                <w:sz w:val="18"/>
                <w:szCs w:val="20"/>
                <w:lang w:eastAsia="en-GB"/>
              </w:rPr>
              <w:t>ce-PDSCH-64QAM-Config</w:t>
            </w:r>
          </w:p>
          <w:p w14:paraId="1C7B7A07" w14:textId="77777777" w:rsidR="009E217E" w:rsidRPr="009E217E" w:rsidRDefault="009E217E" w:rsidP="009E217E">
            <w:pPr>
              <w:keepNext/>
              <w:keepLines/>
              <w:overflowPunct w:val="0"/>
              <w:autoSpaceDE w:val="0"/>
              <w:autoSpaceDN w:val="0"/>
              <w:adjustRightInd w:val="0"/>
              <w:spacing w:after="0" w:line="240" w:lineRule="auto"/>
              <w:rPr>
                <w:rFonts w:eastAsia="Times New Roman" w:cs="Arial"/>
                <w:sz w:val="18"/>
                <w:szCs w:val="20"/>
                <w:lang w:val="x-none" w:eastAsia="x-none"/>
              </w:rPr>
            </w:pPr>
            <w:r w:rsidRPr="00CB4414">
              <w:rPr>
                <w:rFonts w:eastAsia="Times New Roman" w:cs="Arial"/>
                <w:sz w:val="18"/>
                <w:szCs w:val="20"/>
                <w:lang w:eastAsia="en-GB"/>
              </w:rPr>
              <w:t>Activation of 64 QAM for non-repeated unicast PDSCH in CE mode A.</w:t>
            </w:r>
          </w:p>
        </w:tc>
      </w:tr>
      <w:tr w:rsidR="009E217E" w:rsidRPr="00B04B83" w14:paraId="2ABECB7D"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65492B3"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x-none"/>
              </w:rPr>
            </w:pPr>
            <w:r w:rsidRPr="00CB4414">
              <w:rPr>
                <w:rFonts w:eastAsia="Times New Roman" w:cs="Arial"/>
                <w:b/>
                <w:i/>
                <w:sz w:val="18"/>
                <w:szCs w:val="20"/>
                <w:lang w:eastAsia="x-none"/>
              </w:rPr>
              <w:t>ce-PDSCH-FlexibleStartPRB-AllocConfig</w:t>
            </w:r>
          </w:p>
          <w:p w14:paraId="758C845D"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Activation of flexible starting PRB for PDSCH resource allocation in CE mode A or B. E-UTRAN does not configure this field when E-UTRA system bandwidth is 1.4 MHz.</w:t>
            </w:r>
          </w:p>
        </w:tc>
      </w:tr>
      <w:tr w:rsidR="009E217E" w:rsidRPr="00B04B83" w14:paraId="5D11E563"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4913CDE"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ce-PDSCH-MaxBandwidth</w:t>
            </w:r>
          </w:p>
          <w:p w14:paraId="02D91547"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9E217E" w:rsidRPr="00B04B83" w14:paraId="52AF8226"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299E155"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ce-PDSCH-TenProcesses</w:t>
            </w:r>
          </w:p>
          <w:p w14:paraId="3466469B"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Configuration of 10 (instead of 8) DL HARQ processes in FDD in CE mode A, see TS 36.212 [22] and TS 36.213 [23].</w:t>
            </w:r>
          </w:p>
        </w:tc>
      </w:tr>
      <w:tr w:rsidR="009E217E" w:rsidRPr="00B04B83" w14:paraId="1E9A7658"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20BD7A"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ce-SchedulingEnhancement</w:t>
            </w:r>
          </w:p>
          <w:p w14:paraId="2D11CAB6"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Activation of dynamic HARQ-ACK delay</w:t>
            </w:r>
            <w:r w:rsidRPr="00CB4414">
              <w:rPr>
                <w:rFonts w:eastAsia="Times New Roman" w:cs="Arial"/>
                <w:sz w:val="18"/>
                <w:szCs w:val="20"/>
                <w:lang w:eastAsia="ja-JP"/>
              </w:rPr>
              <w:t xml:space="preserve"> </w:t>
            </w:r>
            <w:r w:rsidRPr="00CB4414">
              <w:rPr>
                <w:rFonts w:eastAsia="Times New Roman" w:cs="Arial"/>
                <w:sz w:val="18"/>
                <w:szCs w:val="20"/>
                <w:lang w:eastAsia="en-GB"/>
              </w:rPr>
              <w:t>for HD-FDD for PDSCH in CE mode A controlled by the DCI, see TS 36.212 [22] and TS 36.213 [23]. Value range1 corresponds to the first range of HARQ-ACK delays, and value range2 corresponds to second range of HARQ-ACK delays.</w:t>
            </w:r>
          </w:p>
        </w:tc>
      </w:tr>
      <w:tr w:rsidR="009E217E" w:rsidRPr="00B04B83" w14:paraId="3E739DF5"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6BAD9B9"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x-none"/>
              </w:rPr>
            </w:pPr>
            <w:r w:rsidRPr="00CB4414">
              <w:rPr>
                <w:rFonts w:eastAsia="Times New Roman" w:cs="Arial"/>
                <w:b/>
                <w:i/>
                <w:sz w:val="18"/>
                <w:szCs w:val="20"/>
                <w:lang w:eastAsia="x-none"/>
              </w:rPr>
              <w:t>codewordOneConfig</w:t>
            </w:r>
          </w:p>
          <w:p w14:paraId="693F5A2F"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x-none"/>
              </w:rPr>
              <w:t xml:space="preserve">The field </w:t>
            </w:r>
            <w:r w:rsidRPr="00CB4414">
              <w:rPr>
                <w:rFonts w:eastAsia="Times New Roman" w:cs="Arial"/>
                <w:sz w:val="18"/>
                <w:szCs w:val="20"/>
                <w:lang w:eastAsia="en-GB"/>
              </w:rPr>
              <w:t>corresponds to codeword 1, see TS 36.213 [23], clause 7.1.10. If absent, the UE applies the values from the serving cell configured on the same frequency.</w:t>
            </w:r>
          </w:p>
        </w:tc>
      </w:tr>
      <w:tr w:rsidR="009E217E" w:rsidRPr="00B04B83" w14:paraId="6D39714E"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47F9485"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mbsfn-SubframeConfigList</w:t>
            </w:r>
          </w:p>
          <w:p w14:paraId="5D71AE52"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 xml:space="preserve">Indicates the MBSFN configuration for the CSI-RS resources. If </w:t>
            </w:r>
            <w:r w:rsidRPr="00CB4414">
              <w:rPr>
                <w:rFonts w:eastAsia="Times New Roman" w:cs="Arial"/>
                <w:i/>
                <w:sz w:val="18"/>
                <w:szCs w:val="20"/>
                <w:lang w:eastAsia="en-GB"/>
              </w:rPr>
              <w:t xml:space="preserve">optionalSetOfFields </w:t>
            </w:r>
            <w:r w:rsidRPr="00CB4414">
              <w:rPr>
                <w:rFonts w:eastAsia="Times New Roman" w:cs="Arial"/>
                <w:sz w:val="18"/>
                <w:szCs w:val="20"/>
                <w:lang w:eastAsia="en-GB"/>
              </w:rPr>
              <w:t xml:space="preserve">is absent, the fields </w:t>
            </w:r>
            <w:r w:rsidRPr="00CB4414">
              <w:rPr>
                <w:rFonts w:eastAsia="Times New Roman" w:cs="Arial"/>
                <w:i/>
                <w:sz w:val="18"/>
                <w:szCs w:val="20"/>
                <w:lang w:eastAsia="x-none"/>
              </w:rPr>
              <w:t xml:space="preserve">mbsfn-SubframeConfigList-r11 </w:t>
            </w:r>
            <w:r w:rsidRPr="00CB4414">
              <w:rPr>
                <w:rFonts w:eastAsia="Times New Roman" w:cs="Arial"/>
                <w:sz w:val="18"/>
                <w:szCs w:val="20"/>
                <w:lang w:eastAsia="x-none"/>
              </w:rPr>
              <w:t xml:space="preserve">and </w:t>
            </w:r>
            <w:r w:rsidRPr="00CB4414">
              <w:rPr>
                <w:rFonts w:eastAsia="Times New Roman" w:cs="Arial"/>
                <w:i/>
                <w:sz w:val="18"/>
                <w:szCs w:val="20"/>
                <w:lang w:eastAsia="x-none"/>
              </w:rPr>
              <w:t>mbsfn-SubframeConfigList-v1430</w:t>
            </w:r>
            <w:r w:rsidRPr="00CB4414">
              <w:rPr>
                <w:rFonts w:eastAsia="Times New Roman" w:cs="Arial"/>
                <w:sz w:val="18"/>
                <w:szCs w:val="20"/>
                <w:lang w:eastAsia="x-none"/>
              </w:rPr>
              <w:t xml:space="preserve"> are</w:t>
            </w:r>
            <w:r w:rsidRPr="00CB4414">
              <w:rPr>
                <w:rFonts w:eastAsia="Times New Roman" w:cs="Arial"/>
                <w:sz w:val="18"/>
                <w:szCs w:val="20"/>
                <w:lang w:eastAsia="en-GB"/>
              </w:rPr>
              <w:t xml:space="preserve"> released.</w:t>
            </w:r>
          </w:p>
        </w:tc>
      </w:tr>
      <w:tr w:rsidR="00A378B6" w:rsidRPr="00B04B83" w14:paraId="30C68B07" w14:textId="77777777" w:rsidTr="00210B61">
        <w:trPr>
          <w:cantSplit/>
          <w:tblHeader/>
          <w:ins w:id="135" w:author="Ericsson" w:date="2020-02-10T15:11:00Z"/>
        </w:trPr>
        <w:tc>
          <w:tcPr>
            <w:tcW w:w="9645" w:type="dxa"/>
            <w:tcBorders>
              <w:top w:val="single" w:sz="4" w:space="0" w:color="808080"/>
              <w:left w:val="single" w:sz="4" w:space="0" w:color="808080"/>
              <w:bottom w:val="single" w:sz="4" w:space="0" w:color="808080"/>
              <w:right w:val="single" w:sz="4" w:space="0" w:color="808080"/>
            </w:tcBorders>
          </w:tcPr>
          <w:p w14:paraId="05A34A8E" w14:textId="25439AF1" w:rsidR="00A378B6" w:rsidRPr="00CB4414" w:rsidRDefault="00A378B6" w:rsidP="00A378B6">
            <w:pPr>
              <w:keepNext/>
              <w:keepLines/>
              <w:overflowPunct w:val="0"/>
              <w:autoSpaceDE w:val="0"/>
              <w:autoSpaceDN w:val="0"/>
              <w:adjustRightInd w:val="0"/>
              <w:spacing w:after="0" w:line="240" w:lineRule="auto"/>
              <w:rPr>
                <w:ins w:id="136" w:author="Ericsson" w:date="2020-02-10T15:11:00Z"/>
                <w:rFonts w:eastAsia="Times New Roman" w:cs="Arial"/>
                <w:b/>
                <w:i/>
                <w:sz w:val="18"/>
                <w:lang w:eastAsia="en-GB"/>
              </w:rPr>
            </w:pPr>
            <w:ins w:id="137" w:author="Ericsson" w:date="2020-02-10T15:11:00Z">
              <w:r w:rsidRPr="00CB4414">
                <w:rPr>
                  <w:rFonts w:eastAsia="Times New Roman" w:cs="Arial"/>
                  <w:b/>
                  <w:i/>
                  <w:sz w:val="18"/>
                  <w:lang w:eastAsia="en-GB"/>
                </w:rPr>
                <w:t>multi-TB-DL-</w:t>
              </w:r>
            </w:ins>
            <w:ins w:id="138" w:author="Ericsson" w:date="2020-02-11T11:24:00Z">
              <w:r w:rsidR="00FA6576">
                <w:rPr>
                  <w:rFonts w:eastAsia="Times New Roman" w:cs="Arial"/>
                  <w:b/>
                  <w:i/>
                  <w:sz w:val="18"/>
                  <w:lang w:eastAsia="en-GB"/>
                </w:rPr>
                <w:t>I</w:t>
              </w:r>
            </w:ins>
            <w:ins w:id="139" w:author="Ericsson" w:date="2020-02-10T15:11:00Z">
              <w:r w:rsidRPr="00CB4414">
                <w:rPr>
                  <w:rFonts w:eastAsia="Times New Roman" w:cs="Arial"/>
                  <w:b/>
                  <w:i/>
                  <w:sz w:val="18"/>
                  <w:lang w:eastAsia="en-GB"/>
                </w:rPr>
                <w:t>nter</w:t>
              </w:r>
            </w:ins>
            <w:ins w:id="140" w:author="Ericsson" w:date="2020-02-10T15:12:00Z">
              <w:r w:rsidRPr="00CB4414">
                <w:rPr>
                  <w:rFonts w:eastAsia="Times New Roman" w:cs="Arial"/>
                  <w:b/>
                  <w:i/>
                  <w:sz w:val="18"/>
                  <w:lang w:eastAsia="en-GB"/>
                </w:rPr>
                <w:t>leaving</w:t>
              </w:r>
            </w:ins>
          </w:p>
          <w:p w14:paraId="420E119D" w14:textId="6030E62D" w:rsidR="00A378B6" w:rsidRPr="00CB4414" w:rsidRDefault="00F7190D" w:rsidP="00A378B6">
            <w:pPr>
              <w:keepNext/>
              <w:keepLines/>
              <w:overflowPunct w:val="0"/>
              <w:autoSpaceDE w:val="0"/>
              <w:autoSpaceDN w:val="0"/>
              <w:adjustRightInd w:val="0"/>
              <w:spacing w:after="0" w:line="240" w:lineRule="auto"/>
              <w:rPr>
                <w:ins w:id="141" w:author="Ericsson" w:date="2020-02-10T15:11:00Z"/>
                <w:rFonts w:eastAsia="Times New Roman" w:cs="Arial"/>
                <w:sz w:val="18"/>
                <w:szCs w:val="20"/>
                <w:lang w:eastAsia="en-GB"/>
              </w:rPr>
            </w:pPr>
            <w:ins w:id="142" w:author="Ericsson" w:date="2020-02-13T23:52:00Z">
              <w:r>
                <w:rPr>
                  <w:rFonts w:eastAsia="Times New Roman" w:cs="Arial"/>
                  <w:bCs/>
                  <w:iCs/>
                  <w:noProof/>
                  <w:sz w:val="18"/>
                  <w:szCs w:val="20"/>
                  <w:lang w:eastAsia="en-GB"/>
                </w:rPr>
                <w:t>Activation of interleaving of repetition</w:t>
              </w:r>
            </w:ins>
            <w:ins w:id="143" w:author="Ericsson" w:date="2020-02-13T23:53:00Z">
              <w:r>
                <w:rPr>
                  <w:rFonts w:eastAsia="Times New Roman" w:cs="Arial"/>
                  <w:bCs/>
                  <w:iCs/>
                  <w:noProof/>
                  <w:sz w:val="18"/>
                  <w:szCs w:val="20"/>
                  <w:lang w:eastAsia="en-GB"/>
                </w:rPr>
                <w:t>s of</w:t>
              </w:r>
            </w:ins>
            <w:ins w:id="144" w:author="Ericsson" w:date="2020-02-13T23:56:00Z">
              <w:r>
                <w:rPr>
                  <w:rFonts w:eastAsia="Times New Roman" w:cs="Arial"/>
                  <w:bCs/>
                  <w:iCs/>
                  <w:noProof/>
                  <w:sz w:val="18"/>
                  <w:szCs w:val="20"/>
                  <w:lang w:eastAsia="en-GB"/>
                </w:rPr>
                <w:t xml:space="preserve"> separate</w:t>
              </w:r>
            </w:ins>
            <w:ins w:id="145" w:author="Ericsson" w:date="2020-02-13T23:53:00Z">
              <w:r>
                <w:rPr>
                  <w:rFonts w:eastAsia="Times New Roman" w:cs="Arial"/>
                  <w:bCs/>
                  <w:iCs/>
                  <w:noProof/>
                  <w:sz w:val="18"/>
                  <w:szCs w:val="20"/>
                  <w:lang w:eastAsia="en-GB"/>
                </w:rPr>
                <w:t xml:space="preserve"> transport blocks</w:t>
              </w:r>
            </w:ins>
            <w:ins w:id="146" w:author="Ericsson" w:date="2020-02-10T15:12:00Z">
              <w:r w:rsidR="00A378B6" w:rsidRPr="00CB4414">
                <w:rPr>
                  <w:rFonts w:eastAsia="Times New Roman" w:cs="Arial"/>
                  <w:sz w:val="18"/>
                  <w:szCs w:val="20"/>
                  <w:lang w:eastAsia="en-GB"/>
                </w:rPr>
                <w:t>, when a single DCI schedules multiple transport blocks for DL unicast in CE mode A/B in RRC_CONNECTED</w:t>
              </w:r>
            </w:ins>
            <w:ins w:id="147" w:author="Ericsson" w:date="2020-02-10T15:11:00Z">
              <w:r w:rsidR="00A378B6" w:rsidRPr="00CB4414">
                <w:rPr>
                  <w:rFonts w:eastAsia="Times New Roman" w:cs="Arial"/>
                  <w:sz w:val="18"/>
                  <w:szCs w:val="20"/>
                  <w:lang w:eastAsia="en-GB"/>
                </w:rPr>
                <w:t>, see TS 36.213 [23].</w:t>
              </w:r>
            </w:ins>
          </w:p>
        </w:tc>
      </w:tr>
      <w:tr w:rsidR="0006650F" w:rsidRPr="00B04B83" w14:paraId="514E81CE" w14:textId="77777777" w:rsidTr="00210B61">
        <w:trPr>
          <w:cantSplit/>
          <w:tblHeader/>
          <w:ins w:id="148" w:author="Ericsson" w:date="2020-02-10T15:12:00Z"/>
        </w:trPr>
        <w:tc>
          <w:tcPr>
            <w:tcW w:w="9645" w:type="dxa"/>
            <w:tcBorders>
              <w:top w:val="single" w:sz="4" w:space="0" w:color="808080"/>
              <w:left w:val="single" w:sz="4" w:space="0" w:color="808080"/>
              <w:bottom w:val="single" w:sz="4" w:space="0" w:color="808080"/>
              <w:right w:val="single" w:sz="4" w:space="0" w:color="808080"/>
            </w:tcBorders>
          </w:tcPr>
          <w:p w14:paraId="1D41AC60" w14:textId="4E19983F" w:rsidR="0006650F" w:rsidRPr="00CB4414" w:rsidRDefault="0006650F" w:rsidP="0006650F">
            <w:pPr>
              <w:keepNext/>
              <w:keepLines/>
              <w:overflowPunct w:val="0"/>
              <w:autoSpaceDE w:val="0"/>
              <w:autoSpaceDN w:val="0"/>
              <w:adjustRightInd w:val="0"/>
              <w:spacing w:after="0" w:line="240" w:lineRule="auto"/>
              <w:rPr>
                <w:ins w:id="149" w:author="Ericsson" w:date="2020-02-10T15:12:00Z"/>
                <w:rFonts w:eastAsia="Times New Roman" w:cs="Arial"/>
                <w:b/>
                <w:i/>
                <w:sz w:val="18"/>
                <w:lang w:eastAsia="en-GB"/>
              </w:rPr>
            </w:pPr>
            <w:ins w:id="150" w:author="Ericsson" w:date="2020-02-10T15:12:00Z">
              <w:r w:rsidRPr="00CB4414">
                <w:rPr>
                  <w:rFonts w:eastAsia="Times New Roman" w:cs="Arial"/>
                  <w:b/>
                  <w:i/>
                  <w:sz w:val="18"/>
                  <w:lang w:eastAsia="en-GB"/>
                </w:rPr>
                <w:t>multi-TB-DL-</w:t>
              </w:r>
            </w:ins>
            <w:ins w:id="151" w:author="Ericsson" w:date="2020-02-10T15:17:00Z">
              <w:r w:rsidR="000F2986" w:rsidRPr="00CB4414">
                <w:rPr>
                  <w:rFonts w:eastAsia="Times New Roman" w:cs="Arial"/>
                  <w:b/>
                  <w:i/>
                  <w:sz w:val="18"/>
                  <w:lang w:eastAsia="en-GB"/>
                </w:rPr>
                <w:t>HARQ-</w:t>
              </w:r>
            </w:ins>
            <w:ins w:id="152" w:author="Ericsson" w:date="2020-02-11T11:24:00Z">
              <w:r w:rsidR="00FA6576">
                <w:rPr>
                  <w:rFonts w:eastAsia="Times New Roman" w:cs="Arial"/>
                  <w:b/>
                  <w:i/>
                  <w:sz w:val="18"/>
                  <w:lang w:eastAsia="en-GB"/>
                </w:rPr>
                <w:t>B</w:t>
              </w:r>
            </w:ins>
            <w:ins w:id="153" w:author="Ericsson" w:date="2020-02-10T15:17:00Z">
              <w:r w:rsidR="000F2986" w:rsidRPr="00CB4414">
                <w:rPr>
                  <w:rFonts w:eastAsia="Times New Roman" w:cs="Arial"/>
                  <w:b/>
                  <w:i/>
                  <w:sz w:val="18"/>
                  <w:lang w:eastAsia="en-GB"/>
                </w:rPr>
                <w:t>undling</w:t>
              </w:r>
            </w:ins>
          </w:p>
          <w:p w14:paraId="6A3A1542" w14:textId="57C344FB" w:rsidR="0006650F" w:rsidRPr="00CB4414" w:rsidRDefault="00F7190D" w:rsidP="0006650F">
            <w:pPr>
              <w:keepNext/>
              <w:keepLines/>
              <w:overflowPunct w:val="0"/>
              <w:autoSpaceDE w:val="0"/>
              <w:autoSpaceDN w:val="0"/>
              <w:adjustRightInd w:val="0"/>
              <w:spacing w:after="0" w:line="240" w:lineRule="auto"/>
              <w:rPr>
                <w:ins w:id="154" w:author="Ericsson" w:date="2020-02-10T15:12:00Z"/>
                <w:rFonts w:eastAsia="Times New Roman" w:cs="Arial"/>
                <w:sz w:val="18"/>
                <w:szCs w:val="20"/>
                <w:lang w:eastAsia="en-GB"/>
              </w:rPr>
            </w:pPr>
            <w:ins w:id="155" w:author="Ericsson" w:date="2020-02-13T23:54:00Z">
              <w:r>
                <w:rPr>
                  <w:rFonts w:eastAsia="Times New Roman" w:cs="Arial"/>
                  <w:bCs/>
                  <w:iCs/>
                  <w:noProof/>
                  <w:sz w:val="18"/>
                  <w:szCs w:val="20"/>
                  <w:lang w:eastAsia="en-GB"/>
                </w:rPr>
                <w:t>Activation of HARQ-ACK</w:t>
              </w:r>
            </w:ins>
            <w:ins w:id="156" w:author="Ericsson" w:date="2020-02-13T23:55:00Z">
              <w:r>
                <w:rPr>
                  <w:rFonts w:eastAsia="Times New Roman" w:cs="Arial"/>
                  <w:bCs/>
                  <w:iCs/>
                  <w:noProof/>
                  <w:sz w:val="18"/>
                  <w:szCs w:val="20"/>
                  <w:lang w:eastAsia="en-GB"/>
                </w:rPr>
                <w:t xml:space="preserve"> feedback</w:t>
              </w:r>
            </w:ins>
            <w:ins w:id="157" w:author="Ericsson" w:date="2020-02-13T23:54:00Z">
              <w:r>
                <w:rPr>
                  <w:rFonts w:eastAsia="Times New Roman" w:cs="Arial"/>
                  <w:bCs/>
                  <w:iCs/>
                  <w:noProof/>
                  <w:sz w:val="18"/>
                  <w:szCs w:val="20"/>
                  <w:lang w:eastAsia="en-GB"/>
                </w:rPr>
                <w:t xml:space="preserve"> bundling</w:t>
              </w:r>
            </w:ins>
            <w:ins w:id="158" w:author="Ericsson" w:date="2020-02-10T15:15:00Z">
              <w:r w:rsidR="003532B0" w:rsidRPr="00CB4414">
                <w:rPr>
                  <w:rFonts w:eastAsia="Times New Roman" w:cs="Arial"/>
                  <w:sz w:val="18"/>
                  <w:szCs w:val="20"/>
                  <w:lang w:eastAsia="en-GB"/>
                </w:rPr>
                <w:t>, when a single DCI schedules multiple transport blocks for DL unicast in CE mode A in RRC_CONNECTED</w:t>
              </w:r>
            </w:ins>
            <w:ins w:id="159" w:author="Ericsson" w:date="2020-02-10T15:12:00Z">
              <w:r w:rsidR="0006650F" w:rsidRPr="00CB4414">
                <w:rPr>
                  <w:rFonts w:eastAsia="Times New Roman" w:cs="Arial"/>
                  <w:sz w:val="18"/>
                  <w:szCs w:val="20"/>
                  <w:lang w:eastAsia="en-GB"/>
                </w:rPr>
                <w:t>, see TS 36.212 [22] and TS 36.213 [23].</w:t>
              </w:r>
            </w:ins>
          </w:p>
        </w:tc>
      </w:tr>
      <w:tr w:rsidR="009E217E" w:rsidRPr="00B04B83" w14:paraId="443D838F"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FBC9E4B"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optionalSetOfFields</w:t>
            </w:r>
          </w:p>
          <w:p w14:paraId="12117EE3"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i/>
                <w:sz w:val="18"/>
                <w:szCs w:val="20"/>
                <w:lang w:eastAsia="en-GB"/>
              </w:rPr>
            </w:pPr>
            <w:r w:rsidRPr="00CB4414">
              <w:rPr>
                <w:rFonts w:eastAsia="Times New Roman" w:cs="Arial"/>
                <w:sz w:val="18"/>
                <w:szCs w:val="20"/>
                <w:lang w:eastAsia="en-GB"/>
              </w:rPr>
              <w:t xml:space="preserve">If absent, the UE releases the configuration provided previously, if any, and applies the values from the serving cell configured on the same frequency. If the UE is configured with </w:t>
            </w:r>
            <w:r w:rsidRPr="00CB4414">
              <w:rPr>
                <w:rFonts w:eastAsia="Times New Roman" w:cs="Arial"/>
                <w:i/>
                <w:sz w:val="18"/>
                <w:szCs w:val="20"/>
                <w:lang w:eastAsia="en-GB"/>
              </w:rPr>
              <w:t>qcl-Operation-v1530</w:t>
            </w:r>
            <w:r w:rsidRPr="00CB4414">
              <w:rPr>
                <w:rFonts w:eastAsia="Times New Roman" w:cs="Arial"/>
                <w:sz w:val="18"/>
                <w:szCs w:val="20"/>
                <w:lang w:eastAsia="en-GB"/>
              </w:rPr>
              <w:t>, this field corresponds to codeword 0, see TS 36.213 [23], clause 7.1.10.</w:t>
            </w:r>
          </w:p>
        </w:tc>
      </w:tr>
      <w:tr w:rsidR="009E217E" w:rsidRPr="00B04B83" w14:paraId="46C37884"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6ECEE87"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p-a</w:t>
            </w:r>
          </w:p>
          <w:p w14:paraId="4A8761E5"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Parameter: </w:t>
            </w:r>
            <w:r w:rsidR="008364EC" w:rsidRPr="009E217E">
              <w:rPr>
                <w:rFonts w:eastAsia="Times New Roman" w:cs="Times New Roman"/>
                <w:position w:val="-10"/>
                <w:sz w:val="18"/>
                <w:szCs w:val="20"/>
                <w:lang w:eastAsia="en-GB"/>
              </w:rPr>
              <w:object w:dxaOrig="300" w:dyaOrig="300" w14:anchorId="37268376">
                <v:shape id="_x0000_i1026" type="#_x0000_t75" style="width:12.75pt;height:12.75pt" o:ole="">
                  <v:imagedata r:id="rId13" o:title=""/>
                </v:shape>
                <o:OLEObject Type="Embed" ProgID="Equation.3" ShapeID="_x0000_i1026" DrawAspect="Content" ObjectID="_1643154005" r:id="rId14"/>
              </w:object>
            </w:r>
            <w:r w:rsidRPr="00CB4414">
              <w:rPr>
                <w:rFonts w:eastAsia="Times New Roman" w:cs="Arial"/>
                <w:sz w:val="18"/>
                <w:szCs w:val="20"/>
                <w:lang w:eastAsia="en-GB"/>
              </w:rPr>
              <w:t>, see TS 36.213 [23], clause 5.2. Value dB-6 corresponds to -6 dB, dB-4dot77 corresponds to -4.77 dB etc.</w:t>
            </w:r>
          </w:p>
        </w:tc>
      </w:tr>
      <w:tr w:rsidR="009E217E" w:rsidRPr="00B04B83" w14:paraId="5571705D"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3F33020" w14:textId="77777777" w:rsidR="009E217E" w:rsidRPr="00A32B18"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A32B18">
              <w:rPr>
                <w:rFonts w:eastAsia="Times New Roman" w:cs="Arial"/>
                <w:b/>
                <w:i/>
                <w:sz w:val="18"/>
                <w:szCs w:val="20"/>
                <w:lang w:eastAsia="en-GB"/>
              </w:rPr>
              <w:t>p-b</w:t>
            </w:r>
          </w:p>
          <w:p w14:paraId="338A231A"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Parameter: </w:t>
            </w:r>
            <w:r w:rsidR="008364EC" w:rsidRPr="009E217E">
              <w:rPr>
                <w:rFonts w:eastAsia="Times New Roman" w:cs="Times New Roman"/>
                <w:position w:val="-10"/>
                <w:sz w:val="18"/>
                <w:szCs w:val="20"/>
                <w:lang w:eastAsia="en-GB"/>
              </w:rPr>
              <w:object w:dxaOrig="300" w:dyaOrig="300" w14:anchorId="5B8E0628">
                <v:shape id="_x0000_i1027" type="#_x0000_t75" style="width:12.75pt;height:12.75pt" o:ole="">
                  <v:imagedata r:id="rId15" o:title=""/>
                </v:shape>
                <o:OLEObject Type="Embed" ProgID="Equation.3" ShapeID="_x0000_i1027" DrawAspect="Content" ObjectID="_1643154006" r:id="rId16"/>
              </w:object>
            </w:r>
            <w:r w:rsidRPr="00CB4414">
              <w:rPr>
                <w:rFonts w:eastAsia="Times New Roman" w:cs="Arial"/>
                <w:sz w:val="18"/>
                <w:szCs w:val="20"/>
                <w:lang w:eastAsia="en-GB"/>
              </w:rPr>
              <w:t>, see TS 36.213 [23], clause Table 5.2-1.</w:t>
            </w:r>
          </w:p>
        </w:tc>
      </w:tr>
      <w:tr w:rsidR="009E217E" w:rsidRPr="00B04B83" w14:paraId="0B6BD329"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BF08A68"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ja-JP"/>
              </w:rPr>
              <w:t>pdsch-maxNumRepetitionCEmodeA</w:t>
            </w:r>
          </w:p>
          <w:p w14:paraId="55FAA3D4"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Maximum value to indicate the set of PDSCH repetition numbers for CE mode A, see TS 36.211 [21] and TS 36.213 [23].</w:t>
            </w:r>
          </w:p>
        </w:tc>
      </w:tr>
      <w:tr w:rsidR="009E217E" w:rsidRPr="00B04B83" w14:paraId="5F213994"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9088E3"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ja-JP"/>
              </w:rPr>
              <w:t>pdsch-maxNumRepetitionCEmodeB</w:t>
            </w:r>
          </w:p>
          <w:p w14:paraId="3DE040C2"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Maximum value to indicate the set of PDSCH repetition numbers for CE mode B, see TS 36.211 [21] and TS 36.213 [23].</w:t>
            </w:r>
          </w:p>
        </w:tc>
      </w:tr>
      <w:tr w:rsidR="009E217E" w:rsidRPr="00B04B83" w14:paraId="36F8D513"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8AABA36"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pdsch-Start</w:t>
            </w:r>
          </w:p>
          <w:p w14:paraId="68B65C1E"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The starting OFDM symbol of PDSCH for the concerned serving cell, see TS 36.213 [23], clause 7.1.6.4. Values 1, 2, 3 are applicable when </w:t>
            </w:r>
            <w:r w:rsidRPr="00CB4414">
              <w:rPr>
                <w:rFonts w:eastAsia="Times New Roman" w:cs="Arial"/>
                <w:i/>
                <w:sz w:val="18"/>
                <w:szCs w:val="20"/>
                <w:lang w:eastAsia="en-GB"/>
              </w:rPr>
              <w:t>dl-Bandwidth</w:t>
            </w:r>
            <w:r w:rsidRPr="00CB4414">
              <w:rPr>
                <w:rFonts w:eastAsia="Times New Roman" w:cs="Arial"/>
                <w:sz w:val="18"/>
                <w:szCs w:val="20"/>
                <w:lang w:eastAsia="en-GB"/>
              </w:rPr>
              <w:t xml:space="preserve"> for the concerned serving cell is greater than 10 resource blocks, values 2, 3, 4 are applicable when </w:t>
            </w:r>
            <w:r w:rsidRPr="00CB4414">
              <w:rPr>
                <w:rFonts w:eastAsia="Times New Roman" w:cs="Arial"/>
                <w:i/>
                <w:sz w:val="18"/>
                <w:szCs w:val="20"/>
                <w:lang w:eastAsia="en-GB"/>
              </w:rPr>
              <w:t>dl-Bandwidth</w:t>
            </w:r>
            <w:r w:rsidRPr="00CB4414">
              <w:rPr>
                <w:rFonts w:eastAsia="Times New Roman" w:cs="Arial"/>
                <w:sz w:val="18"/>
                <w:szCs w:val="20"/>
                <w:lang w:eastAsia="en-GB"/>
              </w:rPr>
              <w:t xml:space="preserve"> for the concerned serving cell is less than or equal to 10 resource blocks, see TS 36.211 [21], Table 6.7-1. Value </w:t>
            </w:r>
            <w:r w:rsidRPr="00CB4414">
              <w:rPr>
                <w:rFonts w:eastAsia="Times New Roman" w:cs="Arial"/>
                <w:i/>
                <w:sz w:val="18"/>
                <w:szCs w:val="20"/>
                <w:lang w:eastAsia="en-GB"/>
              </w:rPr>
              <w:t>n1</w:t>
            </w:r>
            <w:r w:rsidRPr="00CB4414">
              <w:rPr>
                <w:rFonts w:eastAsia="Times New Roman" w:cs="Arial"/>
                <w:sz w:val="18"/>
                <w:szCs w:val="20"/>
                <w:lang w:eastAsia="en-GB"/>
              </w:rPr>
              <w:t xml:space="preserve"> corresponds to 1, value </w:t>
            </w:r>
            <w:r w:rsidRPr="00CB4414">
              <w:rPr>
                <w:rFonts w:eastAsia="Times New Roman" w:cs="Arial"/>
                <w:i/>
                <w:sz w:val="18"/>
                <w:szCs w:val="20"/>
                <w:lang w:eastAsia="en-GB"/>
              </w:rPr>
              <w:t>n2</w:t>
            </w:r>
            <w:r w:rsidRPr="00CB4414">
              <w:rPr>
                <w:rFonts w:eastAsia="Times New Roman" w:cs="Arial"/>
                <w:sz w:val="18"/>
                <w:szCs w:val="20"/>
                <w:lang w:eastAsia="en-GB"/>
              </w:rPr>
              <w:t xml:space="preserve"> corresponds to 2 and so on. If the field </w:t>
            </w:r>
            <w:r w:rsidRPr="00CB4414">
              <w:rPr>
                <w:rFonts w:eastAsia="Times New Roman" w:cs="Arial"/>
                <w:i/>
                <w:sz w:val="18"/>
                <w:szCs w:val="20"/>
                <w:lang w:eastAsia="en-GB"/>
              </w:rPr>
              <w:t xml:space="preserve">pdsch-Start-v1530 </w:t>
            </w:r>
            <w:r w:rsidRPr="00CB4414">
              <w:rPr>
                <w:rFonts w:eastAsia="Times New Roman" w:cs="Arial"/>
                <w:sz w:val="18"/>
                <w:szCs w:val="20"/>
                <w:lang w:eastAsia="en-GB"/>
              </w:rPr>
              <w:t xml:space="preserve">is also configured, E-UTRAN ensures that this value is the same as </w:t>
            </w:r>
            <w:r w:rsidRPr="00CB4414">
              <w:rPr>
                <w:rFonts w:eastAsia="Times New Roman" w:cs="Arial"/>
                <w:i/>
                <w:sz w:val="18"/>
                <w:szCs w:val="20"/>
                <w:lang w:eastAsia="en-GB"/>
              </w:rPr>
              <w:t>pdsch-Start</w:t>
            </w:r>
            <w:r w:rsidRPr="00CB4414">
              <w:rPr>
                <w:rFonts w:eastAsia="Times New Roman" w:cs="Arial"/>
                <w:sz w:val="18"/>
                <w:szCs w:val="20"/>
                <w:lang w:eastAsia="en-GB"/>
              </w:rPr>
              <w:t xml:space="preserve"> (i.e., without suffix)</w:t>
            </w:r>
            <w:r w:rsidRPr="00CB4414">
              <w:rPr>
                <w:rFonts w:eastAsia="Times New Roman" w:cs="Arial"/>
                <w:i/>
                <w:sz w:val="18"/>
                <w:szCs w:val="20"/>
                <w:lang w:eastAsia="en-GB"/>
              </w:rPr>
              <w:t>.</w:t>
            </w:r>
          </w:p>
        </w:tc>
      </w:tr>
      <w:tr w:rsidR="009E217E" w:rsidRPr="00B04B83" w14:paraId="15800780"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312FC25" w14:textId="77777777" w:rsidR="009E217E" w:rsidRPr="00A32B18"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A32B18">
              <w:rPr>
                <w:rFonts w:eastAsia="Times New Roman" w:cs="Arial"/>
                <w:b/>
                <w:i/>
                <w:sz w:val="18"/>
                <w:szCs w:val="20"/>
                <w:lang w:eastAsia="en-GB"/>
              </w:rPr>
              <w:t>qcl-CSI-RS-ConfigNZPId</w:t>
            </w:r>
          </w:p>
          <w:p w14:paraId="0A5FBA70"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Indicates the CSI-RS resource that is quasi co-located with the PDSCH antenna ports, see TS 36.213 [23], clause 7.1.9. E-UTRAN configures this field if and only if the UE is configured with </w:t>
            </w:r>
            <w:r w:rsidRPr="00CB4414">
              <w:rPr>
                <w:rFonts w:eastAsia="Times New Roman" w:cs="Arial"/>
                <w:i/>
                <w:sz w:val="18"/>
                <w:szCs w:val="20"/>
                <w:lang w:eastAsia="en-GB"/>
              </w:rPr>
              <w:t>qcl-Operation</w:t>
            </w:r>
            <w:r w:rsidRPr="00CB4414">
              <w:rPr>
                <w:rFonts w:eastAsia="Times New Roman" w:cs="Arial"/>
                <w:sz w:val="18"/>
                <w:szCs w:val="20"/>
                <w:lang w:eastAsia="en-GB"/>
              </w:rPr>
              <w:t xml:space="preserve"> set to </w:t>
            </w:r>
            <w:r w:rsidRPr="00CB4414">
              <w:rPr>
                <w:rFonts w:eastAsia="Times New Roman" w:cs="Arial"/>
                <w:i/>
                <w:sz w:val="18"/>
                <w:szCs w:val="20"/>
                <w:lang w:eastAsia="en-GB"/>
              </w:rPr>
              <w:t>typeB</w:t>
            </w:r>
            <w:r w:rsidRPr="00CB4414">
              <w:rPr>
                <w:rFonts w:eastAsia="Times New Roman" w:cs="Arial"/>
                <w:sz w:val="18"/>
                <w:szCs w:val="20"/>
                <w:lang w:eastAsia="en-GB"/>
              </w:rPr>
              <w:t xml:space="preserve"> or </w:t>
            </w:r>
            <w:r w:rsidRPr="00CB4414">
              <w:rPr>
                <w:rFonts w:eastAsia="Times New Roman" w:cs="Arial"/>
                <w:i/>
                <w:sz w:val="18"/>
                <w:szCs w:val="20"/>
                <w:lang w:eastAsia="en-GB"/>
              </w:rPr>
              <w:t xml:space="preserve">qcl-Operation-v1530 </w:t>
            </w:r>
            <w:r w:rsidRPr="00CB4414">
              <w:rPr>
                <w:rFonts w:eastAsia="Times New Roman" w:cs="Arial"/>
                <w:sz w:val="18"/>
                <w:szCs w:val="20"/>
                <w:lang w:eastAsia="en-GB"/>
              </w:rPr>
              <w:t xml:space="preserve">set to </w:t>
            </w:r>
            <w:r w:rsidRPr="00CB4414">
              <w:rPr>
                <w:rFonts w:eastAsia="Times New Roman" w:cs="Arial"/>
                <w:i/>
                <w:sz w:val="18"/>
                <w:szCs w:val="20"/>
                <w:lang w:eastAsia="en-GB"/>
              </w:rPr>
              <w:t>typeC</w:t>
            </w:r>
            <w:r w:rsidRPr="00CB4414">
              <w:rPr>
                <w:rFonts w:eastAsia="Times New Roman" w:cs="Arial"/>
                <w:sz w:val="18"/>
                <w:szCs w:val="20"/>
                <w:lang w:eastAsia="en-GB"/>
              </w:rPr>
              <w:t xml:space="preserve">. If the UE is configured with </w:t>
            </w:r>
            <w:r w:rsidRPr="00CB4414">
              <w:rPr>
                <w:rFonts w:eastAsia="Times New Roman" w:cs="Arial"/>
                <w:i/>
                <w:sz w:val="18"/>
                <w:szCs w:val="20"/>
                <w:lang w:eastAsia="en-GB"/>
              </w:rPr>
              <w:t xml:space="preserve">qcl-Operation-v1530 </w:t>
            </w:r>
            <w:r w:rsidRPr="00CB4414">
              <w:rPr>
                <w:rFonts w:eastAsia="Times New Roman" w:cs="Arial"/>
                <w:sz w:val="18"/>
                <w:szCs w:val="20"/>
                <w:lang w:eastAsia="en-GB"/>
              </w:rPr>
              <w:t xml:space="preserve">set to </w:t>
            </w:r>
            <w:r w:rsidRPr="00CB4414">
              <w:rPr>
                <w:rFonts w:eastAsia="Times New Roman" w:cs="Arial"/>
                <w:i/>
                <w:sz w:val="18"/>
                <w:szCs w:val="20"/>
                <w:lang w:eastAsia="en-GB"/>
              </w:rPr>
              <w:t>typeC</w:t>
            </w:r>
            <w:r w:rsidRPr="00CB4414">
              <w:rPr>
                <w:rFonts w:eastAsia="Times New Roman" w:cs="Arial"/>
                <w:sz w:val="18"/>
                <w:szCs w:val="20"/>
                <w:lang w:eastAsia="en-GB"/>
              </w:rPr>
              <w:t xml:space="preserve">, the field </w:t>
            </w:r>
            <w:r w:rsidRPr="00CB4414">
              <w:rPr>
                <w:rFonts w:eastAsia="Times New Roman" w:cs="Arial"/>
                <w:i/>
                <w:sz w:val="18"/>
                <w:szCs w:val="20"/>
                <w:lang w:eastAsia="en-GB"/>
              </w:rPr>
              <w:t xml:space="preserve">qcl-CSI-RS-ConfigNZPId-r11 </w:t>
            </w:r>
            <w:r w:rsidRPr="00CB4414">
              <w:rPr>
                <w:rFonts w:eastAsia="Times New Roman" w:cs="Arial"/>
                <w:sz w:val="18"/>
                <w:szCs w:val="20"/>
                <w:lang w:eastAsia="en-GB"/>
              </w:rPr>
              <w:t xml:space="preserve">corresponds to codeword 0, and the field </w:t>
            </w:r>
            <w:r w:rsidRPr="00CB4414">
              <w:rPr>
                <w:rFonts w:eastAsia="Times New Roman" w:cs="Arial"/>
                <w:i/>
                <w:sz w:val="18"/>
                <w:szCs w:val="20"/>
                <w:lang w:eastAsia="en-GB"/>
              </w:rPr>
              <w:t xml:space="preserve">qcl-CSI-RS-ConfigNZPId-v1530 </w:t>
            </w:r>
            <w:r w:rsidRPr="00CB4414">
              <w:rPr>
                <w:rFonts w:eastAsia="Times New Roman" w:cs="Arial"/>
                <w:sz w:val="18"/>
                <w:szCs w:val="20"/>
                <w:lang w:eastAsia="en-GB"/>
              </w:rPr>
              <w:t>corresponds to codeword 1, see TS 36.213 [23], clause 7.1.10..</w:t>
            </w:r>
          </w:p>
        </w:tc>
      </w:tr>
      <w:tr w:rsidR="009E217E" w:rsidRPr="00B04B83" w14:paraId="7C7CFB97"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BAC756E"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lastRenderedPageBreak/>
              <w:t>qcl-Operation</w:t>
            </w:r>
          </w:p>
          <w:p w14:paraId="5221F9E7"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Indicates the quasi co-location behaviour to be used by the UE, type A, type B, or type C, as described in TS 36.213 [23], clause 7.1.10. In case </w:t>
            </w:r>
            <w:r w:rsidRPr="00CB4414">
              <w:rPr>
                <w:rFonts w:eastAsia="Times New Roman" w:cs="Arial"/>
                <w:i/>
                <w:sz w:val="18"/>
                <w:szCs w:val="20"/>
                <w:lang w:eastAsia="en-GB"/>
              </w:rPr>
              <w:t>qcl-Operation-v1530</w:t>
            </w:r>
            <w:r w:rsidRPr="00CB4414">
              <w:rPr>
                <w:rFonts w:eastAsia="Times New Roman" w:cs="Arial"/>
                <w:sz w:val="18"/>
                <w:szCs w:val="20"/>
                <w:lang w:eastAsia="en-GB"/>
              </w:rPr>
              <w:t xml:space="preserve"> is present, the UE shall ignore the field qcl-Operation (without suffix). E-UTRAN configures </w:t>
            </w:r>
            <w:r w:rsidRPr="00CB4414">
              <w:rPr>
                <w:rFonts w:eastAsia="Times New Roman" w:cs="Arial"/>
                <w:i/>
                <w:sz w:val="18"/>
                <w:szCs w:val="20"/>
                <w:lang w:eastAsia="en-GB"/>
              </w:rPr>
              <w:t>qcl-Operation-v1530</w:t>
            </w:r>
            <w:r w:rsidRPr="00CB4414">
              <w:rPr>
                <w:rFonts w:eastAsia="Times New Roman" w:cs="Arial"/>
                <w:sz w:val="18"/>
                <w:szCs w:val="20"/>
                <w:lang w:eastAsia="en-GB"/>
              </w:rPr>
              <w:t xml:space="preserve"> only when transmission mode 10 is configured for the serving cell on this carrier frequency and QCL type C is configured.</w:t>
            </w:r>
          </w:p>
        </w:tc>
      </w:tr>
      <w:tr w:rsidR="009E217E" w:rsidRPr="009E217E" w14:paraId="2681738A"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CCC68A"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referenceSignalPower</w:t>
            </w:r>
          </w:p>
          <w:p w14:paraId="07E9918D" w14:textId="77777777" w:rsidR="009E217E" w:rsidRPr="009E217E"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Parameter: </w:t>
            </w:r>
            <w:r w:rsidRPr="00CB4414">
              <w:rPr>
                <w:rFonts w:eastAsia="Times New Roman" w:cs="Arial"/>
                <w:i/>
                <w:sz w:val="18"/>
                <w:szCs w:val="20"/>
                <w:lang w:eastAsia="en-GB"/>
              </w:rPr>
              <w:t>Reference-signal power</w:t>
            </w:r>
            <w:r w:rsidRPr="00CB4414">
              <w:rPr>
                <w:rFonts w:eastAsia="Times New Roman" w:cs="Arial"/>
                <w:sz w:val="18"/>
                <w:szCs w:val="20"/>
                <w:lang w:eastAsia="en-GB"/>
              </w:rPr>
              <w:t>, which provides the downlink reference-signal EPRE,</w:t>
            </w:r>
            <w:r w:rsidRPr="00CB4414">
              <w:rPr>
                <w:rFonts w:eastAsia="Times New Roman" w:cs="Arial"/>
                <w:i/>
                <w:sz w:val="18"/>
                <w:szCs w:val="20"/>
                <w:lang w:eastAsia="en-GB"/>
              </w:rPr>
              <w:t xml:space="preserve"> </w:t>
            </w:r>
            <w:r w:rsidRPr="00CB4414">
              <w:rPr>
                <w:rFonts w:eastAsia="Times New Roman" w:cs="Arial"/>
                <w:sz w:val="18"/>
                <w:szCs w:val="20"/>
                <w:lang w:eastAsia="en-GB"/>
              </w:rPr>
              <w:t xml:space="preserve">see TS 36.213 [23], clause 5.2. </w:t>
            </w:r>
            <w:r w:rsidRPr="009E217E">
              <w:rPr>
                <w:rFonts w:eastAsia="Times New Roman" w:cs="Arial"/>
                <w:sz w:val="18"/>
                <w:szCs w:val="20"/>
                <w:lang w:eastAsia="en-GB"/>
              </w:rPr>
              <w:t>The actual value in dBm.</w:t>
            </w:r>
          </w:p>
        </w:tc>
      </w:tr>
      <w:tr w:rsidR="009E217E" w:rsidRPr="009E217E" w14:paraId="1F3A65C7" w14:textId="77777777" w:rsidTr="00210B6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F3A3A24"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b/>
                <w:i/>
                <w:sz w:val="18"/>
                <w:szCs w:val="20"/>
                <w:lang w:eastAsia="en-GB"/>
              </w:rPr>
              <w:t>re-MappingQCLConfigToAddModList, re-MappingQCLConfigToReleaseList</w:t>
            </w:r>
          </w:p>
          <w:p w14:paraId="07D55C16" w14:textId="77777777" w:rsidR="009E217E" w:rsidRPr="009E217E" w:rsidRDefault="009E217E" w:rsidP="009E217E">
            <w:pPr>
              <w:keepNext/>
              <w:keepLines/>
              <w:overflowPunct w:val="0"/>
              <w:autoSpaceDE w:val="0"/>
              <w:autoSpaceDN w:val="0"/>
              <w:adjustRightInd w:val="0"/>
              <w:spacing w:after="0" w:line="240" w:lineRule="auto"/>
              <w:rPr>
                <w:rFonts w:eastAsia="Times New Roman" w:cs="Arial"/>
                <w:sz w:val="18"/>
                <w:szCs w:val="20"/>
                <w:lang w:eastAsia="en-GB"/>
              </w:rPr>
            </w:pPr>
            <w:r w:rsidRPr="00CB4414">
              <w:rPr>
                <w:rFonts w:eastAsia="Times New Roman" w:cs="Arial"/>
                <w:sz w:val="18"/>
                <w:szCs w:val="20"/>
                <w:lang w:eastAsia="en-GB"/>
              </w:rPr>
              <w:t xml:space="preserve">For a serving frequency E-UTRAN configures at least one </w:t>
            </w:r>
            <w:r w:rsidRPr="00CB4414">
              <w:rPr>
                <w:rFonts w:eastAsia="Times New Roman" w:cs="Arial"/>
                <w:i/>
                <w:sz w:val="18"/>
                <w:szCs w:val="20"/>
                <w:lang w:eastAsia="en-GB"/>
              </w:rPr>
              <w:t>PDSCH-RE-MappingQCL-Config</w:t>
            </w:r>
            <w:r w:rsidRPr="00CB4414">
              <w:rPr>
                <w:rFonts w:eastAsia="Times New Roman" w:cs="Arial"/>
                <w:sz w:val="18"/>
                <w:szCs w:val="20"/>
                <w:lang w:eastAsia="en-GB"/>
              </w:rPr>
              <w:t xml:space="preserve"> when transmission mode 10 is configured for the serving cell on this carrier frequency. </w:t>
            </w:r>
            <w:r w:rsidRPr="009E217E">
              <w:rPr>
                <w:rFonts w:eastAsia="Times New Roman" w:cs="Arial"/>
                <w:sz w:val="18"/>
                <w:szCs w:val="20"/>
                <w:lang w:eastAsia="en-GB"/>
              </w:rPr>
              <w:t>Otherwise it does not configure this field.</w:t>
            </w:r>
          </w:p>
        </w:tc>
      </w:tr>
      <w:tr w:rsidR="009E217E" w:rsidRPr="00B04B83" w14:paraId="4F874588"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E5F3619"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tbsIndexAlt</w:t>
            </w:r>
          </w:p>
          <w:p w14:paraId="45AB1667"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Indicates the applicability of the alternative TBS index for the 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26 and 33 (see TS 36.213 [23], Table 7.1.7.2.1-1), to all subframes scheduled by DCI format 2C or 2D. Value a26 refers to the alternative TBS index 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26A, and value a33 refers to the alternative TBS index 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33A. If this field is not configured, the UE shall use 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26 specified in Table 7.1.7.2.1-1 in TS 36.213 [23] for all subframes instead. If neither this field nor tbsIndexAlt2 configures an alternative TBS index for 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33, the UE shall use 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33 specified in Table 7.1.7.2.1-1 in TS 36.213 [23] for all subframes instead.</w:t>
            </w:r>
          </w:p>
        </w:tc>
      </w:tr>
      <w:tr w:rsidR="009E217E" w:rsidRPr="00B04B83" w14:paraId="1B07FB3A"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38363A0"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tbsIndexAlt2</w:t>
            </w:r>
          </w:p>
          <w:p w14:paraId="3291B636"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Indicates the applicability of the alternative TBS index for the </w:t>
            </w:r>
            <w:r w:rsidRPr="00CB4414">
              <w:rPr>
                <w:rFonts w:eastAsia="Times New Roman" w:cs="Arial"/>
                <w:i/>
                <w:sz w:val="18"/>
                <w:szCs w:val="20"/>
                <w:lang w:eastAsia="ja-JP"/>
              </w:rPr>
              <w:t>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33 (see TS 36.213 [23], Table 7.1.7.2.1-1) to all subframes. Value </w:t>
            </w:r>
            <w:r w:rsidRPr="00CB4414">
              <w:rPr>
                <w:rFonts w:eastAsia="Times New Roman" w:cs="Arial"/>
                <w:i/>
                <w:sz w:val="18"/>
                <w:szCs w:val="20"/>
                <w:lang w:eastAsia="ja-JP"/>
              </w:rPr>
              <w:t>b33</w:t>
            </w:r>
            <w:r w:rsidRPr="00CB4414">
              <w:rPr>
                <w:rFonts w:eastAsia="Times New Roman" w:cs="Arial"/>
                <w:sz w:val="18"/>
                <w:szCs w:val="20"/>
                <w:lang w:eastAsia="ja-JP"/>
              </w:rPr>
              <w:t xml:space="preserve"> refers to the alternative TBS index </w:t>
            </w:r>
            <w:r w:rsidRPr="00CB4414">
              <w:rPr>
                <w:rFonts w:eastAsia="Times New Roman" w:cs="Arial"/>
                <w:i/>
                <w:sz w:val="18"/>
                <w:szCs w:val="20"/>
                <w:lang w:eastAsia="ja-JP"/>
              </w:rPr>
              <w:t>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33B. If neither this field nor </w:t>
            </w:r>
            <w:r w:rsidRPr="00CB4414">
              <w:rPr>
                <w:rFonts w:eastAsia="Times New Roman" w:cs="Arial"/>
                <w:i/>
                <w:sz w:val="18"/>
                <w:szCs w:val="20"/>
                <w:lang w:eastAsia="ja-JP"/>
              </w:rPr>
              <w:t>tbsIndexAlt</w:t>
            </w:r>
            <w:r w:rsidRPr="00CB4414">
              <w:rPr>
                <w:rFonts w:eastAsia="Times New Roman" w:cs="Arial"/>
                <w:sz w:val="18"/>
                <w:szCs w:val="20"/>
                <w:lang w:eastAsia="ja-JP"/>
              </w:rPr>
              <w:t xml:space="preserve"> configures an alternative TBS index for </w:t>
            </w:r>
            <w:r w:rsidRPr="00CB4414">
              <w:rPr>
                <w:rFonts w:eastAsia="Times New Roman" w:cs="Arial"/>
                <w:i/>
                <w:sz w:val="18"/>
                <w:szCs w:val="20"/>
                <w:lang w:eastAsia="ja-JP"/>
              </w:rPr>
              <w:t>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33, the UE shall use</w:t>
            </w:r>
            <w:r w:rsidRPr="00CB4414">
              <w:rPr>
                <w:rFonts w:eastAsia="Times New Roman" w:cs="Arial"/>
                <w:i/>
                <w:sz w:val="18"/>
                <w:szCs w:val="20"/>
                <w:lang w:eastAsia="ja-JP"/>
              </w:rPr>
              <w:t xml:space="preserve"> 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33 specified in Table 7.1.7.2.1-1 in TS 36.213 [23] for all subframes instead.</w:t>
            </w:r>
          </w:p>
        </w:tc>
      </w:tr>
      <w:tr w:rsidR="009E217E" w:rsidRPr="00B04B83" w14:paraId="685B5A23" w14:textId="77777777" w:rsidTr="00210B6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C3DB019"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b/>
                <w:i/>
                <w:sz w:val="18"/>
                <w:szCs w:val="20"/>
                <w:lang w:eastAsia="ja-JP"/>
              </w:rPr>
            </w:pPr>
            <w:r w:rsidRPr="00CB4414">
              <w:rPr>
                <w:rFonts w:eastAsia="Times New Roman" w:cs="Arial"/>
                <w:b/>
                <w:i/>
                <w:sz w:val="18"/>
                <w:szCs w:val="20"/>
                <w:lang w:eastAsia="ja-JP"/>
              </w:rPr>
              <w:t>tbs-IndexAlt3</w:t>
            </w:r>
          </w:p>
          <w:p w14:paraId="05996243"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Indicates the applicability of the alternative TBS index for the </w:t>
            </w:r>
            <w:r w:rsidRPr="00CB4414">
              <w:rPr>
                <w:rFonts w:eastAsia="Times New Roman" w:cs="Arial"/>
                <w:i/>
                <w:sz w:val="18"/>
                <w:szCs w:val="20"/>
                <w:lang w:eastAsia="ja-JP"/>
              </w:rPr>
              <w:t>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37 (see TS 36.213 [23], Table 7.1.7.2.1-1) to all subframes. Value a37 refers to the alternative TBS index </w:t>
            </w:r>
            <w:r w:rsidRPr="00CB4414">
              <w:rPr>
                <w:rFonts w:eastAsia="Times New Roman" w:cs="Arial"/>
                <w:i/>
                <w:sz w:val="18"/>
                <w:szCs w:val="20"/>
                <w:lang w:eastAsia="ja-JP"/>
              </w:rPr>
              <w:t>I</w:t>
            </w:r>
            <w:r w:rsidRPr="00CB4414">
              <w:rPr>
                <w:rFonts w:eastAsia="Times New Roman" w:cs="Arial"/>
                <w:sz w:val="18"/>
                <w:szCs w:val="20"/>
                <w:vertAlign w:val="subscript"/>
                <w:lang w:eastAsia="ja-JP"/>
              </w:rPr>
              <w:t>TBS</w:t>
            </w:r>
            <w:r w:rsidRPr="00CB4414">
              <w:rPr>
                <w:rFonts w:eastAsia="Times New Roman" w:cs="Arial"/>
                <w:sz w:val="18"/>
                <w:szCs w:val="20"/>
                <w:lang w:eastAsia="ja-JP"/>
              </w:rPr>
              <w:t xml:space="preserve"> 37A.</w:t>
            </w:r>
          </w:p>
        </w:tc>
      </w:tr>
    </w:tbl>
    <w:p w14:paraId="139DDA97" w14:textId="77777777" w:rsidR="009E217E" w:rsidRPr="00CB4414" w:rsidRDefault="009E217E" w:rsidP="009E217E">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E217E" w:rsidRPr="009E217E" w14:paraId="5B562BC4" w14:textId="77777777" w:rsidTr="009E217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9D79F95" w14:textId="77777777" w:rsidR="009E217E" w:rsidRPr="009E217E" w:rsidRDefault="009E217E" w:rsidP="009E217E">
            <w:pPr>
              <w:keepNext/>
              <w:keepLines/>
              <w:overflowPunct w:val="0"/>
              <w:autoSpaceDE w:val="0"/>
              <w:autoSpaceDN w:val="0"/>
              <w:adjustRightInd w:val="0"/>
              <w:spacing w:after="0" w:line="240" w:lineRule="auto"/>
              <w:jc w:val="center"/>
              <w:rPr>
                <w:rFonts w:eastAsia="Times New Roman" w:cs="Arial"/>
                <w:b/>
                <w:sz w:val="18"/>
                <w:szCs w:val="20"/>
                <w:lang w:eastAsia="x-none"/>
              </w:rPr>
            </w:pPr>
            <w:r w:rsidRPr="009E217E">
              <w:rPr>
                <w:rFonts w:eastAsia="Times New Roman" w:cs="Arial"/>
                <w:b/>
                <w:sz w:val="18"/>
                <w:szCs w:val="20"/>
                <w:lang w:eastAsia="x-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011F0F8" w14:textId="77777777" w:rsidR="009E217E" w:rsidRPr="009E217E" w:rsidRDefault="009E217E" w:rsidP="009E217E">
            <w:pPr>
              <w:keepNext/>
              <w:keepLines/>
              <w:overflowPunct w:val="0"/>
              <w:autoSpaceDE w:val="0"/>
              <w:autoSpaceDN w:val="0"/>
              <w:adjustRightInd w:val="0"/>
              <w:spacing w:after="0" w:line="240" w:lineRule="auto"/>
              <w:jc w:val="center"/>
              <w:rPr>
                <w:rFonts w:eastAsia="Times New Roman" w:cs="Arial"/>
                <w:b/>
                <w:sz w:val="18"/>
                <w:szCs w:val="20"/>
                <w:lang w:eastAsia="x-none"/>
              </w:rPr>
            </w:pPr>
            <w:r w:rsidRPr="009E217E">
              <w:rPr>
                <w:rFonts w:eastAsia="Times New Roman" w:cs="Arial"/>
                <w:b/>
                <w:sz w:val="18"/>
                <w:szCs w:val="20"/>
                <w:lang w:eastAsia="x-none"/>
              </w:rPr>
              <w:t>Explanation</w:t>
            </w:r>
          </w:p>
        </w:tc>
      </w:tr>
      <w:tr w:rsidR="009E217E" w:rsidRPr="00B04B83" w14:paraId="11EDD12B" w14:textId="77777777" w:rsidTr="009E217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D9D798" w14:textId="77777777" w:rsidR="009E217E" w:rsidRPr="009E217E" w:rsidRDefault="009E217E" w:rsidP="009E217E">
            <w:pPr>
              <w:keepNext/>
              <w:keepLines/>
              <w:overflowPunct w:val="0"/>
              <w:autoSpaceDE w:val="0"/>
              <w:autoSpaceDN w:val="0"/>
              <w:adjustRightInd w:val="0"/>
              <w:spacing w:after="0" w:line="240" w:lineRule="auto"/>
              <w:rPr>
                <w:rFonts w:eastAsia="Times New Roman" w:cs="Arial"/>
                <w:i/>
                <w:sz w:val="18"/>
                <w:szCs w:val="20"/>
                <w:lang w:eastAsia="x-none"/>
              </w:rPr>
            </w:pPr>
            <w:bookmarkStart w:id="160" w:name="_Hlk505848715"/>
            <w:r w:rsidRPr="009E217E">
              <w:rPr>
                <w:rFonts w:eastAsia="Times New Roman" w:cs="Arial"/>
                <w:i/>
                <w:sz w:val="18"/>
                <w:szCs w:val="20"/>
                <w:lang w:eastAsia="x-none"/>
              </w:rPr>
              <w:t>TypeC</w:t>
            </w:r>
          </w:p>
        </w:tc>
        <w:tc>
          <w:tcPr>
            <w:tcW w:w="7371" w:type="dxa"/>
            <w:tcBorders>
              <w:top w:val="single" w:sz="4" w:space="0" w:color="808080"/>
              <w:left w:val="single" w:sz="4" w:space="0" w:color="808080"/>
              <w:bottom w:val="single" w:sz="4" w:space="0" w:color="808080"/>
              <w:right w:val="single" w:sz="4" w:space="0" w:color="808080"/>
            </w:tcBorders>
            <w:hideMark/>
          </w:tcPr>
          <w:p w14:paraId="2730B072" w14:textId="77777777" w:rsidR="009E217E" w:rsidRPr="00CB4414" w:rsidRDefault="009E217E" w:rsidP="009E217E">
            <w:pPr>
              <w:keepNext/>
              <w:keepLines/>
              <w:overflowPunct w:val="0"/>
              <w:autoSpaceDE w:val="0"/>
              <w:autoSpaceDN w:val="0"/>
              <w:adjustRightInd w:val="0"/>
              <w:spacing w:after="0" w:line="240" w:lineRule="auto"/>
              <w:rPr>
                <w:rFonts w:eastAsia="Times New Roman" w:cs="Arial"/>
                <w:sz w:val="18"/>
                <w:szCs w:val="20"/>
                <w:lang w:eastAsia="x-none"/>
              </w:rPr>
            </w:pPr>
            <w:bookmarkStart w:id="161" w:name="_Hlk505849212"/>
            <w:r w:rsidRPr="00CB4414">
              <w:rPr>
                <w:rFonts w:eastAsia="Times New Roman" w:cs="Arial"/>
                <w:sz w:val="18"/>
                <w:szCs w:val="20"/>
                <w:lang w:eastAsia="x-none"/>
              </w:rPr>
              <w:t xml:space="preserve">The field is optional, need ON when </w:t>
            </w:r>
            <w:r w:rsidRPr="00CB4414">
              <w:rPr>
                <w:rFonts w:eastAsia="Times New Roman" w:cs="Arial"/>
                <w:i/>
                <w:sz w:val="18"/>
                <w:szCs w:val="20"/>
                <w:lang w:eastAsia="x-none"/>
              </w:rPr>
              <w:t>qcl-Operation</w:t>
            </w:r>
            <w:r w:rsidRPr="00CB4414">
              <w:rPr>
                <w:rFonts w:eastAsia="Times New Roman" w:cs="Arial"/>
                <w:sz w:val="18"/>
                <w:szCs w:val="20"/>
                <w:lang w:eastAsia="x-none"/>
              </w:rPr>
              <w:t xml:space="preserve"> is configured with </w:t>
            </w:r>
            <w:r w:rsidRPr="00CB4414">
              <w:rPr>
                <w:rFonts w:eastAsia="Times New Roman" w:cs="Arial"/>
                <w:i/>
                <w:sz w:val="18"/>
                <w:szCs w:val="20"/>
                <w:lang w:eastAsia="x-none"/>
              </w:rPr>
              <w:t>typeC</w:t>
            </w:r>
            <w:r w:rsidRPr="00CB4414">
              <w:rPr>
                <w:rFonts w:eastAsia="Times New Roman" w:cs="Arial"/>
                <w:sz w:val="18"/>
                <w:szCs w:val="20"/>
                <w:lang w:eastAsia="x-none"/>
              </w:rPr>
              <w:t xml:space="preserve">. Otherwise the field is not present </w:t>
            </w:r>
            <w:r w:rsidRPr="00CB4414">
              <w:rPr>
                <w:rFonts w:eastAsia="Times New Roman" w:cs="Arial"/>
                <w:sz w:val="18"/>
                <w:szCs w:val="18"/>
                <w:lang w:eastAsia="x-none"/>
              </w:rPr>
              <w:t>and the UE shall delete any existing value for this field</w:t>
            </w:r>
            <w:r w:rsidRPr="00CB4414">
              <w:rPr>
                <w:rFonts w:eastAsia="Times New Roman" w:cs="Arial"/>
                <w:sz w:val="18"/>
                <w:szCs w:val="20"/>
                <w:lang w:eastAsia="x-none"/>
              </w:rPr>
              <w:t>.</w:t>
            </w:r>
            <w:bookmarkEnd w:id="161"/>
            <w:r w:rsidRPr="00CB4414">
              <w:rPr>
                <w:rFonts w:eastAsia="Times New Roman" w:cs="Arial"/>
                <w:sz w:val="18"/>
                <w:szCs w:val="20"/>
                <w:lang w:eastAsia="x-none"/>
              </w:rPr>
              <w:t xml:space="preserve"> </w:t>
            </w:r>
          </w:p>
        </w:tc>
      </w:tr>
      <w:bookmarkEnd w:id="160"/>
    </w:tbl>
    <w:p w14:paraId="6B7E2A99" w14:textId="77777777" w:rsidR="009E217E" w:rsidRPr="00CB4414" w:rsidRDefault="009E217E" w:rsidP="009E217E">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p w14:paraId="68AF0656" w14:textId="20286ACE" w:rsidR="00DC1931" w:rsidRPr="00CB4414" w:rsidRDefault="00DC1931" w:rsidP="007317F1">
      <w:pPr>
        <w:spacing w:after="180" w:line="240" w:lineRule="auto"/>
        <w:rPr>
          <w:rFonts w:ascii="Times New Roman" w:eastAsia="Times New Roman" w:hAnsi="Times New Roman" w:cs="Times New Roman"/>
          <w:sz w:val="20"/>
          <w:szCs w:val="20"/>
          <w:lang w:eastAsia="ja-JP"/>
        </w:rPr>
      </w:pPr>
    </w:p>
    <w:p w14:paraId="1D92F546" w14:textId="77777777" w:rsidR="00DC1931" w:rsidRPr="00CB4414" w:rsidRDefault="00DC1931" w:rsidP="00DC1931">
      <w:pPr>
        <w:pBdr>
          <w:top w:val="single" w:sz="4" w:space="2" w:color="auto"/>
          <w:left w:val="single" w:sz="4" w:space="4" w:color="auto"/>
          <w:bottom w:val="single" w:sz="4" w:space="2" w:color="auto"/>
          <w:right w:val="single" w:sz="4" w:space="4" w:color="auto"/>
        </w:pBdr>
        <w:shd w:val="pct20" w:color="F79646" w:fill="F79646"/>
        <w:spacing w:after="180" w:line="240" w:lineRule="auto"/>
        <w:jc w:val="center"/>
        <w:rPr>
          <w:rFonts w:eastAsia="Calibri" w:cs="Arial"/>
          <w:sz w:val="24"/>
          <w:szCs w:val="20"/>
        </w:rPr>
      </w:pPr>
      <w:r w:rsidRPr="00CB4414">
        <w:rPr>
          <w:rFonts w:eastAsia="Calibri" w:cs="Arial"/>
          <w:sz w:val="24"/>
          <w:szCs w:val="20"/>
        </w:rPr>
        <w:t>Next Change</w:t>
      </w:r>
    </w:p>
    <w:p w14:paraId="502EDDFE" w14:textId="4C76FA66" w:rsidR="00740CB2" w:rsidRPr="00CB4414" w:rsidRDefault="00740CB2" w:rsidP="00740CB2">
      <w:pPr>
        <w:keepNext/>
        <w:keepLines/>
        <w:overflowPunct w:val="0"/>
        <w:autoSpaceDE w:val="0"/>
        <w:autoSpaceDN w:val="0"/>
        <w:adjustRightInd w:val="0"/>
        <w:spacing w:before="120" w:after="180" w:line="240" w:lineRule="auto"/>
        <w:ind w:left="1418" w:hanging="1418"/>
        <w:outlineLvl w:val="3"/>
        <w:rPr>
          <w:rFonts w:eastAsia="Times New Roman" w:cs="Times New Roman"/>
          <w:sz w:val="24"/>
          <w:szCs w:val="20"/>
          <w:lang w:eastAsia="x-none"/>
        </w:rPr>
      </w:pPr>
      <w:r w:rsidRPr="00CB4414">
        <w:rPr>
          <w:rFonts w:eastAsia="Times New Roman" w:cs="Times New Roman"/>
          <w:sz w:val="24"/>
          <w:szCs w:val="20"/>
          <w:lang w:eastAsia="x-none"/>
        </w:rPr>
        <w:t>–</w:t>
      </w:r>
      <w:r w:rsidRPr="00CB4414">
        <w:rPr>
          <w:rFonts w:eastAsia="Times New Roman" w:cs="Times New Roman"/>
          <w:sz w:val="24"/>
          <w:szCs w:val="20"/>
          <w:lang w:eastAsia="x-none"/>
        </w:rPr>
        <w:tab/>
      </w:r>
      <w:r w:rsidRPr="00CB4414">
        <w:rPr>
          <w:rFonts w:eastAsia="Times New Roman" w:cs="Times New Roman"/>
          <w:i/>
          <w:sz w:val="24"/>
          <w:szCs w:val="20"/>
          <w:lang w:eastAsia="x-none"/>
        </w:rPr>
        <w:t>PUSCH-Config</w:t>
      </w:r>
    </w:p>
    <w:p w14:paraId="31074552" w14:textId="77777777" w:rsidR="00740CB2" w:rsidRPr="00CB4414" w:rsidRDefault="00740CB2" w:rsidP="00740CB2">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r w:rsidRPr="00CB4414">
        <w:rPr>
          <w:rFonts w:ascii="Times New Roman" w:eastAsia="Times New Roman" w:hAnsi="Times New Roman" w:cs="Times New Roman"/>
          <w:sz w:val="20"/>
          <w:szCs w:val="20"/>
          <w:lang w:eastAsia="ja-JP"/>
        </w:rPr>
        <w:t xml:space="preserve">The IE </w:t>
      </w:r>
      <w:r w:rsidRPr="00CB4414">
        <w:rPr>
          <w:rFonts w:ascii="Times New Roman" w:eastAsia="Times New Roman" w:hAnsi="Times New Roman" w:cs="Times New Roman"/>
          <w:i/>
          <w:sz w:val="20"/>
          <w:szCs w:val="20"/>
          <w:lang w:eastAsia="ja-JP"/>
        </w:rPr>
        <w:t>PUSCH-ConfigCommon</w:t>
      </w:r>
      <w:r w:rsidRPr="00CB4414">
        <w:rPr>
          <w:rFonts w:ascii="Times New Roman" w:eastAsia="Times New Roman" w:hAnsi="Times New Roman" w:cs="Times New Roman"/>
          <w:sz w:val="20"/>
          <w:szCs w:val="20"/>
          <w:lang w:eastAsia="ja-JP"/>
        </w:rPr>
        <w:t xml:space="preserve"> is used to specify the common PUSCH configuration and the reference signal configuration for PUSCH and PUCCH. The IE </w:t>
      </w:r>
      <w:r w:rsidRPr="00CB4414">
        <w:rPr>
          <w:rFonts w:ascii="Times New Roman" w:eastAsia="Times New Roman" w:hAnsi="Times New Roman" w:cs="Times New Roman"/>
          <w:i/>
          <w:sz w:val="20"/>
          <w:szCs w:val="20"/>
          <w:lang w:eastAsia="ja-JP"/>
        </w:rPr>
        <w:t>PUSCH-ConfigDedicated</w:t>
      </w:r>
      <w:r w:rsidRPr="00CB4414">
        <w:rPr>
          <w:rFonts w:ascii="Times New Roman" w:eastAsia="Times New Roman" w:hAnsi="Times New Roman" w:cs="Times New Roman"/>
          <w:sz w:val="20"/>
          <w:szCs w:val="20"/>
          <w:lang w:eastAsia="ja-JP"/>
        </w:rPr>
        <w:t xml:space="preserve"> is used to specify the UE specific PUSCH configuration.</w:t>
      </w:r>
    </w:p>
    <w:p w14:paraId="7EFB31C7" w14:textId="77777777" w:rsidR="00740CB2" w:rsidRPr="00CB4414" w:rsidRDefault="00740CB2" w:rsidP="00740CB2">
      <w:pPr>
        <w:keepNext/>
        <w:keepLines/>
        <w:overflowPunct w:val="0"/>
        <w:autoSpaceDE w:val="0"/>
        <w:autoSpaceDN w:val="0"/>
        <w:adjustRightInd w:val="0"/>
        <w:spacing w:before="60" w:after="180" w:line="240" w:lineRule="auto"/>
        <w:ind w:left="567"/>
        <w:jc w:val="center"/>
        <w:rPr>
          <w:rFonts w:eastAsia="Times New Roman" w:cs="Arial"/>
          <w:b/>
          <w:sz w:val="20"/>
          <w:szCs w:val="20"/>
          <w:lang w:eastAsia="x-none"/>
        </w:rPr>
      </w:pPr>
      <w:r w:rsidRPr="00CB4414">
        <w:rPr>
          <w:rFonts w:eastAsia="Times New Roman" w:cs="Arial"/>
          <w:b/>
          <w:i/>
          <w:sz w:val="20"/>
          <w:szCs w:val="20"/>
          <w:lang w:eastAsia="x-none"/>
        </w:rPr>
        <w:t>PUSCH-Config</w:t>
      </w:r>
      <w:r w:rsidRPr="00CB4414">
        <w:rPr>
          <w:rFonts w:eastAsia="Times New Roman" w:cs="Arial"/>
          <w:b/>
          <w:sz w:val="20"/>
          <w:szCs w:val="20"/>
          <w:lang w:eastAsia="x-none"/>
        </w:rPr>
        <w:t xml:space="preserve"> information element</w:t>
      </w:r>
    </w:p>
    <w:p w14:paraId="05B19B14"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 ASN1START</w:t>
      </w:r>
    </w:p>
    <w:p w14:paraId="0997047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0192230B"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PUSCH-ConfigCommon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5E57151E"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pusch-ConfigBasic</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4DD1FB9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n-SB</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(1..4),</w:t>
      </w:r>
    </w:p>
    <w:p w14:paraId="0BAE819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hoppingMode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{interSubFrame, intraAndInterSubFrame},</w:t>
      </w:r>
    </w:p>
    <w:p w14:paraId="40AD4EC0"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pusch-HoppingOffset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(0..98),</w:t>
      </w:r>
    </w:p>
    <w:p w14:paraId="53B2E2A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enable64QAM</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BOOLEAN</w:t>
      </w:r>
    </w:p>
    <w:p w14:paraId="10AD3440"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5FBA351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lastRenderedPageBreak/>
        <w:tab/>
        <w:t>ul-ReferenceSignalsPUSCH</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UL-ReferenceSignalsPUSCH</w:t>
      </w:r>
    </w:p>
    <w:p w14:paraId="0593BC4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0FA9B79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7CF6167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PUSCH-ConfigCommon-v1270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07C8CCEB"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enable64QAM-v1270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{true}</w:t>
      </w:r>
    </w:p>
    <w:p w14:paraId="3D6A063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277E858A"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3BD5D32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PUSCH-ConfigCommon-v1310 ::=</w:t>
      </w:r>
      <w:r w:rsidRPr="00CB4414">
        <w:rPr>
          <w:rFonts w:ascii="Courier New" w:eastAsia="Times New Roman" w:hAnsi="Courier New" w:cs="Courier New"/>
          <w:sz w:val="16"/>
          <w:szCs w:val="20"/>
          <w:lang w:eastAsia="en-GB"/>
        </w:rPr>
        <w:tab/>
        <w:t>SEQUENCE {</w:t>
      </w:r>
    </w:p>
    <w:p w14:paraId="1511643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pusch-maxNumRepetitionCEmodeA-r13</w:t>
      </w:r>
      <w:r w:rsidRPr="00CB4414">
        <w:rPr>
          <w:rFonts w:ascii="Courier New" w:eastAsia="Times New Roman" w:hAnsi="Courier New" w:cs="Courier New"/>
          <w:sz w:val="16"/>
          <w:szCs w:val="20"/>
          <w:lang w:eastAsia="en-GB"/>
        </w:rPr>
        <w:tab/>
        <w:t>ENUMERATED {</w:t>
      </w:r>
    </w:p>
    <w:p w14:paraId="573E79E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r8, r16, r32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12D790A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pusch-maxNumRepetitionCEmodeB-r13</w:t>
      </w:r>
      <w:r w:rsidRPr="00CB4414">
        <w:rPr>
          <w:rFonts w:ascii="Courier New" w:eastAsia="Times New Roman" w:hAnsi="Courier New" w:cs="Courier New"/>
          <w:sz w:val="16"/>
          <w:szCs w:val="20"/>
          <w:lang w:eastAsia="en-GB"/>
        </w:rPr>
        <w:tab/>
        <w:t>ENUMERATED {</w:t>
      </w:r>
    </w:p>
    <w:p w14:paraId="72D5023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r192, r256, r384, r512, r768, r1024,</w:t>
      </w:r>
    </w:p>
    <w:p w14:paraId="70C24CD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r1536, r2048}</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6909FC8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pusch-HoppingOffset-v1310</w:t>
      </w:r>
    </w:p>
    <w:p w14:paraId="3F2920E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(1..maxAvailNarrowBands-r13)</w:t>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27E02CAA"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5E1E3B1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48CCD5B0"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752EAAF5"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betaOffset-ACK-Index</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(0..15),</w:t>
      </w:r>
    </w:p>
    <w:p w14:paraId="1A617A08"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betaOffset-RI-Index</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289356A8"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t>betaOffset-CQI-Index</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3770250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644947A5"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6A4E776E"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PUSCH-ConfigDedicated-v1020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5F48A5C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betaOffsetMC-r10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r w:rsidRPr="00CB4414">
        <w:rPr>
          <w:rFonts w:ascii="Courier New" w:eastAsia="Times New Roman" w:hAnsi="Courier New" w:cs="Courier New"/>
          <w:sz w:val="16"/>
          <w:szCs w:val="20"/>
          <w:lang w:eastAsia="en-GB"/>
        </w:rPr>
        <w:tab/>
      </w:r>
    </w:p>
    <w:p w14:paraId="010CB5F0"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betaOffset-ACK-Index-MC-r10</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5FAC6837"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betaOffset-RI-Index-MC-r10</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7426F060"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betaOffset-CQI-Index-MC-r10</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14E09BD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07C788C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groupHoppingDisabled-r10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{true}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0CD830CA"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dmrs-WithOCC-Activated-r10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{true}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5CD462B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5ADBDC3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3F9B629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PUSCH-ConfigDedicated-v1130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47217745"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pusch-DMRS-r11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69E9720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3BC92A5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2F6A791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nPUSCH-Identity-r11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(0..509),</w:t>
      </w:r>
    </w:p>
    <w:p w14:paraId="22B347C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nDMRS-CSH-Identity-r11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(0..509)</w:t>
      </w:r>
    </w:p>
    <w:p w14:paraId="52D4BB5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4624A91D"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07789E9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3968032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664CFCC0"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PUSCH-ConfigDedicated-v1250::=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328943F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uciOnPUSCH</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5700477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40C3AFE6"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2E3FDF7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betaOffset-ACK-Index-SubframeSet2-r12</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(0..15),</w:t>
      </w:r>
    </w:p>
    <w:p w14:paraId="636C10E6"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betaOffset-RI-Index-SubframeSet2-r12</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43D12464"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betaOffset-CQI-Index-SubframeSet2-r12</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496DEC3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betaOffsetMC-r12</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r w:rsidRPr="00CB4414">
        <w:rPr>
          <w:rFonts w:ascii="Courier New" w:eastAsia="Times New Roman" w:hAnsi="Courier New" w:cs="Courier New"/>
          <w:sz w:val="16"/>
          <w:szCs w:val="20"/>
          <w:lang w:eastAsia="en-GB"/>
        </w:rPr>
        <w:tab/>
      </w:r>
    </w:p>
    <w:p w14:paraId="190AE1CE"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betaOffset-ACK-Index-MC-SubframeSet2-r12</w:t>
      </w:r>
      <w:r w:rsidRPr="00CB4414">
        <w:rPr>
          <w:rFonts w:ascii="Courier New" w:eastAsia="Times New Roman" w:hAnsi="Courier New" w:cs="Courier New"/>
          <w:sz w:val="16"/>
          <w:szCs w:val="20"/>
          <w:lang w:eastAsia="en-GB"/>
        </w:rPr>
        <w:tab/>
        <w:t>INTEGER (0..15),</w:t>
      </w:r>
    </w:p>
    <w:p w14:paraId="518552AF"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betaOffset-RI-Index-MC-SubframeSet2-r12</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02C1DBEB"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betaOffset-CQI-Index-MC-SubframeSet2-r12</w:t>
      </w:r>
      <w:r w:rsidRPr="00CB478E">
        <w:rPr>
          <w:rFonts w:ascii="Courier New" w:eastAsia="Times New Roman" w:hAnsi="Courier New" w:cs="Courier New"/>
          <w:sz w:val="16"/>
          <w:szCs w:val="20"/>
          <w:lang w:eastAsia="en-GB"/>
        </w:rPr>
        <w:tab/>
        <w:t>INTEGER (0..15)</w:t>
      </w:r>
    </w:p>
    <w:p w14:paraId="621E7FC4"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4718614A"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0D59319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31D15D2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47EF8A7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PUSCH-ConfigDedicated-r13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4B9EF2C2"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betaOffset-ACK-Index-r13</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2BD3D0E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betaOffset2-ACK-Index-r13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7802BC68"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betaOffset-RI-Index-r13</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1C02D759"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t>betaOffset-CQI-Index-r13</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340C24A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betaOffsetMC-r13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r w:rsidRPr="00CB4414">
        <w:rPr>
          <w:rFonts w:ascii="Courier New" w:eastAsia="Times New Roman" w:hAnsi="Courier New" w:cs="Courier New"/>
          <w:sz w:val="16"/>
          <w:szCs w:val="20"/>
          <w:lang w:eastAsia="en-GB"/>
        </w:rPr>
        <w:tab/>
      </w:r>
    </w:p>
    <w:p w14:paraId="50E72B2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betaOffset-ACK-Index-MC-r13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(0..15),</w:t>
      </w:r>
    </w:p>
    <w:p w14:paraId="4F6E729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betaOffset2-ACK-Index-MC-r13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5B300B3C"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betaOffset-RI-Index-MC-r13</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5D2BF5F4"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betaOffset-CQI-Index-MC-r13</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7A8786D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3C4C502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groupHoppingDisabled-r13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{true}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56ABB99D"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dmrs-WithOCC-Activated-r13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{true}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14FCA6E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pusch-DMRS-r11</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3B9B06B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455C7EEE"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087E470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nPUSCH-Identity-r13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(0..509),</w:t>
      </w:r>
    </w:p>
    <w:p w14:paraId="6F76C355"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nDMRS-CSH-Identity-r13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(0..509)</w:t>
      </w:r>
    </w:p>
    <w:p w14:paraId="3A308924"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730A0E4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63D1CE3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lastRenderedPageBreak/>
        <w:tab/>
        <w:t>uciOnPUSCH</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02E0344D"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6E43232B"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20A9277B"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betaOffset-ACK-Index-SubframeSet2-r13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(0..15),</w:t>
      </w:r>
    </w:p>
    <w:p w14:paraId="145C51A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betaOffset2-ACK-Index-SubframeSet2-r13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(0..15)</w:t>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34B567CF"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betaOffset-RI-Index-SubframeSet2-r13</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2E5C3882"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betaOffset-CQI-Index-SubframeSet2-r13</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22F0919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betaOffsetMC-r12</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r w:rsidRPr="00CB4414">
        <w:rPr>
          <w:rFonts w:ascii="Courier New" w:eastAsia="Times New Roman" w:hAnsi="Courier New" w:cs="Courier New"/>
          <w:sz w:val="16"/>
          <w:szCs w:val="20"/>
          <w:lang w:eastAsia="en-GB"/>
        </w:rPr>
        <w:tab/>
      </w:r>
    </w:p>
    <w:p w14:paraId="020D4650"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betaOffset-ACK-Index-MC-SubframeSet2-r13</w:t>
      </w:r>
      <w:r w:rsidRPr="00CB4414">
        <w:rPr>
          <w:rFonts w:ascii="Courier New" w:eastAsia="Times New Roman" w:hAnsi="Courier New" w:cs="Courier New"/>
          <w:sz w:val="16"/>
          <w:szCs w:val="20"/>
          <w:lang w:eastAsia="en-GB"/>
        </w:rPr>
        <w:tab/>
        <w:t>INTEGER (0..15),</w:t>
      </w:r>
    </w:p>
    <w:p w14:paraId="524F2E5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betaOffset2-ACK-Index-MC-SubframeSet2-r13</w:t>
      </w:r>
      <w:r w:rsidRPr="00CB4414">
        <w:rPr>
          <w:rFonts w:ascii="Courier New" w:eastAsia="Times New Roman" w:hAnsi="Courier New" w:cs="Courier New"/>
          <w:sz w:val="16"/>
          <w:szCs w:val="20"/>
          <w:lang w:eastAsia="en-GB"/>
        </w:rPr>
        <w:tab/>
        <w:t>INTEGER (0..15)</w:t>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42B1EA85"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betaOffset-RI-Index-MC-SubframeSet2-r13</w:t>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INTEGER (0..15),</w:t>
      </w:r>
    </w:p>
    <w:p w14:paraId="3E7EC729" w14:textId="77777777" w:rsidR="00740CB2" w:rsidRPr="00CB478E"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t>betaOffset-CQI-Index-MC-SubframeSet2-r13</w:t>
      </w:r>
      <w:r w:rsidRPr="00CB478E">
        <w:rPr>
          <w:rFonts w:ascii="Courier New" w:eastAsia="Times New Roman" w:hAnsi="Courier New" w:cs="Courier New"/>
          <w:sz w:val="16"/>
          <w:szCs w:val="20"/>
          <w:lang w:eastAsia="en-GB"/>
        </w:rPr>
        <w:tab/>
        <w:t>INTEGER (0..15)</w:t>
      </w:r>
    </w:p>
    <w:p w14:paraId="20AB376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78E">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637842A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17A1E646"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390BCA9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pusch-HoppingConfig-r13</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146807C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75FF3FF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5C4615C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PUSCH-ConfigDedicated-v1430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07BDBFA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ce-PUSCH-NB-MaxTBS-r14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156ED73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ce-PUSCH-MaxBandwidth-r14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{bw5}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584244F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tdd-PUSCH-UpPTS-r14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TDD-PUSCH-UpPTS-r14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015DCE7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ul-DMRS-IFDMA-r14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BOOLEAN,</w:t>
      </w:r>
    </w:p>
    <w:p w14:paraId="06C59CC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enable256QAM-r14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Enable256QAM-r14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661CE61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7DB5187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2777EC90"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PUSCH-ConfigDedicated-v1530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3EBB22A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ce-PUSCH-FlexibleStartPRB-AllocConfig-r15</w:t>
      </w:r>
      <w:r w:rsidRPr="00CB4414">
        <w:rPr>
          <w:rFonts w:ascii="Courier New" w:eastAsia="Times New Roman" w:hAnsi="Courier New" w:cs="Courier New"/>
          <w:sz w:val="16"/>
          <w:szCs w:val="20"/>
          <w:lang w:eastAsia="en-GB"/>
        </w:rPr>
        <w:tab/>
        <w:t>CHOICE {</w:t>
      </w:r>
    </w:p>
    <w:p w14:paraId="2C2D78C6"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677F136D"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1119321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offsetCE-ModeB-r15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 xml:space="preserve">INTEGER (-1..3) </w:t>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 Cond CE-ModeB</w:t>
      </w:r>
    </w:p>
    <w:p w14:paraId="0EA348A4"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29267C7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4481C69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ce-PUSCH-SubPRB-Config-r15</w:t>
      </w:r>
      <w:r w:rsidRPr="00CB4414">
        <w:rPr>
          <w:rFonts w:ascii="Courier New" w:eastAsia="Times New Roman" w:hAnsi="Courier New" w:cs="Courier New"/>
          <w:sz w:val="16"/>
          <w:szCs w:val="20"/>
          <w:lang w:eastAsia="en-GB"/>
        </w:rPr>
        <w:tab/>
        <w:t>CHOICE {</w:t>
      </w:r>
    </w:p>
    <w:p w14:paraId="41AD1F4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29966B2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0A9A322E"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locationCE-ModeB-r15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Cond CE-ModeB</w:t>
      </w:r>
    </w:p>
    <w:p w14:paraId="5883D53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sixToneCyclicShift-r15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(0..3),</w:t>
      </w:r>
    </w:p>
    <w:p w14:paraId="54979C4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threeToneCyclicShift-r15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(0..2)</w:t>
      </w:r>
    </w:p>
    <w:p w14:paraId="575284CA"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13BD1A0B"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 -- Need ON</w:t>
      </w:r>
    </w:p>
    <w:p w14:paraId="4F27BAE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62" w:author="Ericsson" w:date="2020-02-10T15:22:00Z"/>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42395448"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63" w:author="Ericsson" w:date="2020-02-10T15:22:00Z"/>
          <w:rFonts w:ascii="Courier New" w:eastAsia="Times New Roman" w:hAnsi="Courier New" w:cs="Courier New"/>
          <w:sz w:val="16"/>
          <w:szCs w:val="20"/>
          <w:lang w:eastAsia="en-GB"/>
        </w:rPr>
      </w:pPr>
    </w:p>
    <w:p w14:paraId="2C63226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64" w:author="Ericsson" w:date="2020-02-10T15:22:00Z"/>
          <w:rFonts w:ascii="Courier New" w:eastAsia="Times New Roman" w:hAnsi="Courier New" w:cs="Courier New"/>
          <w:sz w:val="16"/>
          <w:szCs w:val="16"/>
          <w:lang w:eastAsia="en-GB"/>
        </w:rPr>
      </w:pPr>
      <w:bookmarkStart w:id="165" w:name="_Hlk12458499"/>
      <w:ins w:id="166" w:author="Ericsson" w:date="2020-02-10T15:22:00Z">
        <w:r w:rsidRPr="3499CF06">
          <w:rPr>
            <w:rFonts w:ascii="Courier New" w:eastAsia="Times New Roman" w:hAnsi="Courier New" w:cs="Courier New"/>
            <w:sz w:val="16"/>
            <w:szCs w:val="16"/>
            <w:lang w:eastAsia="en-GB"/>
          </w:rPr>
          <w:t>P</w:t>
        </w:r>
        <w:r w:rsidRPr="00F46134">
          <w:rPr>
            <w:rFonts w:ascii="Courier New" w:eastAsia="Times New Roman" w:hAnsi="Courier New" w:cs="Courier New"/>
            <w:sz w:val="16"/>
            <w:szCs w:val="16"/>
            <w:lang w:eastAsia="en-GB"/>
          </w:rPr>
          <w:t>USCH-ConfigDedicated-v16xy</w:t>
        </w:r>
        <w:bookmarkEnd w:id="165"/>
        <w:r w:rsidRPr="3499CF06">
          <w:rPr>
            <w:rFonts w:ascii="Courier New" w:eastAsia="Times New Roman" w:hAnsi="Courier New" w:cs="Courier New"/>
            <w:sz w:val="16"/>
            <w:szCs w:val="16"/>
            <w:lang w:eastAsia="en-GB"/>
          </w:rPr>
          <w:t xml:space="preserve">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3499CF06">
          <w:rPr>
            <w:rFonts w:ascii="Courier New" w:eastAsia="Times New Roman" w:hAnsi="Courier New" w:cs="Courier New"/>
            <w:sz w:val="16"/>
            <w:szCs w:val="16"/>
            <w:lang w:eastAsia="en-GB"/>
          </w:rPr>
          <w:t>SEQUENCE {</w:t>
        </w:r>
      </w:ins>
    </w:p>
    <w:p w14:paraId="722A9D0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67" w:author="Ericsson" w:date="2020-02-10T15:22:00Z"/>
          <w:rFonts w:ascii="Courier New" w:eastAsia="Times New Roman" w:hAnsi="Courier New" w:cs="Courier New"/>
          <w:sz w:val="16"/>
          <w:szCs w:val="20"/>
          <w:lang w:eastAsia="en-GB"/>
        </w:rPr>
      </w:pPr>
      <w:ins w:id="168" w:author="Ericsson" w:date="2020-02-10T15:22:00Z">
        <w:r w:rsidRPr="00CB4414">
          <w:rPr>
            <w:rFonts w:ascii="Courier New" w:eastAsia="Times New Roman" w:hAnsi="Courier New" w:cs="Courier New"/>
            <w:sz w:val="16"/>
            <w:szCs w:val="20"/>
            <w:lang w:eastAsia="en-GB"/>
          </w:rPr>
          <w:tab/>
          <w:t>ce-PUSCH-MultiTB-AllocConfig-r16</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ins>
    </w:p>
    <w:p w14:paraId="67D6314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69" w:author="Ericsson" w:date="2020-02-10T15:22:00Z"/>
          <w:rFonts w:ascii="Courier New" w:eastAsia="Times New Roman" w:hAnsi="Courier New" w:cs="Courier New"/>
          <w:sz w:val="16"/>
          <w:szCs w:val="20"/>
          <w:lang w:eastAsia="en-GB"/>
        </w:rPr>
      </w:pPr>
      <w:ins w:id="170" w:author="Ericsson" w:date="2020-02-10T15:22: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ins>
    </w:p>
    <w:p w14:paraId="66BD3320" w14:textId="7A7AA306" w:rsidR="009215AA" w:rsidRPr="00CB4414" w:rsidRDefault="00740CB2" w:rsidP="00F37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71" w:author="Ericsson" w:date="2020-02-10T15:23:00Z"/>
          <w:rFonts w:ascii="Courier New" w:eastAsia="Times New Roman" w:hAnsi="Courier New" w:cs="Courier New"/>
          <w:sz w:val="16"/>
          <w:szCs w:val="20"/>
          <w:lang w:eastAsia="en-GB"/>
        </w:rPr>
      </w:pPr>
      <w:ins w:id="172" w:author="Ericsson" w:date="2020-02-10T15:22: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ins>
    </w:p>
    <w:p w14:paraId="5B7079E0" w14:textId="6020B028" w:rsidR="00740CB2" w:rsidRPr="00CB4414" w:rsidRDefault="009215AA" w:rsidP="000974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73" w:author="Ericsson" w:date="2020-02-10T15:22:00Z"/>
          <w:rFonts w:ascii="Courier New" w:eastAsia="Times New Roman" w:hAnsi="Courier New" w:cs="Courier New"/>
          <w:sz w:val="16"/>
          <w:szCs w:val="20"/>
          <w:lang w:eastAsia="en-GB"/>
        </w:rPr>
      </w:pPr>
      <w:ins w:id="174" w:author="Ericsson" w:date="2020-02-10T15:23: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multi-TB-UL-</w:t>
        </w:r>
      </w:ins>
      <w:ins w:id="175" w:author="Ericsson" w:date="2020-02-11T11:24:00Z">
        <w:r w:rsidR="00FA6576">
          <w:rPr>
            <w:rFonts w:ascii="Courier New" w:eastAsia="Times New Roman" w:hAnsi="Courier New" w:cs="Courier New"/>
            <w:sz w:val="16"/>
            <w:szCs w:val="20"/>
            <w:lang w:eastAsia="en-GB"/>
          </w:rPr>
          <w:t>I</w:t>
        </w:r>
      </w:ins>
      <w:ins w:id="176" w:author="Ericsson" w:date="2020-02-10T15:23:00Z">
        <w:r w:rsidRPr="00CB4414">
          <w:rPr>
            <w:rFonts w:ascii="Courier New" w:eastAsia="Times New Roman" w:hAnsi="Courier New" w:cs="Courier New"/>
            <w:sz w:val="16"/>
            <w:szCs w:val="20"/>
            <w:lang w:eastAsia="en-GB"/>
          </w:rPr>
          <w:t>nterleaving-r16</w:t>
        </w:r>
        <w:r w:rsidRPr="00CB4414">
          <w:rPr>
            <w:rFonts w:ascii="Courier New" w:eastAsia="Times New Roman" w:hAnsi="Courier New" w:cs="Courier New"/>
            <w:sz w:val="16"/>
            <w:szCs w:val="20"/>
            <w:lang w:eastAsia="en-GB"/>
          </w:rPr>
          <w:tab/>
        </w:r>
      </w:ins>
      <w:ins w:id="177" w:author="Ericsson" w:date="2020-02-10T15:24:00Z">
        <w:r w:rsidRPr="00CB4414">
          <w:rPr>
            <w:rFonts w:ascii="Courier New" w:eastAsia="Times New Roman" w:hAnsi="Courier New" w:cs="Courier New"/>
            <w:sz w:val="16"/>
            <w:szCs w:val="20"/>
            <w:lang w:eastAsia="en-GB"/>
          </w:rPr>
          <w:t>ENUMERATED {on}</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ins>
    </w:p>
    <w:p w14:paraId="050074F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78" w:author="Ericsson" w:date="2020-02-10T15:22:00Z"/>
          <w:rFonts w:ascii="Courier New" w:eastAsia="Times New Roman" w:hAnsi="Courier New" w:cs="Courier New"/>
          <w:sz w:val="16"/>
          <w:szCs w:val="20"/>
          <w:lang w:eastAsia="en-GB"/>
        </w:rPr>
      </w:pPr>
      <w:ins w:id="179" w:author="Ericsson" w:date="2020-02-10T15:22:00Z">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ins>
    </w:p>
    <w:p w14:paraId="7D942BD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80" w:author="Ericsson" w:date="2020-02-10T15:22:00Z"/>
          <w:rFonts w:ascii="Courier New" w:eastAsia="Times New Roman" w:hAnsi="Courier New" w:cs="Courier New"/>
          <w:sz w:val="16"/>
          <w:szCs w:val="20"/>
          <w:lang w:eastAsia="en-GB"/>
        </w:rPr>
      </w:pPr>
      <w:ins w:id="181" w:author="Ericsson" w:date="2020-02-10T15:22:00Z">
        <w:r w:rsidRPr="00CB4414">
          <w:rPr>
            <w:rFonts w:ascii="Courier New" w:eastAsia="Times New Roman" w:hAnsi="Courier New" w:cs="Courier New"/>
            <w:sz w:val="16"/>
            <w:szCs w:val="20"/>
            <w:lang w:eastAsia="en-GB"/>
          </w:rPr>
          <w:tab/>
          <w:t>}</w:t>
        </w:r>
      </w:ins>
    </w:p>
    <w:p w14:paraId="276CED76" w14:textId="3DDA9774"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ins w:id="182" w:author="Ericsson" w:date="2020-02-10T15:22:00Z">
        <w:r w:rsidRPr="00CB4414">
          <w:rPr>
            <w:rFonts w:ascii="Courier New" w:eastAsia="Times New Roman" w:hAnsi="Courier New" w:cs="Courier New"/>
            <w:sz w:val="16"/>
            <w:szCs w:val="20"/>
            <w:lang w:eastAsia="en-GB"/>
          </w:rPr>
          <w:t>}</w:t>
        </w:r>
      </w:ins>
    </w:p>
    <w:p w14:paraId="18DE9C3D"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2F1C97DE"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PUSCH-ConfigDedicatedSCell-r10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76FAF2F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groupHoppingDisabled-r10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{true}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1447ED56"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dmrs-WithOCC-Activated-r10</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{true}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2668BC9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1B186146"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1158818A"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PUSCH-ConfigDedicatedSCell-v1430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0B6E4D1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enable256QAM-r14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Enable256QAM-r14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218F7F63"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1916B642"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175ACBC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PUSCH-ConfigDedicatedScell-v1530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11488E4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uci-OnPUSCH-r15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2786EC5F"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7E26C349"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301ED25D"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betaOffsetAUL-r15</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INTEGER (0..15)</w:t>
      </w:r>
    </w:p>
    <w:p w14:paraId="2979039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w:t>
      </w:r>
    </w:p>
    <w:p w14:paraId="228B8E7A"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w:t>
      </w:r>
    </w:p>
    <w:p w14:paraId="5EE590E5"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w:t>
      </w:r>
    </w:p>
    <w:p w14:paraId="27F49256"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6C9EAB5B"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TDD-PUSCH-UpPTS-r14 ::=</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CHOICE {</w:t>
      </w:r>
    </w:p>
    <w:p w14:paraId="1E20B227"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release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NULL,</w:t>
      </w:r>
    </w:p>
    <w:p w14:paraId="675F51D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t>setup</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SEQUENCE {</w:t>
      </w:r>
    </w:p>
    <w:p w14:paraId="4ED29BFC"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symPUSCH-UpPTS-r14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{sym1, sym2, sym3, sym4, sym5, sym6}</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ON</w:t>
      </w:r>
    </w:p>
    <w:p w14:paraId="00B70351" w14:textId="77777777" w:rsidR="00740CB2" w:rsidRPr="00CB441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dmrs-LessUpPTS-Config-r14</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ENUMERATED {true}</w:t>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r>
      <w:r w:rsidRPr="00CB4414">
        <w:rPr>
          <w:rFonts w:ascii="Courier New" w:eastAsia="Times New Roman" w:hAnsi="Courier New" w:cs="Courier New"/>
          <w:sz w:val="16"/>
          <w:szCs w:val="20"/>
          <w:lang w:eastAsia="en-GB"/>
        </w:rPr>
        <w:tab/>
        <w:t>OPTIONAL</w:t>
      </w:r>
      <w:r w:rsidRPr="00CB4414">
        <w:rPr>
          <w:rFonts w:ascii="Courier New" w:eastAsia="Times New Roman" w:hAnsi="Courier New" w:cs="Courier New"/>
          <w:sz w:val="16"/>
          <w:szCs w:val="20"/>
          <w:lang w:eastAsia="en-GB"/>
        </w:rPr>
        <w:tab/>
        <w:t>-- Need OR</w:t>
      </w:r>
    </w:p>
    <w:p w14:paraId="0806FC11"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4414">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w:t>
      </w:r>
    </w:p>
    <w:p w14:paraId="0F00D027"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lastRenderedPageBreak/>
        <w:t>}</w:t>
      </w:r>
    </w:p>
    <w:p w14:paraId="2D3E1B15"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42A1CB95"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Enable256QAM-r14 ::=</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CHOICE {</w:t>
      </w:r>
    </w:p>
    <w:p w14:paraId="540BF83E"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release</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NULL,</w:t>
      </w:r>
    </w:p>
    <w:p w14:paraId="6A3F5443"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setup</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CHOICE {</w:t>
      </w:r>
    </w:p>
    <w:p w14:paraId="1A908434"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tpc-SubframeSet-Configured-r14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SEQUENCE {</w:t>
      </w:r>
    </w:p>
    <w:p w14:paraId="352C8E04"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subframeSet1-DCI-Format0-r14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BOOLEAN,</w:t>
      </w:r>
    </w:p>
    <w:p w14:paraId="0951021A"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subframeSet1-DCI-Format4-r14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BOOLEAN,</w:t>
      </w:r>
    </w:p>
    <w:p w14:paraId="03CA6056"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subframeSet2-DCI-Format0-r14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BOOLEAN,</w:t>
      </w:r>
    </w:p>
    <w:p w14:paraId="05DE8243"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subframeSet2-DCI-Format4-r14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BOOLEAN</w:t>
      </w:r>
    </w:p>
    <w:p w14:paraId="4437EE99"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w:t>
      </w:r>
    </w:p>
    <w:p w14:paraId="30C94E82"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tpc-SubframeSet-NotConfigured-r14</w:t>
      </w:r>
      <w:r w:rsidRPr="00147DF6">
        <w:rPr>
          <w:rFonts w:ascii="Courier New" w:eastAsia="Times New Roman" w:hAnsi="Courier New" w:cs="Courier New"/>
          <w:sz w:val="16"/>
          <w:szCs w:val="20"/>
          <w:lang w:eastAsia="en-GB"/>
        </w:rPr>
        <w:tab/>
        <w:t>SEQUENCE {</w:t>
      </w:r>
    </w:p>
    <w:p w14:paraId="35D58C6C"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dci-Format0-r14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BOOLEAN,</w:t>
      </w:r>
    </w:p>
    <w:p w14:paraId="5C78D1BE"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dci-Format4-r14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BOOLEAN</w:t>
      </w:r>
    </w:p>
    <w:p w14:paraId="22133CF1"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w:t>
      </w:r>
    </w:p>
    <w:p w14:paraId="5715B800"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w:t>
      </w:r>
    </w:p>
    <w:p w14:paraId="7740B8A8"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w:t>
      </w:r>
    </w:p>
    <w:p w14:paraId="08F8EB03"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505C8DCF"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PUSCH-EnhancementsConfig-r14 ::=</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CHOICE {</w:t>
      </w:r>
    </w:p>
    <w:p w14:paraId="09B90F20"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release</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NULL,</w:t>
      </w:r>
    </w:p>
    <w:p w14:paraId="1B85F8B2"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setup</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SEQUENCE {</w:t>
      </w:r>
    </w:p>
    <w:p w14:paraId="7DA295BC"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pusch-HoppingOffsetPUSCH-Enh-r14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INTEGER (1..100)</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OPTIONAL,</w:t>
      </w:r>
      <w:r w:rsidRPr="00147DF6">
        <w:rPr>
          <w:rFonts w:ascii="Courier New" w:eastAsia="Times New Roman" w:hAnsi="Courier New" w:cs="Courier New"/>
          <w:sz w:val="16"/>
          <w:szCs w:val="20"/>
          <w:lang w:eastAsia="en-GB"/>
        </w:rPr>
        <w:tab/>
        <w:t>-- Need ON</w:t>
      </w:r>
    </w:p>
    <w:p w14:paraId="61573BAA"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interval-ULHoppingPUSCH-Enh-r14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CHOICE {</w:t>
      </w:r>
    </w:p>
    <w:p w14:paraId="6A98D806" w14:textId="77777777" w:rsidR="00740CB2" w:rsidRPr="00F4613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interval-FDD-PUSCH-Enh-r14</w:t>
      </w: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t>ENUMERATED {int1, int2, int4, int8},</w:t>
      </w:r>
    </w:p>
    <w:p w14:paraId="04A45445" w14:textId="77777777" w:rsidR="00740CB2" w:rsidRPr="00F46134"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t>interval-TDD-PUSCH-Enh-r14</w:t>
      </w: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t>ENUMERATED {int1, int5, int10, int20}</w:t>
      </w:r>
    </w:p>
    <w:p w14:paraId="2F4198BC"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F46134">
        <w:rPr>
          <w:rFonts w:ascii="Courier New" w:eastAsia="Times New Roman" w:hAnsi="Courier New" w:cs="Courier New"/>
          <w:sz w:val="16"/>
          <w:szCs w:val="20"/>
          <w:lang w:eastAsia="en-GB"/>
        </w:rPr>
        <w:tab/>
      </w:r>
      <w:r w:rsidRPr="00F46134">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OPTIONAL</w:t>
      </w:r>
      <w:r w:rsidRPr="00147DF6">
        <w:rPr>
          <w:rFonts w:ascii="Courier New" w:eastAsia="Times New Roman" w:hAnsi="Courier New" w:cs="Courier New"/>
          <w:sz w:val="16"/>
          <w:szCs w:val="20"/>
          <w:lang w:eastAsia="en-GB"/>
        </w:rPr>
        <w:tab/>
        <w:t>-- Need ON</w:t>
      </w:r>
    </w:p>
    <w:p w14:paraId="028D2A95"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w:t>
      </w:r>
    </w:p>
    <w:p w14:paraId="7CA75823"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w:t>
      </w:r>
    </w:p>
    <w:p w14:paraId="3AED37E5"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39861C71"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UL-ReferenceSignalsPUSCH ::=</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SEQUENCE {</w:t>
      </w:r>
    </w:p>
    <w:p w14:paraId="68FDE321"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groupHoppingEnabled</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BOOLEAN,</w:t>
      </w:r>
    </w:p>
    <w:p w14:paraId="6EFF5F26"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groupAssignmentPUSCH</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INTEGER (0..29),</w:t>
      </w:r>
    </w:p>
    <w:p w14:paraId="55F21FCD" w14:textId="77777777" w:rsidR="00740CB2" w:rsidRPr="00147DF6"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sequenceHoppingEnabled</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BOOLEAN,</w:t>
      </w:r>
    </w:p>
    <w:p w14:paraId="44BAE3FF" w14:textId="77777777" w:rsidR="00740CB2" w:rsidRPr="00740CB2"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147DF6">
        <w:rPr>
          <w:rFonts w:ascii="Courier New" w:eastAsia="Times New Roman" w:hAnsi="Courier New" w:cs="Courier New"/>
          <w:sz w:val="16"/>
          <w:szCs w:val="20"/>
          <w:lang w:eastAsia="en-GB"/>
        </w:rPr>
        <w:tab/>
      </w:r>
      <w:r w:rsidRPr="00740CB2">
        <w:rPr>
          <w:rFonts w:ascii="Courier New" w:eastAsia="Times New Roman" w:hAnsi="Courier New" w:cs="Courier New"/>
          <w:noProof/>
          <w:sz w:val="16"/>
          <w:szCs w:val="20"/>
          <w:lang w:eastAsia="en-GB"/>
        </w:rPr>
        <w:t>cyclicShift</w:t>
      </w:r>
      <w:r w:rsidRPr="00740CB2">
        <w:rPr>
          <w:rFonts w:ascii="Courier New" w:eastAsia="Times New Roman" w:hAnsi="Courier New" w:cs="Courier New"/>
          <w:noProof/>
          <w:sz w:val="16"/>
          <w:szCs w:val="20"/>
          <w:lang w:eastAsia="en-GB"/>
        </w:rPr>
        <w:tab/>
      </w:r>
      <w:r w:rsidRPr="00740CB2">
        <w:rPr>
          <w:rFonts w:ascii="Courier New" w:eastAsia="Times New Roman" w:hAnsi="Courier New" w:cs="Courier New"/>
          <w:noProof/>
          <w:sz w:val="16"/>
          <w:szCs w:val="20"/>
          <w:lang w:eastAsia="en-GB"/>
        </w:rPr>
        <w:tab/>
      </w:r>
      <w:r w:rsidRPr="00740CB2">
        <w:rPr>
          <w:rFonts w:ascii="Courier New" w:eastAsia="Times New Roman" w:hAnsi="Courier New" w:cs="Courier New"/>
          <w:noProof/>
          <w:sz w:val="16"/>
          <w:szCs w:val="20"/>
          <w:lang w:eastAsia="en-GB"/>
        </w:rPr>
        <w:tab/>
      </w:r>
      <w:r w:rsidRPr="00740CB2">
        <w:rPr>
          <w:rFonts w:ascii="Courier New" w:eastAsia="Times New Roman" w:hAnsi="Courier New" w:cs="Courier New"/>
          <w:noProof/>
          <w:sz w:val="16"/>
          <w:szCs w:val="20"/>
          <w:lang w:eastAsia="en-GB"/>
        </w:rPr>
        <w:tab/>
      </w:r>
      <w:r w:rsidRPr="00740CB2">
        <w:rPr>
          <w:rFonts w:ascii="Courier New" w:eastAsia="Times New Roman" w:hAnsi="Courier New" w:cs="Courier New"/>
          <w:noProof/>
          <w:sz w:val="16"/>
          <w:szCs w:val="20"/>
          <w:lang w:eastAsia="en-GB"/>
        </w:rPr>
        <w:tab/>
      </w:r>
      <w:r w:rsidRPr="00740CB2">
        <w:rPr>
          <w:rFonts w:ascii="Courier New" w:eastAsia="Times New Roman" w:hAnsi="Courier New" w:cs="Courier New"/>
          <w:noProof/>
          <w:sz w:val="16"/>
          <w:szCs w:val="20"/>
          <w:lang w:eastAsia="en-GB"/>
        </w:rPr>
        <w:tab/>
      </w:r>
      <w:r w:rsidRPr="00740CB2">
        <w:rPr>
          <w:rFonts w:ascii="Courier New" w:eastAsia="Times New Roman" w:hAnsi="Courier New" w:cs="Courier New"/>
          <w:noProof/>
          <w:sz w:val="16"/>
          <w:szCs w:val="20"/>
          <w:lang w:eastAsia="en-GB"/>
        </w:rPr>
        <w:tab/>
        <w:t>INTEGER (0..7)</w:t>
      </w:r>
    </w:p>
    <w:p w14:paraId="50C99663" w14:textId="77777777" w:rsidR="00740CB2" w:rsidRPr="00740CB2"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0CB2">
        <w:rPr>
          <w:rFonts w:ascii="Courier New" w:eastAsia="Times New Roman" w:hAnsi="Courier New" w:cs="Courier New"/>
          <w:noProof/>
          <w:sz w:val="16"/>
          <w:szCs w:val="20"/>
          <w:lang w:eastAsia="en-GB"/>
        </w:rPr>
        <w:t>}</w:t>
      </w:r>
    </w:p>
    <w:p w14:paraId="609B2B41" w14:textId="77777777" w:rsidR="00740CB2" w:rsidRPr="00740CB2"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BD74DE8" w14:textId="77777777" w:rsidR="00740CB2" w:rsidRPr="00740CB2" w:rsidRDefault="00740CB2" w:rsidP="00740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740CB2">
        <w:rPr>
          <w:rFonts w:ascii="Courier New" w:eastAsia="Times New Roman" w:hAnsi="Courier New" w:cs="Courier New"/>
          <w:noProof/>
          <w:sz w:val="16"/>
          <w:szCs w:val="20"/>
          <w:lang w:eastAsia="en-GB"/>
        </w:rPr>
        <w:t>-- ASN1STOP</w:t>
      </w:r>
    </w:p>
    <w:p w14:paraId="4DD48955" w14:textId="77777777" w:rsidR="00740CB2" w:rsidRPr="00740CB2" w:rsidRDefault="00740CB2" w:rsidP="00740CB2">
      <w:pPr>
        <w:overflowPunct w:val="0"/>
        <w:autoSpaceDE w:val="0"/>
        <w:autoSpaceDN w:val="0"/>
        <w:adjustRightInd w:val="0"/>
        <w:spacing w:after="180" w:line="240" w:lineRule="auto"/>
        <w:rPr>
          <w:rFonts w:ascii="Times New Roman" w:eastAsia="Times New Roman" w:hAnsi="Times New Roman" w:cs="Times New Roman"/>
          <w:iCs/>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40CB2" w:rsidRPr="00740CB2" w14:paraId="7DD5FB54" w14:textId="77777777" w:rsidTr="0C33231D">
        <w:trPr>
          <w:cantSplit/>
          <w:tblHeader/>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DA569BA" w14:textId="77777777" w:rsidR="00740CB2" w:rsidRPr="00740CB2" w:rsidRDefault="00740CB2" w:rsidP="00740CB2">
            <w:pPr>
              <w:keepNext/>
              <w:keepLines/>
              <w:overflowPunct w:val="0"/>
              <w:autoSpaceDE w:val="0"/>
              <w:autoSpaceDN w:val="0"/>
              <w:adjustRightInd w:val="0"/>
              <w:spacing w:after="0" w:line="240" w:lineRule="auto"/>
              <w:jc w:val="center"/>
              <w:rPr>
                <w:rFonts w:eastAsia="Times New Roman" w:cs="Arial"/>
                <w:b/>
                <w:sz w:val="18"/>
                <w:szCs w:val="20"/>
                <w:lang w:eastAsia="en-GB"/>
              </w:rPr>
            </w:pPr>
            <w:r w:rsidRPr="00740CB2">
              <w:rPr>
                <w:rFonts w:eastAsia="Times New Roman" w:cs="Arial"/>
                <w:b/>
                <w:i/>
                <w:sz w:val="18"/>
                <w:szCs w:val="20"/>
                <w:lang w:eastAsia="en-GB"/>
              </w:rPr>
              <w:lastRenderedPageBreak/>
              <w:t>PUSCH-Config</w:t>
            </w:r>
            <w:r w:rsidRPr="00740CB2">
              <w:rPr>
                <w:rFonts w:eastAsia="Times New Roman" w:cs="Arial"/>
                <w:b/>
                <w:sz w:val="18"/>
                <w:szCs w:val="20"/>
                <w:lang w:eastAsia="en-GB"/>
              </w:rPr>
              <w:t xml:space="preserve"> field descriptions</w:t>
            </w:r>
          </w:p>
        </w:tc>
      </w:tr>
      <w:tr w:rsidR="00740CB2" w:rsidRPr="00B04B83" w14:paraId="0501D3AF"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517C1F9"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betaOffset-ACK-Index, betaOffset2-ACK-Index, betaOffset-ACK-Index-MC, betaOffset2-ACK-Index-MC</w:t>
            </w:r>
          </w:p>
          <w:p w14:paraId="4B793C0E"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u w:val="single"/>
                <w:lang w:eastAsia="en-GB"/>
              </w:rPr>
            </w:pPr>
            <w:r w:rsidRPr="00CB4414">
              <w:rPr>
                <w:rFonts w:eastAsia="Times New Roman" w:cs="Arial"/>
                <w:sz w:val="18"/>
                <w:szCs w:val="18"/>
                <w:lang w:eastAsia="en-GB"/>
              </w:rPr>
              <w:t xml:space="preserve">Parameter: </w:t>
            </w:r>
            <w:r w:rsidR="008364EC" w:rsidRPr="00740CB2">
              <w:rPr>
                <w:rFonts w:eastAsia="Times New Roman" w:cs="Times New Roman"/>
                <w:position w:val="-14"/>
                <w:sz w:val="18"/>
                <w:szCs w:val="20"/>
                <w:lang w:eastAsia="en-GB"/>
              </w:rPr>
              <w:object w:dxaOrig="1020" w:dyaOrig="435" w14:anchorId="1004FF8D">
                <v:shape id="_x0000_i1028" type="#_x0000_t75" style="width:52.5pt;height:19.5pt" o:ole="">
                  <v:imagedata r:id="rId17" o:title=""/>
                </v:shape>
                <o:OLEObject Type="Embed" ProgID="Equation.3" ShapeID="_x0000_i1028" DrawAspect="Content" ObjectID="_1643154007" r:id="rId18"/>
              </w:object>
            </w:r>
            <w:r w:rsidRPr="00CB4414">
              <w:rPr>
                <w:rFonts w:eastAsia="Times New Roman" w:cs="Arial"/>
                <w:sz w:val="18"/>
                <w:szCs w:val="18"/>
                <w:lang w:eastAsia="en-GB"/>
              </w:rPr>
              <w:t>,</w:t>
            </w:r>
            <w:r w:rsidR="008364EC" w:rsidRPr="00740CB2">
              <w:rPr>
                <w:rFonts w:eastAsia="SimSun" w:cs="Times New Roman"/>
                <w:position w:val="-14"/>
                <w:sz w:val="18"/>
                <w:szCs w:val="20"/>
                <w:lang w:eastAsia="zh-CN"/>
              </w:rPr>
              <w:object w:dxaOrig="1020" w:dyaOrig="435" w14:anchorId="2ACC7C7F">
                <v:shape id="_x0000_i1029" type="#_x0000_t75" style="width:52.5pt;height:19.5pt" o:ole="">
                  <v:imagedata r:id="rId19" o:title=""/>
                </v:shape>
                <o:OLEObject Type="Embed" ProgID="Equation.3" ShapeID="_x0000_i1029" DrawAspect="Content" ObjectID="_1643154008" r:id="rId20"/>
              </w:object>
            </w:r>
            <w:r w:rsidRPr="00CB4414">
              <w:rPr>
                <w:rFonts w:eastAsia="SimSun" w:cs="Arial"/>
                <w:sz w:val="18"/>
                <w:szCs w:val="18"/>
                <w:lang w:eastAsia="zh-CN"/>
              </w:rPr>
              <w:t xml:space="preserve">, </w:t>
            </w:r>
            <w:r w:rsidRPr="00740CB2">
              <w:rPr>
                <w:rFonts w:eastAsia="Times New Roman" w:cs="Arial"/>
                <w:noProof/>
                <w:position w:val="-14"/>
                <w:sz w:val="18"/>
                <w:szCs w:val="20"/>
                <w:lang w:eastAsia="en-GB"/>
              </w:rPr>
              <w:drawing>
                <wp:inline distT="0" distB="0" distL="0" distR="0" wp14:anchorId="5BAA6FB4" wp14:editId="348C3F68">
                  <wp:extent cx="609600" cy="257175"/>
                  <wp:effectExtent l="0" t="0" r="0" b="9525"/>
                  <wp:docPr id="3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CB4414">
              <w:rPr>
                <w:rFonts w:eastAsia="Times New Roman" w:cs="Arial"/>
                <w:sz w:val="18"/>
                <w:szCs w:val="18"/>
                <w:lang w:eastAsia="en-GB"/>
              </w:rPr>
              <w:t xml:space="preserve">and </w:t>
            </w:r>
            <w:r w:rsidR="008364EC" w:rsidRPr="00740CB2">
              <w:rPr>
                <w:rFonts w:eastAsia="SimSun" w:cs="Times New Roman"/>
                <w:position w:val="-14"/>
                <w:sz w:val="18"/>
                <w:szCs w:val="20"/>
                <w:lang w:eastAsia="zh-CN"/>
              </w:rPr>
              <w:object w:dxaOrig="1020" w:dyaOrig="435" w14:anchorId="01D0D76D">
                <v:shape id="_x0000_i1030" type="#_x0000_t75" style="width:52.5pt;height:19.5pt" o:ole="">
                  <v:imagedata r:id="rId22" o:title=""/>
                </v:shape>
                <o:OLEObject Type="Embed" ProgID="Equation.3" ShapeID="_x0000_i1030" DrawAspect="Content" ObjectID="_1643154009" r:id="rId23"/>
              </w:object>
            </w:r>
            <w:r w:rsidRPr="00CB4414">
              <w:rPr>
                <w:rFonts w:eastAsia="Times New Roman" w:cs="Arial"/>
                <w:sz w:val="18"/>
                <w:szCs w:val="18"/>
                <w:lang w:eastAsia="en-GB"/>
              </w:rPr>
              <w:t xml:space="preserve">, for single- and multiple-codeword respectively, see TS 36.213 [23], Table 8.6.3-1. </w:t>
            </w:r>
            <w:r w:rsidRPr="0C33231D">
              <w:rPr>
                <w:rFonts w:eastAsia="Times New Roman" w:cs="Arial"/>
                <w:i/>
                <w:sz w:val="18"/>
                <w:szCs w:val="18"/>
                <w:lang w:eastAsia="en-GB"/>
              </w:rPr>
              <w:t>betaOffset-ACK-Index</w:t>
            </w:r>
            <w:r w:rsidRPr="00CB4414">
              <w:rPr>
                <w:rFonts w:eastAsia="Times New Roman" w:cs="Arial"/>
                <w:sz w:val="18"/>
                <w:szCs w:val="18"/>
                <w:lang w:eastAsia="en-GB"/>
              </w:rPr>
              <w:t xml:space="preserve"> and </w:t>
            </w:r>
            <w:r w:rsidRPr="0C33231D">
              <w:rPr>
                <w:rFonts w:eastAsia="Times New Roman" w:cs="Arial"/>
                <w:i/>
                <w:sz w:val="18"/>
                <w:szCs w:val="18"/>
                <w:lang w:eastAsia="en-GB"/>
              </w:rPr>
              <w:t>betaOffset2-ACK-Index</w:t>
            </w:r>
            <w:r w:rsidRPr="00CB4414">
              <w:rPr>
                <w:rFonts w:eastAsia="Times New Roman" w:cs="Arial"/>
                <w:sz w:val="18"/>
                <w:szCs w:val="18"/>
                <w:lang w:eastAsia="en-GB"/>
              </w:rPr>
              <w:t xml:space="preserve"> are used for single-codeword and </w:t>
            </w:r>
            <w:r w:rsidRPr="0C33231D">
              <w:rPr>
                <w:rFonts w:eastAsia="Times New Roman" w:cs="Arial"/>
                <w:i/>
                <w:sz w:val="18"/>
                <w:szCs w:val="18"/>
                <w:lang w:eastAsia="en-GB"/>
              </w:rPr>
              <w:t>betaOffset-ACK-Index-MC</w:t>
            </w:r>
            <w:r w:rsidRPr="00CB4414">
              <w:rPr>
                <w:rFonts w:eastAsia="Times New Roman" w:cs="Arial"/>
                <w:sz w:val="18"/>
                <w:szCs w:val="18"/>
                <w:lang w:eastAsia="en-GB"/>
              </w:rPr>
              <w:t xml:space="preserve"> and </w:t>
            </w:r>
            <w:r w:rsidRPr="0C33231D">
              <w:rPr>
                <w:rFonts w:eastAsia="Times New Roman" w:cs="Arial"/>
                <w:i/>
                <w:sz w:val="18"/>
                <w:szCs w:val="18"/>
                <w:lang w:eastAsia="en-GB"/>
              </w:rPr>
              <w:t>betaOffset2-ACK-Index-MC</w:t>
            </w:r>
            <w:r w:rsidRPr="00CB4414">
              <w:rPr>
                <w:rFonts w:eastAsia="Times New Roman" w:cs="Arial"/>
                <w:sz w:val="18"/>
                <w:szCs w:val="18"/>
                <w:lang w:eastAsia="en-GB"/>
              </w:rPr>
              <w:t xml:space="preserve"> are used for multiple-codeword. </w:t>
            </w:r>
            <w:r w:rsidRPr="00147DF6">
              <w:rPr>
                <w:rFonts w:eastAsia="Times New Roman" w:cs="Arial"/>
                <w:sz w:val="18"/>
                <w:szCs w:val="18"/>
                <w:lang w:eastAsia="en-GB"/>
              </w:rPr>
              <w:t xml:space="preserve">If </w:t>
            </w:r>
            <w:r w:rsidRPr="0C33231D">
              <w:rPr>
                <w:rFonts w:eastAsia="Times New Roman" w:cs="Arial"/>
                <w:i/>
                <w:sz w:val="18"/>
                <w:szCs w:val="18"/>
                <w:lang w:eastAsia="en-GB"/>
              </w:rPr>
              <w:t>betaOffset2-ACK-Index</w:t>
            </w:r>
            <w:r w:rsidRPr="00147DF6">
              <w:rPr>
                <w:rFonts w:eastAsia="Times New Roman" w:cs="Arial"/>
                <w:sz w:val="18"/>
                <w:szCs w:val="18"/>
                <w:lang w:eastAsia="en-GB"/>
              </w:rPr>
              <w:t xml:space="preserve"> is configured; </w:t>
            </w:r>
            <w:r w:rsidRPr="0C33231D">
              <w:rPr>
                <w:rFonts w:eastAsia="Times New Roman" w:cs="Arial"/>
                <w:i/>
                <w:sz w:val="18"/>
                <w:szCs w:val="18"/>
                <w:lang w:eastAsia="en-GB"/>
              </w:rPr>
              <w:t>betaOffset-ACK-Index</w:t>
            </w:r>
            <w:r w:rsidRPr="00147DF6">
              <w:rPr>
                <w:rFonts w:eastAsia="Times New Roman" w:cs="Arial"/>
                <w:sz w:val="18"/>
                <w:szCs w:val="18"/>
                <w:lang w:eastAsia="en-GB"/>
              </w:rPr>
              <w:t xml:space="preserve"> is used when up to 22 HARQ-ACK bits are transmitted otherwise </w:t>
            </w:r>
            <w:r w:rsidRPr="0C33231D">
              <w:rPr>
                <w:rFonts w:eastAsia="Times New Roman" w:cs="Arial"/>
                <w:i/>
                <w:sz w:val="18"/>
                <w:szCs w:val="18"/>
                <w:lang w:eastAsia="en-GB"/>
              </w:rPr>
              <w:t>betaOffset2-ACK-Index</w:t>
            </w:r>
            <w:r w:rsidRPr="00147DF6">
              <w:rPr>
                <w:rFonts w:eastAsia="Times New Roman" w:cs="Arial"/>
                <w:sz w:val="18"/>
                <w:szCs w:val="18"/>
                <w:lang w:eastAsia="en-GB"/>
              </w:rPr>
              <w:t xml:space="preserve"> is used. If </w:t>
            </w:r>
            <w:r w:rsidRPr="0C33231D">
              <w:rPr>
                <w:rFonts w:eastAsia="Times New Roman" w:cs="Arial"/>
                <w:i/>
                <w:sz w:val="18"/>
                <w:szCs w:val="18"/>
                <w:lang w:eastAsia="en-GB"/>
              </w:rPr>
              <w:t>betaOffset-ACK2-Index-MC</w:t>
            </w:r>
            <w:r w:rsidRPr="00147DF6">
              <w:rPr>
                <w:rFonts w:eastAsia="Times New Roman" w:cs="Arial"/>
                <w:sz w:val="18"/>
                <w:szCs w:val="18"/>
                <w:lang w:eastAsia="en-GB"/>
              </w:rPr>
              <w:t xml:space="preserve"> is configured; </w:t>
            </w:r>
            <w:r w:rsidRPr="0C33231D">
              <w:rPr>
                <w:rFonts w:eastAsia="Times New Roman" w:cs="Arial"/>
                <w:i/>
                <w:sz w:val="18"/>
                <w:szCs w:val="18"/>
                <w:lang w:eastAsia="en-GB"/>
              </w:rPr>
              <w:t>betaOffset-ACK-Index-MC</w:t>
            </w:r>
            <w:r w:rsidRPr="00147DF6">
              <w:rPr>
                <w:rFonts w:eastAsia="Times New Roman" w:cs="Arial"/>
                <w:sz w:val="18"/>
                <w:szCs w:val="18"/>
                <w:lang w:eastAsia="en-GB"/>
              </w:rPr>
              <w:t xml:space="preserve"> is used when up to 22 HARQ-ACK bits are transmitted otherwise </w:t>
            </w:r>
            <w:r w:rsidRPr="0C33231D">
              <w:rPr>
                <w:rFonts w:eastAsia="Times New Roman" w:cs="Arial"/>
                <w:i/>
                <w:sz w:val="18"/>
                <w:szCs w:val="18"/>
                <w:lang w:eastAsia="en-GB"/>
              </w:rPr>
              <w:t>betaOffset2-ACK-Index-MC</w:t>
            </w:r>
            <w:r w:rsidRPr="00147DF6">
              <w:rPr>
                <w:rFonts w:eastAsia="Times New Roman" w:cs="Arial"/>
                <w:sz w:val="18"/>
                <w:szCs w:val="18"/>
                <w:lang w:eastAsia="en-GB"/>
              </w:rPr>
              <w:t xml:space="preserve"> is used. One value applies for all serving cells with an uplink in a cell group (MCG or SCG or the group of cells configured to send PUCCH on the same cell in case PUCCH SCell is configured) and not configured </w:t>
            </w:r>
            <w:r w:rsidRPr="00147DF6">
              <w:rPr>
                <w:rFonts w:eastAsia="SimSun" w:cs="Arial"/>
                <w:sz w:val="18"/>
                <w:szCs w:val="18"/>
                <w:lang w:eastAsia="zh-CN"/>
              </w:rPr>
              <w:t xml:space="preserve">with uplink power control subframe sets. The same value also </w:t>
            </w:r>
            <w:r w:rsidRPr="00147DF6">
              <w:rPr>
                <w:rFonts w:eastAsia="Times New Roman" w:cs="Arial"/>
                <w:sz w:val="18"/>
                <w:szCs w:val="18"/>
                <w:lang w:eastAsia="en-GB"/>
              </w:rPr>
              <w:t>applies for subframe set 1 of all serving cells with an uplink in that cell group and configured with uplink power control subframe sets (the associated functionality is common i.e. not performed independently for each cell).</w:t>
            </w:r>
          </w:p>
        </w:tc>
      </w:tr>
      <w:tr w:rsidR="00740CB2" w:rsidRPr="00B04B83" w14:paraId="5748E665"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22297F3"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betaOffset-ACK-Index-SubframeSet2, betaOffset2-ACK-Index-SubframeSet2, betaOffset-ACK-Index-MC-SubframeSet2, betaOffset2-ACK-Index-MC-SubframeSet2</w:t>
            </w:r>
          </w:p>
          <w:p w14:paraId="742C01AB" w14:textId="77777777" w:rsidR="00740CB2" w:rsidRPr="00147DF6" w:rsidRDefault="00740CB2" w:rsidP="00740CB2">
            <w:pPr>
              <w:keepNext/>
              <w:keepLines/>
              <w:overflowPunct w:val="0"/>
              <w:autoSpaceDE w:val="0"/>
              <w:autoSpaceDN w:val="0"/>
              <w:adjustRightInd w:val="0"/>
              <w:spacing w:after="0" w:line="240" w:lineRule="auto"/>
              <w:rPr>
                <w:rFonts w:eastAsia="SimSun" w:cs="Arial"/>
                <w:sz w:val="18"/>
                <w:szCs w:val="20"/>
                <w:lang w:eastAsia="zh-CN"/>
              </w:rPr>
            </w:pPr>
            <w:r w:rsidRPr="00CB4414">
              <w:rPr>
                <w:rFonts w:eastAsia="Times New Roman" w:cs="Arial"/>
                <w:sz w:val="18"/>
                <w:szCs w:val="18"/>
                <w:lang w:eastAsia="en-GB"/>
              </w:rPr>
              <w:t xml:space="preserve">Parameter: </w:t>
            </w:r>
            <w:r w:rsidRPr="00740CB2">
              <w:rPr>
                <w:rFonts w:eastAsia="Times New Roman" w:cs="Arial"/>
                <w:noProof/>
                <w:position w:val="-14"/>
                <w:sz w:val="18"/>
                <w:szCs w:val="20"/>
                <w:lang w:eastAsia="en-GB"/>
              </w:rPr>
              <w:drawing>
                <wp:inline distT="0" distB="0" distL="0" distR="0" wp14:anchorId="03694BA8" wp14:editId="79881B75">
                  <wp:extent cx="628650" cy="266700"/>
                  <wp:effectExtent l="0" t="0" r="0" b="0"/>
                  <wp:docPr id="3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CB4414">
              <w:rPr>
                <w:rFonts w:eastAsia="Malgun Gothic" w:cs="Arial"/>
                <w:sz w:val="18"/>
                <w:szCs w:val="18"/>
                <w:lang w:eastAsia="ko-KR"/>
              </w:rPr>
              <w:t>,</w:t>
            </w:r>
            <w:r w:rsidR="008364EC" w:rsidRPr="00740CB2">
              <w:rPr>
                <w:rFonts w:eastAsia="SimSun" w:cs="Times New Roman"/>
                <w:position w:val="-14"/>
                <w:sz w:val="18"/>
                <w:szCs w:val="20"/>
                <w:lang w:eastAsia="zh-CN"/>
              </w:rPr>
              <w:object w:dxaOrig="1020" w:dyaOrig="435" w14:anchorId="43E5286B">
                <v:shape id="_x0000_i1031" type="#_x0000_t75" style="width:52.5pt;height:19.5pt" o:ole="">
                  <v:imagedata r:id="rId25" o:title=""/>
                </v:shape>
                <o:OLEObject Type="Embed" ProgID="Equation.3" ShapeID="_x0000_i1031" DrawAspect="Content" ObjectID="_1643154010" r:id="rId26"/>
              </w:object>
            </w:r>
            <w:r w:rsidRPr="00CB4414">
              <w:rPr>
                <w:rFonts w:eastAsia="SimSun" w:cs="Arial"/>
                <w:sz w:val="18"/>
                <w:szCs w:val="18"/>
                <w:lang w:eastAsia="zh-CN"/>
              </w:rPr>
              <w:t>,</w:t>
            </w:r>
            <w:r w:rsidRPr="00740CB2">
              <w:rPr>
                <w:rFonts w:eastAsia="Times New Roman" w:cs="Arial"/>
                <w:noProof/>
                <w:position w:val="-14"/>
                <w:sz w:val="18"/>
                <w:szCs w:val="20"/>
                <w:lang w:eastAsia="en-GB"/>
              </w:rPr>
              <w:drawing>
                <wp:inline distT="0" distB="0" distL="0" distR="0" wp14:anchorId="759256E1" wp14:editId="0A1BEDDA">
                  <wp:extent cx="638175" cy="266700"/>
                  <wp:effectExtent l="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CB4414">
              <w:rPr>
                <w:rFonts w:eastAsia="Malgun Gothic" w:cs="Arial"/>
                <w:sz w:val="18"/>
                <w:szCs w:val="18"/>
                <w:lang w:eastAsia="ko-KR"/>
              </w:rPr>
              <w:t xml:space="preserve">and </w:t>
            </w:r>
            <w:r w:rsidR="008364EC" w:rsidRPr="00740CB2">
              <w:rPr>
                <w:rFonts w:eastAsia="SimSun" w:cs="Times New Roman"/>
                <w:position w:val="-14"/>
                <w:sz w:val="18"/>
                <w:szCs w:val="20"/>
                <w:lang w:eastAsia="zh-CN"/>
              </w:rPr>
              <w:object w:dxaOrig="1320" w:dyaOrig="435" w14:anchorId="494C7713">
                <v:shape id="_x0000_i1032" type="#_x0000_t75" style="width:65.25pt;height:19.5pt" o:ole="">
                  <v:imagedata r:id="rId28" o:title=""/>
                </v:shape>
                <o:OLEObject Type="Embed" ProgID="Equation.3" ShapeID="_x0000_i1032" DrawAspect="Content" ObjectID="_1643154011" r:id="rId29"/>
              </w:object>
            </w:r>
            <w:r w:rsidRPr="00CB4414">
              <w:rPr>
                <w:rFonts w:eastAsia="SimSun" w:cs="Arial"/>
                <w:sz w:val="18"/>
                <w:szCs w:val="18"/>
                <w:lang w:eastAsia="zh-CN"/>
              </w:rPr>
              <w:t>respectively</w:t>
            </w:r>
            <w:r w:rsidRPr="00CB4414">
              <w:rPr>
                <w:rFonts w:eastAsia="Times New Roman" w:cs="Arial"/>
                <w:sz w:val="18"/>
                <w:szCs w:val="18"/>
                <w:lang w:eastAsia="en-GB"/>
              </w:rPr>
              <w:t>, see TS 36.213 [23], Table 8.6.3-1</w:t>
            </w:r>
            <w:r w:rsidRPr="00CB4414">
              <w:rPr>
                <w:rFonts w:eastAsia="SimSun" w:cs="Arial"/>
                <w:sz w:val="18"/>
                <w:szCs w:val="18"/>
                <w:lang w:eastAsia="zh-CN"/>
              </w:rPr>
              <w:t xml:space="preserve">. </w:t>
            </w:r>
            <w:r w:rsidRPr="0C33231D">
              <w:rPr>
                <w:rFonts w:eastAsia="SimSun" w:cs="Arial"/>
                <w:i/>
                <w:sz w:val="18"/>
                <w:szCs w:val="18"/>
                <w:lang w:eastAsia="zh-CN"/>
              </w:rPr>
              <w:t>betaOffset-ACK-Index-SubframeSet2</w:t>
            </w:r>
            <w:r w:rsidRPr="00CB4414">
              <w:rPr>
                <w:rFonts w:eastAsia="SimSun" w:cs="Arial"/>
                <w:sz w:val="18"/>
                <w:szCs w:val="18"/>
                <w:lang w:eastAsia="zh-CN"/>
              </w:rPr>
              <w:t xml:space="preserve"> and </w:t>
            </w:r>
            <w:r w:rsidRPr="0C33231D">
              <w:rPr>
                <w:rFonts w:eastAsia="SimSun" w:cs="Arial"/>
                <w:i/>
                <w:sz w:val="18"/>
                <w:szCs w:val="18"/>
                <w:lang w:eastAsia="zh-CN"/>
              </w:rPr>
              <w:t>betaOffset2-ACK-Index-SubframeSet2</w:t>
            </w:r>
            <w:r w:rsidRPr="00CB4414">
              <w:rPr>
                <w:rFonts w:eastAsia="SimSun" w:cs="Arial"/>
                <w:sz w:val="18"/>
                <w:szCs w:val="18"/>
                <w:lang w:eastAsia="zh-CN"/>
              </w:rPr>
              <w:t xml:space="preserve"> are used for single-codeword</w:t>
            </w:r>
            <w:r w:rsidRPr="0C33231D">
              <w:rPr>
                <w:rFonts w:eastAsia="SimSun" w:cs="Arial"/>
                <w:i/>
                <w:sz w:val="18"/>
                <w:szCs w:val="18"/>
                <w:lang w:eastAsia="zh-CN"/>
              </w:rPr>
              <w:t>, betaOffset-ACK-Index-MC-SubframeSet2</w:t>
            </w:r>
            <w:r w:rsidRPr="00CB4414">
              <w:rPr>
                <w:rFonts w:eastAsia="SimSun" w:cs="Arial"/>
                <w:sz w:val="18"/>
                <w:szCs w:val="18"/>
                <w:lang w:eastAsia="zh-CN"/>
              </w:rPr>
              <w:t xml:space="preserve">, </w:t>
            </w:r>
            <w:r w:rsidRPr="0C33231D">
              <w:rPr>
                <w:rFonts w:eastAsia="SimSun" w:cs="Arial"/>
                <w:i/>
                <w:sz w:val="18"/>
                <w:szCs w:val="18"/>
                <w:lang w:eastAsia="zh-CN"/>
              </w:rPr>
              <w:t>betaOffset2-ACK-Index-MC-SubframeSet2</w:t>
            </w:r>
            <w:r w:rsidRPr="00CB4414">
              <w:rPr>
                <w:rFonts w:eastAsia="SimSun" w:cs="Arial"/>
                <w:sz w:val="18"/>
                <w:szCs w:val="18"/>
                <w:lang w:eastAsia="zh-CN"/>
              </w:rPr>
              <w:t xml:space="preserve"> are used for multiple-codeword. </w:t>
            </w:r>
            <w:r w:rsidRPr="00147DF6">
              <w:rPr>
                <w:rFonts w:eastAsia="SimSun" w:cs="Arial"/>
                <w:sz w:val="18"/>
                <w:szCs w:val="18"/>
                <w:lang w:eastAsia="zh-CN"/>
              </w:rPr>
              <w:t xml:space="preserve">If </w:t>
            </w:r>
            <w:r w:rsidRPr="0C33231D">
              <w:rPr>
                <w:rFonts w:eastAsia="SimSun" w:cs="Arial"/>
                <w:i/>
                <w:sz w:val="18"/>
                <w:szCs w:val="18"/>
                <w:lang w:eastAsia="zh-CN"/>
              </w:rPr>
              <w:t>betaOffset2-ACK-Index-SubframeSet2</w:t>
            </w:r>
            <w:r w:rsidRPr="00147DF6">
              <w:rPr>
                <w:rFonts w:eastAsia="SimSun" w:cs="Arial"/>
                <w:sz w:val="18"/>
                <w:szCs w:val="18"/>
                <w:lang w:eastAsia="zh-CN"/>
              </w:rPr>
              <w:t xml:space="preserve"> is configured; </w:t>
            </w:r>
            <w:r w:rsidRPr="0C33231D">
              <w:rPr>
                <w:rFonts w:eastAsia="SimSun" w:cs="Arial"/>
                <w:i/>
                <w:sz w:val="18"/>
                <w:szCs w:val="18"/>
                <w:lang w:eastAsia="zh-CN"/>
              </w:rPr>
              <w:t>betaOffset-ACK-Index-SubframeSet2</w:t>
            </w:r>
            <w:r w:rsidRPr="00147DF6">
              <w:rPr>
                <w:rFonts w:eastAsia="SimSun" w:cs="Arial"/>
                <w:sz w:val="18"/>
                <w:szCs w:val="18"/>
                <w:lang w:eastAsia="zh-CN"/>
              </w:rPr>
              <w:t xml:space="preserve"> is used when up to 22 HARQ-ACK bits are transmitted otherwise </w:t>
            </w:r>
            <w:r w:rsidRPr="0C33231D">
              <w:rPr>
                <w:rFonts w:eastAsia="SimSun" w:cs="Arial"/>
                <w:i/>
                <w:sz w:val="18"/>
                <w:szCs w:val="18"/>
                <w:lang w:eastAsia="zh-CN"/>
              </w:rPr>
              <w:t>betaOffset2-ACK-Index-SubframeSet2</w:t>
            </w:r>
            <w:r w:rsidRPr="00147DF6">
              <w:rPr>
                <w:rFonts w:eastAsia="SimSun" w:cs="Arial"/>
                <w:sz w:val="18"/>
                <w:szCs w:val="18"/>
                <w:lang w:eastAsia="zh-CN"/>
              </w:rPr>
              <w:t xml:space="preserve"> is used. If </w:t>
            </w:r>
            <w:r w:rsidRPr="0C33231D">
              <w:rPr>
                <w:rFonts w:eastAsia="SimSun" w:cs="Arial"/>
                <w:i/>
                <w:sz w:val="18"/>
                <w:szCs w:val="18"/>
                <w:lang w:eastAsia="zh-CN"/>
              </w:rPr>
              <w:t>betaOffset2-ACK-Index-MC-SubframeSet2</w:t>
            </w:r>
            <w:r w:rsidRPr="00147DF6">
              <w:rPr>
                <w:rFonts w:eastAsia="SimSun" w:cs="Arial"/>
                <w:sz w:val="18"/>
                <w:szCs w:val="18"/>
                <w:lang w:eastAsia="zh-CN"/>
              </w:rPr>
              <w:t xml:space="preserve"> is configured; </w:t>
            </w:r>
            <w:r w:rsidRPr="0C33231D">
              <w:rPr>
                <w:rFonts w:eastAsia="SimSun" w:cs="Arial"/>
                <w:i/>
                <w:sz w:val="18"/>
                <w:szCs w:val="18"/>
                <w:lang w:eastAsia="zh-CN"/>
              </w:rPr>
              <w:t>betaOffset-ACK-Index-MC-SubframeSet2</w:t>
            </w:r>
            <w:r w:rsidRPr="00147DF6">
              <w:rPr>
                <w:rFonts w:eastAsia="SimSun" w:cs="Arial"/>
                <w:sz w:val="18"/>
                <w:szCs w:val="18"/>
                <w:lang w:eastAsia="zh-CN"/>
              </w:rPr>
              <w:t xml:space="preserve"> is used when up to 22 HARQ-ACK bits are transmitted otherwise </w:t>
            </w:r>
            <w:r w:rsidRPr="0C33231D">
              <w:rPr>
                <w:rFonts w:eastAsia="SimSun" w:cs="Arial"/>
                <w:i/>
                <w:sz w:val="18"/>
                <w:szCs w:val="18"/>
                <w:lang w:eastAsia="zh-CN"/>
              </w:rPr>
              <w:t>betaOffset2-ACK-Index-MC-SubframeSet2</w:t>
            </w:r>
            <w:r w:rsidRPr="00147DF6">
              <w:rPr>
                <w:rFonts w:eastAsia="SimSun" w:cs="Arial"/>
                <w:sz w:val="18"/>
                <w:szCs w:val="18"/>
                <w:lang w:eastAsia="zh-CN"/>
              </w:rPr>
              <w:t xml:space="preserve"> is used. </w:t>
            </w:r>
            <w:r w:rsidRPr="00147DF6">
              <w:rPr>
                <w:rFonts w:eastAsia="Times New Roman" w:cs="Arial"/>
                <w:sz w:val="18"/>
                <w:szCs w:val="18"/>
                <w:lang w:eastAsia="en-GB"/>
              </w:rPr>
              <w:t xml:space="preserve">One value applies </w:t>
            </w:r>
            <w:r w:rsidRPr="00147DF6">
              <w:rPr>
                <w:rFonts w:eastAsia="SimSun" w:cs="Arial"/>
                <w:sz w:val="18"/>
                <w:szCs w:val="18"/>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147DF6">
              <w:rPr>
                <w:rFonts w:eastAsia="Times New Roman" w:cs="Arial"/>
                <w:sz w:val="18"/>
                <w:szCs w:val="18"/>
                <w:lang w:eastAsia="en-GB"/>
              </w:rPr>
              <w:t>(the associated functionality is common i.e. not performed independently for each cell</w:t>
            </w:r>
            <w:r w:rsidRPr="00147DF6">
              <w:rPr>
                <w:rFonts w:eastAsia="SimSun" w:cs="Arial"/>
                <w:sz w:val="18"/>
                <w:szCs w:val="18"/>
                <w:lang w:eastAsia="zh-CN"/>
              </w:rPr>
              <w:t xml:space="preserve"> configured with uplink power control subframe sets</w:t>
            </w:r>
            <w:r w:rsidRPr="00147DF6">
              <w:rPr>
                <w:rFonts w:eastAsia="Times New Roman" w:cs="Arial"/>
                <w:sz w:val="18"/>
                <w:szCs w:val="18"/>
                <w:lang w:eastAsia="en-GB"/>
              </w:rPr>
              <w:t>).</w:t>
            </w:r>
          </w:p>
        </w:tc>
      </w:tr>
      <w:tr w:rsidR="00740CB2" w:rsidRPr="00B04B83" w14:paraId="3CFA9211"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2BB927A"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betaOffsetAUL</w:t>
            </w:r>
          </w:p>
          <w:p w14:paraId="10EF075F"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C33231D">
              <w:rPr>
                <w:rFonts w:eastAsia="Times New Roman" w:cs="Arial"/>
                <w:sz w:val="18"/>
                <w:szCs w:val="18"/>
                <w:lang w:eastAsia="en-GB"/>
              </w:rPr>
              <w:t xml:space="preserve">Parameter: </w:t>
            </w:r>
            <w:r>
              <w:rPr>
                <w:noProof/>
              </w:rPr>
              <w:drawing>
                <wp:inline distT="0" distB="0" distL="0" distR="0" wp14:anchorId="6C807E43" wp14:editId="5A1CD84F">
                  <wp:extent cx="542925" cy="247650"/>
                  <wp:effectExtent l="0" t="0" r="9525" b="0"/>
                  <wp:docPr id="47870478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pic:nvPicPr>
                        <pic:blipFill>
                          <a:blip r:embed="rId30">
                            <a:extLst>
                              <a:ext uri="{28A0092B-C50C-407E-A947-70E740481C1C}">
                                <a14:useLocalDpi xmlns:a14="http://schemas.microsoft.com/office/drawing/2010/main" val="0"/>
                              </a:ext>
                            </a:extLst>
                          </a:blip>
                          <a:stretch>
                            <a:fillRect/>
                          </a:stretch>
                        </pic:blipFill>
                        <pic:spPr>
                          <a:xfrm>
                            <a:off x="0" y="0"/>
                            <a:ext cx="542925" cy="247650"/>
                          </a:xfrm>
                          <a:prstGeom prst="rect">
                            <a:avLst/>
                          </a:prstGeom>
                        </pic:spPr>
                      </pic:pic>
                    </a:graphicData>
                  </a:graphic>
                </wp:inline>
              </w:drawing>
            </w:r>
            <w:r w:rsidRPr="0C33231D">
              <w:rPr>
                <w:rFonts w:eastAsia="Times New Roman" w:cs="Arial"/>
                <w:sz w:val="18"/>
                <w:szCs w:val="18"/>
                <w:lang w:eastAsia="en-GB"/>
              </w:rPr>
              <w:t xml:space="preserve"> see TS 36.213 [23], clause 8.6.3</w:t>
            </w:r>
            <w:r w:rsidRPr="0C33231D">
              <w:rPr>
                <w:rFonts w:eastAsia="SimSun" w:cs="Arial"/>
                <w:sz w:val="18"/>
                <w:szCs w:val="18"/>
                <w:lang w:eastAsia="zh-CN"/>
              </w:rPr>
              <w:t>.</w:t>
            </w:r>
          </w:p>
        </w:tc>
      </w:tr>
      <w:tr w:rsidR="00740CB2" w:rsidRPr="00B04B83" w14:paraId="697EC911"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3C265BF" w14:textId="77777777" w:rsidR="00740CB2" w:rsidRPr="00CB39BF"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CB39BF">
              <w:rPr>
                <w:rFonts w:eastAsia="Times New Roman" w:cs="Arial"/>
                <w:b/>
                <w:i/>
                <w:sz w:val="18"/>
                <w:szCs w:val="20"/>
                <w:lang w:eastAsia="en-GB"/>
              </w:rPr>
              <w:t>betaOffset-CQI-Index, betaOffset-CQI-Index-MC</w:t>
            </w:r>
          </w:p>
          <w:p w14:paraId="03C64CD9"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 xml:space="preserve">Parameter: </w:t>
            </w:r>
            <w:r w:rsidR="008364EC" w:rsidRPr="00740CB2">
              <w:rPr>
                <w:rFonts w:eastAsia="Times New Roman" w:cs="Times New Roman"/>
                <w:position w:val="-14"/>
                <w:sz w:val="18"/>
                <w:szCs w:val="20"/>
                <w:lang w:eastAsia="en-GB"/>
              </w:rPr>
              <w:object w:dxaOrig="435" w:dyaOrig="435" w14:anchorId="1580FB75">
                <v:shape id="_x0000_i1033" type="#_x0000_t75" style="width:19.5pt;height:19.5pt" o:ole="">
                  <v:imagedata r:id="rId31" o:title=""/>
                </v:shape>
                <o:OLEObject Type="Embed" ProgID="Equation.3" ShapeID="_x0000_i1033" DrawAspect="Content" ObjectID="_1643154012" r:id="rId32"/>
              </w:object>
            </w:r>
            <w:r w:rsidRPr="00CB4414">
              <w:rPr>
                <w:rFonts w:eastAsia="Times New Roman" w:cs="Arial"/>
                <w:sz w:val="18"/>
                <w:szCs w:val="20"/>
                <w:lang w:eastAsia="en-GB"/>
              </w:rPr>
              <w:t xml:space="preserve">, for single- and multiple-codeword respectively, see TS 36.213 [23], Table 8.6.3-3. </w:t>
            </w:r>
            <w:r w:rsidRPr="00147DF6">
              <w:rPr>
                <w:rFonts w:eastAsia="Times New Roman" w:cs="Arial"/>
                <w:sz w:val="18"/>
                <w:szCs w:val="20"/>
                <w:lang w:eastAsia="en-GB"/>
              </w:rPr>
              <w:t xml:space="preserve">One value applies for all serving cells with an uplink in a cell group (MCG or SCG or the group of cells configured to send PUCCH on the same cell in case PUCCH SCell is configured) </w:t>
            </w:r>
            <w:r w:rsidRPr="00147DF6">
              <w:rPr>
                <w:rFonts w:eastAsia="SimSun" w:cs="Arial"/>
                <w:sz w:val="18"/>
                <w:szCs w:val="20"/>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147DF6">
              <w:rPr>
                <w:rFonts w:eastAsia="Times New Roman" w:cs="Arial"/>
                <w:sz w:val="18"/>
                <w:szCs w:val="20"/>
                <w:lang w:eastAsia="en-GB"/>
              </w:rPr>
              <w:t>(the associated functionality is common i.e. not performed independently for each cell).</w:t>
            </w:r>
          </w:p>
        </w:tc>
      </w:tr>
      <w:tr w:rsidR="00740CB2" w:rsidRPr="00B04B83" w14:paraId="3DEB1ABB"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FF47FC5" w14:textId="77777777" w:rsidR="00740CB2" w:rsidRPr="00147DF6" w:rsidRDefault="00740CB2" w:rsidP="00740CB2">
            <w:pPr>
              <w:keepNext/>
              <w:keepLines/>
              <w:overflowPunct w:val="0"/>
              <w:autoSpaceDE w:val="0"/>
              <w:autoSpaceDN w:val="0"/>
              <w:adjustRightInd w:val="0"/>
              <w:spacing w:after="0" w:line="240" w:lineRule="auto"/>
              <w:rPr>
                <w:rFonts w:eastAsia="SimSun" w:cs="Arial"/>
                <w:b/>
                <w:i/>
                <w:sz w:val="18"/>
                <w:szCs w:val="20"/>
                <w:lang w:eastAsia="zh-CN"/>
              </w:rPr>
            </w:pPr>
            <w:r w:rsidRPr="00147DF6">
              <w:rPr>
                <w:rFonts w:eastAsia="Times New Roman" w:cs="Arial"/>
                <w:b/>
                <w:i/>
                <w:sz w:val="18"/>
                <w:szCs w:val="20"/>
                <w:lang w:eastAsia="en-GB"/>
              </w:rPr>
              <w:t>betaOffset-CQI-Index-SubframeSet2</w:t>
            </w:r>
            <w:r w:rsidRPr="00147DF6">
              <w:rPr>
                <w:rFonts w:eastAsia="SimSun" w:cs="Arial"/>
                <w:b/>
                <w:i/>
                <w:sz w:val="18"/>
                <w:szCs w:val="20"/>
                <w:lang w:eastAsia="zh-CN"/>
              </w:rPr>
              <w:t xml:space="preserve">, </w:t>
            </w:r>
            <w:r w:rsidRPr="00147DF6">
              <w:rPr>
                <w:rFonts w:eastAsia="Times New Roman" w:cs="Arial"/>
                <w:b/>
                <w:i/>
                <w:sz w:val="18"/>
                <w:szCs w:val="20"/>
                <w:lang w:eastAsia="en-GB"/>
              </w:rPr>
              <w:t>betaOffset-CQI-Index-MC-SubframeSet2</w:t>
            </w:r>
          </w:p>
          <w:p w14:paraId="21D6864E"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 xml:space="preserve">Parameter: </w:t>
            </w:r>
            <w:r w:rsidR="008364EC" w:rsidRPr="00740CB2">
              <w:rPr>
                <w:rFonts w:eastAsia="Times New Roman" w:cs="Times New Roman"/>
                <w:position w:val="-14"/>
                <w:sz w:val="18"/>
                <w:szCs w:val="20"/>
                <w:lang w:eastAsia="en-GB"/>
              </w:rPr>
              <w:object w:dxaOrig="435" w:dyaOrig="435" w14:anchorId="103B6C08">
                <v:shape id="_x0000_i1034" type="#_x0000_t75" style="width:19.5pt;height:19.5pt" o:ole="">
                  <v:imagedata r:id="rId31" o:title=""/>
                </v:shape>
                <o:OLEObject Type="Embed" ProgID="Equation.3" ShapeID="_x0000_i1034" DrawAspect="Content" ObjectID="_1643154013" r:id="rId33"/>
              </w:object>
            </w:r>
            <w:r w:rsidRPr="00CB4414">
              <w:rPr>
                <w:rFonts w:eastAsia="Times New Roman" w:cs="Arial"/>
                <w:sz w:val="18"/>
                <w:szCs w:val="20"/>
                <w:lang w:eastAsia="en-GB"/>
              </w:rPr>
              <w:t>, for single- and multiple-codeword respectively, see TS 36.213 [23], Table 8.6.3-3.</w:t>
            </w:r>
            <w:r w:rsidRPr="00CB4414">
              <w:rPr>
                <w:rFonts w:eastAsia="SimSun" w:cs="Arial"/>
                <w:sz w:val="18"/>
                <w:szCs w:val="20"/>
                <w:lang w:eastAsia="zh-CN"/>
              </w:rPr>
              <w:t xml:space="preserve"> </w:t>
            </w:r>
            <w:r w:rsidRPr="00147DF6">
              <w:rPr>
                <w:rFonts w:eastAsia="Times New Roman" w:cs="Arial"/>
                <w:sz w:val="18"/>
                <w:szCs w:val="20"/>
                <w:lang w:eastAsia="en-GB"/>
              </w:rPr>
              <w:t xml:space="preserve">One value applies </w:t>
            </w:r>
            <w:r w:rsidRPr="00147DF6">
              <w:rPr>
                <w:rFonts w:eastAsia="SimSun" w:cs="Arial"/>
                <w:sz w:val="18"/>
                <w:szCs w:val="20"/>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147DF6">
              <w:rPr>
                <w:rFonts w:eastAsia="Times New Roman" w:cs="Arial"/>
                <w:sz w:val="18"/>
                <w:szCs w:val="20"/>
                <w:lang w:eastAsia="en-GB"/>
              </w:rPr>
              <w:t>(the associated functionality is common i.e. not performed independently for each cell</w:t>
            </w:r>
            <w:r w:rsidRPr="00147DF6">
              <w:rPr>
                <w:rFonts w:eastAsia="SimSun" w:cs="Arial"/>
                <w:sz w:val="18"/>
                <w:szCs w:val="20"/>
                <w:lang w:eastAsia="zh-CN"/>
              </w:rPr>
              <w:t xml:space="preserve"> configured with uplink power control subframe sets</w:t>
            </w:r>
            <w:r w:rsidRPr="00147DF6">
              <w:rPr>
                <w:rFonts w:eastAsia="Times New Roman" w:cs="Arial"/>
                <w:sz w:val="18"/>
                <w:szCs w:val="20"/>
                <w:lang w:eastAsia="en-GB"/>
              </w:rPr>
              <w:t>).</w:t>
            </w:r>
          </w:p>
        </w:tc>
      </w:tr>
      <w:tr w:rsidR="00740CB2" w:rsidRPr="00B04B83" w14:paraId="28985CCB"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F6D3AD7" w14:textId="77777777" w:rsidR="00740CB2" w:rsidRPr="00CB478E"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CB478E">
              <w:rPr>
                <w:rFonts w:eastAsia="Times New Roman" w:cs="Arial"/>
                <w:b/>
                <w:i/>
                <w:sz w:val="18"/>
                <w:szCs w:val="20"/>
                <w:lang w:eastAsia="en-GB"/>
              </w:rPr>
              <w:t>betaOffset-RI-Index, betaOffset-RI-Index-MC</w:t>
            </w:r>
          </w:p>
          <w:p w14:paraId="1C77522E"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 xml:space="preserve">Parameter: </w:t>
            </w:r>
            <w:r w:rsidR="008364EC" w:rsidRPr="00740CB2">
              <w:rPr>
                <w:rFonts w:eastAsia="Times New Roman" w:cs="Times New Roman"/>
                <w:position w:val="-14"/>
                <w:sz w:val="18"/>
                <w:szCs w:val="20"/>
                <w:lang w:eastAsia="en-GB"/>
              </w:rPr>
              <w:object w:dxaOrig="435" w:dyaOrig="435" w14:anchorId="52AC2F0B">
                <v:shape id="_x0000_i1035" type="#_x0000_t75" style="width:19.5pt;height:19.5pt" o:ole="">
                  <v:imagedata r:id="rId34" o:title=""/>
                </v:shape>
                <o:OLEObject Type="Embed" ProgID="Equation.3" ShapeID="_x0000_i1035" DrawAspect="Content" ObjectID="_1643154014" r:id="rId35"/>
              </w:object>
            </w:r>
            <w:r w:rsidRPr="00CB4414">
              <w:rPr>
                <w:rFonts w:eastAsia="Times New Roman" w:cs="Arial"/>
                <w:sz w:val="18"/>
                <w:szCs w:val="20"/>
                <w:lang w:eastAsia="en-GB"/>
              </w:rPr>
              <w:t xml:space="preserve">, for single- and multiple-codeword respectively, see TS 36.213 [23], Table 8.6.3-2. </w:t>
            </w:r>
            <w:r w:rsidRPr="00147DF6">
              <w:rPr>
                <w:rFonts w:eastAsia="Times New Roman" w:cs="Arial"/>
                <w:sz w:val="18"/>
                <w:szCs w:val="20"/>
                <w:lang w:eastAsia="en-GB"/>
              </w:rPr>
              <w:t xml:space="preserve">One value applies for all serving cells with an uplink in a cell group (MCG or SCG or the group of cells configured to send PUCCH on the same cell in case PUCCH SCell is configured) </w:t>
            </w:r>
            <w:r w:rsidRPr="00147DF6">
              <w:rPr>
                <w:rFonts w:eastAsia="SimSun" w:cs="Arial"/>
                <w:sz w:val="18"/>
                <w:szCs w:val="20"/>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147DF6">
              <w:rPr>
                <w:rFonts w:eastAsia="Times New Roman" w:cs="Arial"/>
                <w:sz w:val="18"/>
                <w:szCs w:val="20"/>
                <w:lang w:eastAsia="en-GB"/>
              </w:rPr>
              <w:t>(the associated functionality is common i.e. not performed independently for each cell).</w:t>
            </w:r>
          </w:p>
        </w:tc>
      </w:tr>
      <w:tr w:rsidR="00740CB2" w:rsidRPr="00B04B83" w14:paraId="6DF61803"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82CA66B" w14:textId="77777777" w:rsidR="00740CB2" w:rsidRPr="00CB478E" w:rsidRDefault="00740CB2" w:rsidP="00740CB2">
            <w:pPr>
              <w:keepNext/>
              <w:keepLines/>
              <w:overflowPunct w:val="0"/>
              <w:autoSpaceDE w:val="0"/>
              <w:autoSpaceDN w:val="0"/>
              <w:adjustRightInd w:val="0"/>
              <w:spacing w:after="0" w:line="240" w:lineRule="auto"/>
              <w:rPr>
                <w:rFonts w:eastAsia="SimSun" w:cs="Arial"/>
                <w:b/>
                <w:i/>
                <w:sz w:val="18"/>
                <w:szCs w:val="20"/>
                <w:lang w:eastAsia="zh-CN"/>
              </w:rPr>
            </w:pPr>
            <w:r w:rsidRPr="00CB478E">
              <w:rPr>
                <w:rFonts w:eastAsia="Times New Roman" w:cs="Arial"/>
                <w:b/>
                <w:i/>
                <w:sz w:val="18"/>
                <w:szCs w:val="20"/>
                <w:lang w:eastAsia="en-GB"/>
              </w:rPr>
              <w:t>betaOffset-RI-Index-SubframeSet2</w:t>
            </w:r>
            <w:r w:rsidRPr="00CB478E">
              <w:rPr>
                <w:rFonts w:eastAsia="SimSun" w:cs="Arial"/>
                <w:b/>
                <w:i/>
                <w:sz w:val="18"/>
                <w:szCs w:val="20"/>
                <w:lang w:eastAsia="zh-CN"/>
              </w:rPr>
              <w:t xml:space="preserve">, </w:t>
            </w:r>
            <w:r w:rsidRPr="00CB478E">
              <w:rPr>
                <w:rFonts w:eastAsia="Times New Roman" w:cs="Arial"/>
                <w:b/>
                <w:i/>
                <w:sz w:val="18"/>
                <w:szCs w:val="20"/>
                <w:lang w:eastAsia="en-GB"/>
              </w:rPr>
              <w:t>betaOffset-RI-Index-MC-SubframeSet2</w:t>
            </w:r>
          </w:p>
          <w:p w14:paraId="63F94C6F"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en-GB"/>
              </w:rPr>
              <w:t xml:space="preserve">Parameter: </w:t>
            </w:r>
            <w:r w:rsidR="008364EC" w:rsidRPr="00740CB2">
              <w:rPr>
                <w:rFonts w:eastAsia="Times New Roman" w:cs="Times New Roman"/>
                <w:position w:val="-14"/>
                <w:sz w:val="18"/>
                <w:szCs w:val="20"/>
                <w:lang w:eastAsia="en-GB"/>
              </w:rPr>
              <w:object w:dxaOrig="435" w:dyaOrig="435" w14:anchorId="3295A56B">
                <v:shape id="_x0000_i1036" type="#_x0000_t75" style="width:19.5pt;height:19.5pt" o:ole="">
                  <v:imagedata r:id="rId34" o:title=""/>
                </v:shape>
                <o:OLEObject Type="Embed" ProgID="Equation.3" ShapeID="_x0000_i1036" DrawAspect="Content" ObjectID="_1643154015" r:id="rId36"/>
              </w:object>
            </w:r>
            <w:r w:rsidRPr="00CB4414">
              <w:rPr>
                <w:rFonts w:eastAsia="Times New Roman" w:cs="Arial"/>
                <w:sz w:val="18"/>
                <w:szCs w:val="20"/>
                <w:lang w:eastAsia="en-GB"/>
              </w:rPr>
              <w:t>, for single- and multiple-codeword respectively, see TS 36.213 [23], Table 8.6.3-2.</w:t>
            </w:r>
            <w:r w:rsidRPr="00CB4414">
              <w:rPr>
                <w:rFonts w:eastAsia="SimSun" w:cs="Arial"/>
                <w:sz w:val="18"/>
                <w:szCs w:val="20"/>
                <w:lang w:eastAsia="zh-CN"/>
              </w:rPr>
              <w:t xml:space="preserve"> </w:t>
            </w:r>
            <w:r w:rsidRPr="00147DF6">
              <w:rPr>
                <w:rFonts w:eastAsia="Times New Roman" w:cs="Arial"/>
                <w:sz w:val="18"/>
                <w:szCs w:val="20"/>
                <w:lang w:eastAsia="en-GB"/>
              </w:rPr>
              <w:t xml:space="preserve">One value applies </w:t>
            </w:r>
            <w:r w:rsidRPr="00147DF6">
              <w:rPr>
                <w:rFonts w:eastAsia="SimSun" w:cs="Arial"/>
                <w:sz w:val="18"/>
                <w:szCs w:val="20"/>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147DF6">
              <w:rPr>
                <w:rFonts w:eastAsia="Times New Roman" w:cs="Arial"/>
                <w:sz w:val="18"/>
                <w:szCs w:val="20"/>
                <w:lang w:eastAsia="en-GB"/>
              </w:rPr>
              <w:t>(the associated functionality is common i.e. not performed independently for each cell</w:t>
            </w:r>
            <w:r w:rsidRPr="00147DF6">
              <w:rPr>
                <w:rFonts w:eastAsia="SimSun" w:cs="Arial"/>
                <w:sz w:val="18"/>
                <w:szCs w:val="20"/>
                <w:lang w:eastAsia="zh-CN"/>
              </w:rPr>
              <w:t xml:space="preserve"> configured with uplink power control subframe sets</w:t>
            </w:r>
            <w:r w:rsidRPr="00147DF6">
              <w:rPr>
                <w:rFonts w:eastAsia="Times New Roman" w:cs="Arial"/>
                <w:sz w:val="18"/>
                <w:szCs w:val="20"/>
                <w:lang w:eastAsia="en-GB"/>
              </w:rPr>
              <w:t>).</w:t>
            </w:r>
          </w:p>
        </w:tc>
      </w:tr>
      <w:tr w:rsidR="00740CB2" w:rsidRPr="00B04B83" w14:paraId="1AE1E404"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5041531"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x-none"/>
              </w:rPr>
            </w:pPr>
            <w:r w:rsidRPr="00147DF6">
              <w:rPr>
                <w:rFonts w:eastAsia="Times New Roman" w:cs="Arial"/>
                <w:b/>
                <w:i/>
                <w:sz w:val="18"/>
                <w:szCs w:val="20"/>
                <w:lang w:eastAsia="x-none"/>
              </w:rPr>
              <w:t>ce-PUSCH-FlexibleStartPRB-AllocConfig</w:t>
            </w:r>
          </w:p>
          <w:p w14:paraId="58ADB411"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 xml:space="preserve">Activation of flexible starting PRB for PUSCH resource allocation in CE mode A or B. </w:t>
            </w:r>
            <w:r w:rsidRPr="00147DF6">
              <w:rPr>
                <w:rFonts w:eastAsia="Times New Roman" w:cs="Arial"/>
                <w:i/>
                <w:sz w:val="18"/>
                <w:szCs w:val="20"/>
                <w:lang w:eastAsia="x-none"/>
              </w:rPr>
              <w:t>offsetCE-ModeB</w:t>
            </w:r>
            <w:r w:rsidRPr="00147DF6">
              <w:rPr>
                <w:rFonts w:eastAsia="Times New Roman" w:cs="Arial"/>
                <w:sz w:val="18"/>
                <w:szCs w:val="20"/>
                <w:lang w:eastAsia="x-none"/>
              </w:rPr>
              <w:t xml:space="preserve"> indicates starting PRB offset when flexible starting PRB for PUSCH resource allocation in CE mode B is enabled. See TS 36.212 [22] and TS 36.213 [23]. </w:t>
            </w:r>
            <w:r w:rsidRPr="00147DF6">
              <w:rPr>
                <w:rFonts w:eastAsia="Times New Roman" w:cs="Arial"/>
                <w:sz w:val="18"/>
                <w:szCs w:val="20"/>
                <w:lang w:eastAsia="en-GB"/>
              </w:rPr>
              <w:t>E-UTRAN does not configure this field when E-UTRA system bandwidth is 1.4 MHz.</w:t>
            </w:r>
          </w:p>
        </w:tc>
      </w:tr>
      <w:tr w:rsidR="00740CB2" w:rsidRPr="00740CB2" w14:paraId="6C260409"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6F5403F"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lastRenderedPageBreak/>
              <w:t>ce-PUSCH-MaxBandwidth</w:t>
            </w:r>
          </w:p>
          <w:p w14:paraId="69AEA613" w14:textId="77777777" w:rsidR="00740CB2" w:rsidRPr="00740CB2"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 xml:space="preserve">Maximum PUSCH channel bandwidth in CE mode A, see TS 36.212 [22] and TS 36.213 [23]. Value bw5 corresponds to 5 MHz. If this field is not configured, the maximum PUSCH channel bandwidth in CE mode A set to 1.4 MHz. The maximum PUSCH channel bandwidth in CE mode B is 1.4 MHz regardless of the setting of this parameter. </w:t>
            </w:r>
            <w:r w:rsidRPr="00740CB2">
              <w:rPr>
                <w:rFonts w:eastAsia="Times New Roman" w:cs="Arial"/>
                <w:sz w:val="18"/>
                <w:szCs w:val="20"/>
                <w:lang w:eastAsia="en-GB"/>
              </w:rPr>
              <w:t>Parameter: transmission bandwidth configuration, see TS 36.101 [42], table 5.6-1.</w:t>
            </w:r>
          </w:p>
        </w:tc>
      </w:tr>
      <w:tr w:rsidR="00740CB2" w:rsidRPr="00B04B83" w14:paraId="393D37FA"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975C502"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ce-PUSCH-NB-MaxTBS</w:t>
            </w:r>
          </w:p>
          <w:p w14:paraId="06139B65"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Activation of 2984 bits maximum PUSCH TBS in 1.4 MHz in CE mode A, see TS 36.212 [22] and TS 36.213 [23].</w:t>
            </w:r>
          </w:p>
        </w:tc>
      </w:tr>
      <w:tr w:rsidR="00740CB2" w:rsidRPr="00B04B83" w14:paraId="1BAC3056"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C9933D4"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ce-PUSCH-SubPRB-Config</w:t>
            </w:r>
          </w:p>
          <w:p w14:paraId="1C664D32"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Activation of PUSCH sub-PRB allocation in CE mode A or B, see TS 36.211 [21], TS 36.212 [22] and TS 36.213 [23].</w:t>
            </w:r>
          </w:p>
        </w:tc>
      </w:tr>
      <w:tr w:rsidR="00740CB2" w:rsidRPr="00B04B83" w14:paraId="31AE0037"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7C71D6C"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cyclicShift</w:t>
            </w:r>
          </w:p>
          <w:p w14:paraId="6CC08B54"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 xml:space="preserve">Parameters: </w:t>
            </w:r>
            <w:r w:rsidRPr="00147DF6">
              <w:rPr>
                <w:rFonts w:eastAsia="Times New Roman" w:cs="Arial"/>
                <w:i/>
                <w:sz w:val="18"/>
                <w:szCs w:val="20"/>
                <w:lang w:eastAsia="en-GB"/>
              </w:rPr>
              <w:t>cyclicShift</w:t>
            </w:r>
            <w:r w:rsidRPr="00147DF6">
              <w:rPr>
                <w:rFonts w:eastAsia="Times New Roman" w:cs="Arial"/>
                <w:sz w:val="18"/>
                <w:szCs w:val="20"/>
                <w:lang w:eastAsia="en-GB"/>
              </w:rPr>
              <w:t xml:space="preserve">, </w:t>
            </w:r>
            <w:r w:rsidRPr="00147DF6">
              <w:rPr>
                <w:rFonts w:eastAsia="Times New Roman" w:cs="Arial"/>
                <w:i/>
                <w:sz w:val="18"/>
                <w:szCs w:val="20"/>
                <w:lang w:eastAsia="en-GB"/>
              </w:rPr>
              <w:t>s</w:t>
            </w:r>
            <w:r w:rsidRPr="00147DF6">
              <w:rPr>
                <w:rFonts w:eastAsia="Times New Roman" w:cs="Arial"/>
                <w:sz w:val="18"/>
                <w:szCs w:val="20"/>
                <w:lang w:eastAsia="en-GB"/>
              </w:rPr>
              <w:t>ee TS 36.211 [21], Table 5.5.2.1.1-2.</w:t>
            </w:r>
          </w:p>
        </w:tc>
      </w:tr>
      <w:tr w:rsidR="00740CB2" w:rsidRPr="00B04B83" w14:paraId="23A57E27"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B4B0AA1"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b/>
                <w:i/>
                <w:sz w:val="18"/>
                <w:szCs w:val="20"/>
                <w:lang w:eastAsia="zh-CN"/>
              </w:rPr>
              <w:t>dmrs-LessUpPTS-Config</w:t>
            </w:r>
          </w:p>
          <w:p w14:paraId="08E3BBBA"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zh-CN"/>
              </w:rPr>
            </w:pPr>
            <w:r w:rsidRPr="00147DF6">
              <w:rPr>
                <w:rFonts w:eastAsia="Times New Roman" w:cs="Arial"/>
                <w:sz w:val="18"/>
                <w:szCs w:val="20"/>
                <w:lang w:eastAsia="zh-CN"/>
              </w:rPr>
              <w:t>Indicates</w:t>
            </w:r>
            <w:r w:rsidRPr="00147DF6">
              <w:rPr>
                <w:rFonts w:eastAsia="Times New Roman" w:cs="Arial"/>
                <w:sz w:val="18"/>
                <w:szCs w:val="20"/>
                <w:lang w:eastAsia="en-GB"/>
              </w:rPr>
              <w:t xml:space="preserve"> the UE not to transmit DMRS for PUSCH in UpPTS</w:t>
            </w:r>
            <w:r w:rsidRPr="00147DF6">
              <w:rPr>
                <w:rFonts w:eastAsia="Times New Roman" w:cs="Arial"/>
                <w:sz w:val="18"/>
                <w:szCs w:val="20"/>
                <w:lang w:eastAsia="zh-CN"/>
              </w:rPr>
              <w:t>, see TS36.211 [21], clause 5.5.2.1.2.</w:t>
            </w:r>
          </w:p>
        </w:tc>
      </w:tr>
      <w:tr w:rsidR="00740CB2" w:rsidRPr="00B04B83" w14:paraId="6A65DB4A"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EE55EC2"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dmrs-WithOCC-Activated</w:t>
            </w:r>
          </w:p>
          <w:p w14:paraId="607101FB"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 xml:space="preserve">Parameter: </w:t>
            </w:r>
            <w:r w:rsidRPr="00147DF6">
              <w:rPr>
                <w:rFonts w:eastAsia="Times New Roman" w:cs="Arial"/>
                <w:i/>
                <w:sz w:val="18"/>
                <w:szCs w:val="20"/>
                <w:lang w:eastAsia="en-GB"/>
              </w:rPr>
              <w:t>Activate-DMRS-with OCC</w:t>
            </w:r>
            <w:r w:rsidRPr="00147DF6">
              <w:rPr>
                <w:rFonts w:eastAsia="Times New Roman" w:cs="Arial"/>
                <w:sz w:val="18"/>
                <w:szCs w:val="20"/>
                <w:lang w:eastAsia="en-GB"/>
              </w:rPr>
              <w:t>, see TS 36.211 [21], clause 5.5.2.1.</w:t>
            </w:r>
          </w:p>
        </w:tc>
      </w:tr>
      <w:tr w:rsidR="00740CB2" w:rsidRPr="00B04B83" w14:paraId="40AB7363"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09A8F4E"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enable256QAM</w:t>
            </w:r>
          </w:p>
          <w:p w14:paraId="247892FB"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sz w:val="18"/>
                <w:szCs w:val="20"/>
                <w:lang w:eastAsia="en-GB"/>
              </w:rPr>
            </w:pPr>
            <w:r w:rsidRPr="00147DF6">
              <w:rPr>
                <w:rFonts w:eastAsia="Times New Roman" w:cs="Arial"/>
                <w:sz w:val="18"/>
                <w:szCs w:val="20"/>
                <w:lang w:eastAsia="en-GB"/>
              </w:rPr>
              <w:t xml:space="preserve">See TS 36.213 [23], clause 8.6.1. If </w:t>
            </w:r>
            <w:r w:rsidRPr="00147DF6">
              <w:rPr>
                <w:rFonts w:eastAsia="Times New Roman" w:cs="Arial"/>
                <w:i/>
                <w:sz w:val="18"/>
                <w:szCs w:val="20"/>
                <w:lang w:eastAsia="en-GB"/>
              </w:rPr>
              <w:t>enable256QAM</w:t>
            </w:r>
            <w:r w:rsidRPr="00147DF6">
              <w:rPr>
                <w:rFonts w:eastAsia="Times New Roman" w:cs="Arial"/>
                <w:sz w:val="18"/>
                <w:szCs w:val="20"/>
                <w:lang w:eastAsia="en-GB"/>
              </w:rPr>
              <w:t xml:space="preserve"> is included and if uplink power control subframe sets are configured by </w:t>
            </w:r>
            <w:r w:rsidRPr="00147DF6">
              <w:rPr>
                <w:rFonts w:eastAsia="Times New Roman" w:cs="Arial"/>
                <w:i/>
                <w:sz w:val="18"/>
                <w:szCs w:val="20"/>
                <w:lang w:eastAsia="en-GB"/>
              </w:rPr>
              <w:t>tpc-SubframeSet</w:t>
            </w:r>
            <w:r w:rsidRPr="00147DF6">
              <w:rPr>
                <w:rFonts w:eastAsia="Times New Roman" w:cs="Arial"/>
                <w:sz w:val="18"/>
                <w:szCs w:val="20"/>
                <w:lang w:eastAsia="en-GB"/>
              </w:rPr>
              <w:t xml:space="preserve">, the field indicates (if set to TRUE) per uplink power control subframe set and DCI format 0/0A/0B and 4/4A/4B that 256QAM is allowed for UE UL categories 16 to 20 indicated in </w:t>
            </w:r>
            <w:r w:rsidRPr="00147DF6">
              <w:rPr>
                <w:rFonts w:eastAsia="Times New Roman" w:cs="Arial"/>
                <w:i/>
                <w:sz w:val="18"/>
                <w:szCs w:val="20"/>
                <w:lang w:eastAsia="en-GB"/>
              </w:rPr>
              <w:t xml:space="preserve">ue-CategoryUL-v1430, </w:t>
            </w:r>
            <w:r w:rsidRPr="00147DF6">
              <w:rPr>
                <w:rFonts w:eastAsia="Times New Roman" w:cs="Arial"/>
                <w:sz w:val="18"/>
                <w:szCs w:val="20"/>
                <w:lang w:eastAsia="en-GB"/>
              </w:rPr>
              <w:t xml:space="preserve">while FALSE indicates that 256 QAM is not allowed. If </w:t>
            </w:r>
            <w:r w:rsidRPr="00147DF6">
              <w:rPr>
                <w:rFonts w:eastAsia="Times New Roman" w:cs="Arial"/>
                <w:i/>
                <w:sz w:val="18"/>
                <w:szCs w:val="20"/>
                <w:lang w:eastAsia="en-GB"/>
              </w:rPr>
              <w:t>enable256QAM</w:t>
            </w:r>
            <w:r w:rsidRPr="00147DF6">
              <w:rPr>
                <w:rFonts w:eastAsia="Times New Roman" w:cs="Arial"/>
                <w:sz w:val="18"/>
                <w:szCs w:val="20"/>
                <w:lang w:eastAsia="en-GB"/>
              </w:rPr>
              <w:t xml:space="preserve"> is included and if uplink power control subframe sets are not configured by </w:t>
            </w:r>
            <w:r w:rsidRPr="00147DF6">
              <w:rPr>
                <w:rFonts w:eastAsia="Times New Roman" w:cs="Arial"/>
                <w:i/>
                <w:sz w:val="18"/>
                <w:szCs w:val="20"/>
                <w:lang w:eastAsia="en-GB"/>
              </w:rPr>
              <w:t>tpc-SubframeSet,</w:t>
            </w:r>
            <w:r w:rsidRPr="00147DF6">
              <w:rPr>
                <w:rFonts w:eastAsia="Times New Roman" w:cs="Arial"/>
                <w:sz w:val="18"/>
                <w:szCs w:val="20"/>
                <w:lang w:eastAsia="en-GB"/>
              </w:rPr>
              <w:t xml:space="preserve"> the field indicates (if set to TRUE) per DCI format 0/0A/0B and 4/4A/4B that 256QAM is allowed for UE UL categories 16 to 20 indicated in </w:t>
            </w:r>
            <w:r w:rsidRPr="00147DF6">
              <w:rPr>
                <w:rFonts w:eastAsia="Times New Roman" w:cs="Arial"/>
                <w:i/>
                <w:sz w:val="18"/>
                <w:szCs w:val="20"/>
                <w:lang w:eastAsia="en-GB"/>
              </w:rPr>
              <w:t xml:space="preserve">ue-CategoryUL-v1430, </w:t>
            </w:r>
            <w:r w:rsidRPr="00147DF6">
              <w:rPr>
                <w:rFonts w:eastAsia="Times New Roman" w:cs="Arial"/>
                <w:sz w:val="18"/>
                <w:szCs w:val="20"/>
                <w:lang w:eastAsia="en-GB"/>
              </w:rPr>
              <w:t>while FALSE indicates that 256 QAM is not allowed.</w:t>
            </w:r>
          </w:p>
        </w:tc>
      </w:tr>
      <w:tr w:rsidR="00740CB2" w:rsidRPr="00B04B83" w14:paraId="5E046BD0"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C766C64"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enable64QAM</w:t>
            </w:r>
          </w:p>
          <w:p w14:paraId="3629007C"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 xml:space="preserve">See TS 36.213 [23], clause 8.6.1. If </w:t>
            </w:r>
            <w:r w:rsidRPr="00147DF6">
              <w:rPr>
                <w:rFonts w:eastAsia="Times New Roman" w:cs="Arial"/>
                <w:i/>
                <w:sz w:val="18"/>
                <w:szCs w:val="20"/>
                <w:lang w:eastAsia="en-GB"/>
              </w:rPr>
              <w:t>enable64QAM</w:t>
            </w:r>
            <w:r w:rsidRPr="00147DF6">
              <w:rPr>
                <w:rFonts w:eastAsia="Times New Roman" w:cs="Arial"/>
                <w:sz w:val="18"/>
                <w:szCs w:val="20"/>
                <w:lang w:eastAsia="en-GB"/>
              </w:rPr>
              <w:t xml:space="preserve"> (without suffix) is set to TRUE, it indicates that 64QAM is allowed for UE categories 5 and 8 indicated in </w:t>
            </w:r>
            <w:r w:rsidRPr="00147DF6">
              <w:rPr>
                <w:rFonts w:eastAsia="Times New Roman" w:cs="Arial"/>
                <w:i/>
                <w:sz w:val="18"/>
                <w:szCs w:val="20"/>
                <w:lang w:eastAsia="en-GB"/>
              </w:rPr>
              <w:t>ue-Category</w:t>
            </w:r>
            <w:r w:rsidRPr="00147DF6">
              <w:rPr>
                <w:rFonts w:eastAsia="Times New Roman" w:cs="Arial"/>
                <w:sz w:val="18"/>
                <w:szCs w:val="20"/>
                <w:lang w:eastAsia="en-GB"/>
              </w:rPr>
              <w:t xml:space="preserve"> and UL categories indicated in </w:t>
            </w:r>
            <w:r w:rsidRPr="00147DF6">
              <w:rPr>
                <w:rFonts w:eastAsia="Times New Roman" w:cs="Arial"/>
                <w:i/>
                <w:sz w:val="18"/>
                <w:szCs w:val="20"/>
                <w:lang w:eastAsia="en-GB"/>
              </w:rPr>
              <w:t>ue-CategoryUL</w:t>
            </w:r>
            <w:r w:rsidRPr="00147DF6">
              <w:rPr>
                <w:rFonts w:eastAsia="Times New Roman" w:cs="Arial"/>
                <w:sz w:val="18"/>
                <w:szCs w:val="20"/>
                <w:lang w:eastAsia="en-GB"/>
              </w:rPr>
              <w:t xml:space="preserve"> which support UL 64QAM and can fallback to category 5 or 8, see TS 36.306 [5], Table 4.1A-2 and Table 4.1A-6, while FALSE indicates that 64QAM is not allowed. If </w:t>
            </w:r>
            <w:r w:rsidRPr="00147DF6">
              <w:rPr>
                <w:rFonts w:eastAsia="Times New Roman" w:cs="Arial"/>
                <w:i/>
                <w:sz w:val="18"/>
                <w:szCs w:val="20"/>
                <w:lang w:eastAsia="en-GB"/>
              </w:rPr>
              <w:t>enable64QAM-v1270</w:t>
            </w:r>
            <w:r w:rsidRPr="00147DF6">
              <w:rPr>
                <w:rFonts w:eastAsia="Times New Roman" w:cs="Arial"/>
                <w:sz w:val="18"/>
                <w:szCs w:val="20"/>
                <w:lang w:eastAsia="en-GB"/>
              </w:rPr>
              <w:t xml:space="preserve"> is set to TRUE, it indicates that 64QAM is allowed for UL categories indicated in </w:t>
            </w:r>
            <w:r w:rsidRPr="00147DF6">
              <w:rPr>
                <w:rFonts w:eastAsia="Times New Roman" w:cs="Arial"/>
                <w:i/>
                <w:sz w:val="18"/>
                <w:szCs w:val="20"/>
                <w:lang w:eastAsia="en-GB"/>
              </w:rPr>
              <w:t xml:space="preserve">ue-CategoryUL </w:t>
            </w:r>
            <w:r w:rsidRPr="00147DF6">
              <w:rPr>
                <w:rFonts w:eastAsia="Times New Roman" w:cs="Arial"/>
                <w:sz w:val="18"/>
                <w:szCs w:val="20"/>
                <w:lang w:eastAsia="en-GB"/>
              </w:rPr>
              <w:t xml:space="preserve">which support UL 64QAM but cannot fallback category 5 or 8, see TS 36.306 [5], Table 4.1A-2 and Table 4.1A-6. E-UTRAN configures </w:t>
            </w:r>
            <w:r w:rsidRPr="00147DF6">
              <w:rPr>
                <w:rFonts w:eastAsia="Times New Roman" w:cs="Arial"/>
                <w:i/>
                <w:sz w:val="18"/>
                <w:szCs w:val="20"/>
                <w:lang w:eastAsia="en-GB"/>
              </w:rPr>
              <w:t>enable64QAM-v1270</w:t>
            </w:r>
            <w:r w:rsidRPr="00147DF6">
              <w:rPr>
                <w:rFonts w:eastAsia="Times New Roman" w:cs="Arial"/>
                <w:sz w:val="18"/>
                <w:szCs w:val="20"/>
                <w:lang w:eastAsia="en-GB"/>
              </w:rPr>
              <w:t xml:space="preserve"> only when </w:t>
            </w:r>
            <w:r w:rsidRPr="00147DF6">
              <w:rPr>
                <w:rFonts w:eastAsia="Times New Roman" w:cs="Arial"/>
                <w:i/>
                <w:sz w:val="18"/>
                <w:szCs w:val="20"/>
                <w:lang w:eastAsia="en-GB"/>
              </w:rPr>
              <w:t>enable64QAM</w:t>
            </w:r>
            <w:r w:rsidRPr="00147DF6">
              <w:rPr>
                <w:rFonts w:eastAsia="Times New Roman" w:cs="Arial"/>
                <w:sz w:val="18"/>
                <w:szCs w:val="20"/>
                <w:lang w:eastAsia="en-GB"/>
              </w:rPr>
              <w:t xml:space="preserve"> (without suffix) is set to TRUE.</w:t>
            </w:r>
          </w:p>
        </w:tc>
      </w:tr>
      <w:tr w:rsidR="00740CB2" w:rsidRPr="00740CB2" w14:paraId="24C4E5B9"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AA8F170"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en-GB"/>
              </w:rPr>
              <w:t>interval-ULHoppingPUSCH</w:t>
            </w:r>
            <w:r w:rsidRPr="00147DF6">
              <w:rPr>
                <w:rFonts w:eastAsia="Times New Roman" w:cs="Arial"/>
                <w:b/>
                <w:i/>
                <w:sz w:val="18"/>
                <w:szCs w:val="20"/>
                <w:lang w:eastAsia="zh-CN"/>
              </w:rPr>
              <w:t>-</w:t>
            </w:r>
            <w:r w:rsidRPr="00147DF6">
              <w:rPr>
                <w:rFonts w:eastAsia="Times New Roman" w:cs="Arial"/>
                <w:b/>
                <w:i/>
                <w:sz w:val="18"/>
                <w:szCs w:val="20"/>
                <w:lang w:eastAsia="en-GB"/>
              </w:rPr>
              <w:t>Enh</w:t>
            </w:r>
          </w:p>
          <w:p w14:paraId="6E433E96" w14:textId="77777777" w:rsidR="00740CB2" w:rsidRPr="00740CB2"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Number of consecutive absolute subframes over which P</w:t>
            </w:r>
            <w:r w:rsidRPr="00147DF6">
              <w:rPr>
                <w:rFonts w:eastAsia="Times New Roman" w:cs="Arial"/>
                <w:sz w:val="18"/>
                <w:szCs w:val="20"/>
                <w:lang w:eastAsia="ja-JP"/>
              </w:rPr>
              <w:t>U</w:t>
            </w:r>
            <w:r w:rsidRPr="00147DF6">
              <w:rPr>
                <w:rFonts w:eastAsia="Times New Roman" w:cs="Arial"/>
                <w:sz w:val="18"/>
                <w:szCs w:val="20"/>
                <w:lang w:eastAsia="en-GB"/>
              </w:rPr>
              <w:t>SCH stays at the same PRBs before hopping to other PRBs</w:t>
            </w:r>
            <w:r w:rsidRPr="00147DF6">
              <w:rPr>
                <w:rFonts w:eastAsia="Times New Roman" w:cs="Arial"/>
                <w:sz w:val="18"/>
                <w:szCs w:val="20"/>
                <w:lang w:eastAsia="ja-JP"/>
              </w:rPr>
              <w:t xml:space="preserve">. For </w:t>
            </w:r>
            <w:r w:rsidRPr="00147DF6">
              <w:rPr>
                <w:rFonts w:eastAsia="Times New Roman" w:cs="Arial"/>
                <w:i/>
                <w:sz w:val="18"/>
                <w:szCs w:val="20"/>
                <w:lang w:eastAsia="ja-JP"/>
              </w:rPr>
              <w:t>interval-FDD-PUSCH</w:t>
            </w:r>
            <w:r w:rsidRPr="00147DF6">
              <w:rPr>
                <w:rFonts w:eastAsia="Times New Roman" w:cs="Arial"/>
                <w:i/>
                <w:sz w:val="18"/>
                <w:szCs w:val="20"/>
                <w:lang w:eastAsia="zh-CN"/>
              </w:rPr>
              <w:t>-</w:t>
            </w:r>
            <w:r w:rsidRPr="00147DF6">
              <w:rPr>
                <w:rFonts w:eastAsia="Times New Roman" w:cs="Arial"/>
                <w:i/>
                <w:sz w:val="18"/>
                <w:szCs w:val="20"/>
                <w:lang w:eastAsia="ja-JP"/>
              </w:rPr>
              <w:t>Enh</w:t>
            </w:r>
            <w:r w:rsidRPr="00147DF6">
              <w:rPr>
                <w:rFonts w:eastAsia="Times New Roman" w:cs="Arial"/>
                <w:sz w:val="18"/>
                <w:szCs w:val="20"/>
                <w:lang w:eastAsia="ja-JP"/>
              </w:rPr>
              <w:t>, int1 corresponds to 1 subframe, int2 corresponds to 2 subframes, and so on. For</w:t>
            </w:r>
            <w:r w:rsidRPr="00147DF6">
              <w:rPr>
                <w:rFonts w:eastAsia="Times New Roman" w:cs="Arial"/>
                <w:i/>
                <w:sz w:val="18"/>
                <w:szCs w:val="20"/>
                <w:lang w:eastAsia="ja-JP"/>
              </w:rPr>
              <w:t xml:space="preserve"> interval-TDD-PUSCH</w:t>
            </w:r>
            <w:r w:rsidRPr="00147DF6">
              <w:rPr>
                <w:rFonts w:eastAsia="Times New Roman" w:cs="Arial"/>
                <w:i/>
                <w:sz w:val="18"/>
                <w:szCs w:val="20"/>
                <w:lang w:eastAsia="zh-CN"/>
              </w:rPr>
              <w:t>-</w:t>
            </w:r>
            <w:r w:rsidRPr="00147DF6">
              <w:rPr>
                <w:rFonts w:eastAsia="Times New Roman" w:cs="Arial"/>
                <w:i/>
                <w:sz w:val="18"/>
                <w:szCs w:val="20"/>
                <w:lang w:eastAsia="ja-JP"/>
              </w:rPr>
              <w:t>Enh</w:t>
            </w:r>
            <w:r w:rsidRPr="00147DF6">
              <w:rPr>
                <w:rFonts w:eastAsia="Times New Roman" w:cs="Arial"/>
                <w:sz w:val="18"/>
                <w:szCs w:val="20"/>
                <w:lang w:eastAsia="ja-JP"/>
              </w:rPr>
              <w:t>, int1 corresponds to 1 subframe, int5 corresponds to 5 subframes, and so on.</w:t>
            </w:r>
            <w:r w:rsidRPr="00147DF6">
              <w:rPr>
                <w:rFonts w:eastAsia="Times New Roman" w:cs="Arial"/>
                <w:sz w:val="18"/>
                <w:szCs w:val="20"/>
                <w:lang w:eastAsia="zh-CN"/>
              </w:rPr>
              <w:t xml:space="preserve"> </w:t>
            </w:r>
            <w:r w:rsidRPr="00740CB2">
              <w:rPr>
                <w:rFonts w:eastAsia="Times New Roman" w:cs="Arial"/>
                <w:sz w:val="18"/>
                <w:szCs w:val="20"/>
                <w:lang w:eastAsia="zh-CN"/>
              </w:rPr>
              <w:t>S</w:t>
            </w:r>
            <w:r w:rsidRPr="00740CB2">
              <w:rPr>
                <w:rFonts w:eastAsia="Times New Roman" w:cs="Arial"/>
                <w:sz w:val="18"/>
                <w:szCs w:val="20"/>
                <w:lang w:eastAsia="en-GB"/>
              </w:rPr>
              <w:t>ee TS 36.211 [21], clause 5.3.4.</w:t>
            </w:r>
          </w:p>
        </w:tc>
      </w:tr>
      <w:tr w:rsidR="00740CB2" w:rsidRPr="00B04B83" w14:paraId="2C3CEFF9" w14:textId="77777777" w:rsidTr="0C33231D">
        <w:trPr>
          <w:cantSplit/>
          <w:trHeight w:val="140"/>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0ADACF8"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groupAssignmentPUSCH</w:t>
            </w:r>
          </w:p>
          <w:p w14:paraId="11D179DE"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 xml:space="preserve">Parameter: </w:t>
            </w:r>
            <w:r w:rsidRPr="00740CB2">
              <w:rPr>
                <w:rFonts w:ascii="Symbol" w:eastAsia="Symbol" w:hAnsi="Symbol" w:cs="Symbol"/>
                <w:i/>
                <w:noProof/>
                <w:sz w:val="18"/>
                <w:szCs w:val="20"/>
                <w:lang w:eastAsia="en-GB"/>
              </w:rPr>
              <w:t></w:t>
            </w:r>
            <w:r w:rsidRPr="00147DF6">
              <w:rPr>
                <w:rFonts w:eastAsia="Times New Roman" w:cs="Arial"/>
                <w:i/>
                <w:sz w:val="18"/>
                <w:szCs w:val="20"/>
                <w:lang w:eastAsia="en-GB"/>
              </w:rPr>
              <w:t>SS</w:t>
            </w:r>
            <w:r w:rsidRPr="00147DF6">
              <w:rPr>
                <w:rFonts w:eastAsia="Times New Roman" w:cs="Arial"/>
                <w:sz w:val="18"/>
                <w:szCs w:val="20"/>
                <w:lang w:eastAsia="en-GB"/>
              </w:rPr>
              <w:t xml:space="preserve"> See TS 36.211 [21], clause 5.5.1.3.</w:t>
            </w:r>
          </w:p>
        </w:tc>
      </w:tr>
      <w:tr w:rsidR="00740CB2" w:rsidRPr="00B04B83" w14:paraId="3B52C4EE" w14:textId="77777777" w:rsidTr="0C33231D">
        <w:trPr>
          <w:cantSplit/>
          <w:trHeight w:val="140"/>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8CEF162"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groupHoppingDisabled</w:t>
            </w:r>
          </w:p>
          <w:p w14:paraId="760F12D7"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 xml:space="preserve">Parameter: </w:t>
            </w:r>
            <w:r w:rsidRPr="00147DF6">
              <w:rPr>
                <w:rFonts w:eastAsia="Times New Roman" w:cs="Arial"/>
                <w:i/>
                <w:sz w:val="18"/>
                <w:szCs w:val="20"/>
                <w:lang w:eastAsia="en-GB"/>
              </w:rPr>
              <w:t>Disable-sequence-group-hopping</w:t>
            </w:r>
            <w:r w:rsidRPr="00147DF6">
              <w:rPr>
                <w:rFonts w:eastAsia="Times New Roman" w:cs="Arial"/>
                <w:sz w:val="18"/>
                <w:szCs w:val="20"/>
                <w:lang w:eastAsia="en-GB"/>
              </w:rPr>
              <w:t>, see TS 36.211 [21], clause 5.5.1.3.</w:t>
            </w:r>
          </w:p>
        </w:tc>
      </w:tr>
      <w:tr w:rsidR="00740CB2" w:rsidRPr="00B04B83" w14:paraId="51B18A2C"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159BDFE"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groupHoppingEnabled</w:t>
            </w:r>
          </w:p>
          <w:p w14:paraId="1ADAA9D1"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 xml:space="preserve">Parameter: </w:t>
            </w:r>
            <w:r w:rsidRPr="00147DF6">
              <w:rPr>
                <w:rFonts w:eastAsia="Times New Roman" w:cs="Arial"/>
                <w:i/>
                <w:sz w:val="18"/>
                <w:szCs w:val="20"/>
                <w:lang w:eastAsia="en-GB"/>
              </w:rPr>
              <w:t>Group-hopping-enabled</w:t>
            </w:r>
            <w:r w:rsidRPr="00147DF6">
              <w:rPr>
                <w:rFonts w:eastAsia="Times New Roman" w:cs="Arial"/>
                <w:sz w:val="18"/>
                <w:szCs w:val="20"/>
                <w:lang w:eastAsia="en-GB"/>
              </w:rPr>
              <w:t>, see TS 36.211 [21], clause 5.5.1.3.</w:t>
            </w:r>
          </w:p>
        </w:tc>
      </w:tr>
      <w:tr w:rsidR="00740CB2" w:rsidRPr="00B04B83" w14:paraId="070E9D97"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30E8C42"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hoppingMode</w:t>
            </w:r>
          </w:p>
          <w:p w14:paraId="00278464"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 xml:space="preserve">Parameter: </w:t>
            </w:r>
            <w:r w:rsidRPr="00147DF6">
              <w:rPr>
                <w:rFonts w:eastAsia="Times New Roman" w:cs="Arial"/>
                <w:i/>
                <w:sz w:val="18"/>
                <w:szCs w:val="20"/>
                <w:lang w:eastAsia="en-GB"/>
              </w:rPr>
              <w:t>Hopping-mode</w:t>
            </w:r>
            <w:r w:rsidRPr="00147DF6">
              <w:rPr>
                <w:rFonts w:eastAsia="Times New Roman" w:cs="Arial"/>
                <w:sz w:val="18"/>
                <w:szCs w:val="20"/>
                <w:lang w:eastAsia="en-GB"/>
              </w:rPr>
              <w:t>, see TS 36.211 [21], clause 5.3.4.</w:t>
            </w:r>
          </w:p>
        </w:tc>
      </w:tr>
      <w:tr w:rsidR="00740CB2" w:rsidRPr="00B04B83" w14:paraId="04A2E8F5"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6C0523E"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x-none"/>
              </w:rPr>
            </w:pPr>
            <w:r w:rsidRPr="00147DF6">
              <w:rPr>
                <w:rFonts w:eastAsia="Times New Roman" w:cs="Arial"/>
                <w:b/>
                <w:i/>
                <w:sz w:val="18"/>
                <w:szCs w:val="20"/>
                <w:lang w:eastAsia="x-none"/>
              </w:rPr>
              <w:t>locationCE-ModeB</w:t>
            </w:r>
          </w:p>
          <w:p w14:paraId="2B1FF912"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x-none"/>
              </w:rPr>
            </w:pPr>
            <w:r w:rsidRPr="00147DF6">
              <w:rPr>
                <w:rFonts w:eastAsia="Times New Roman" w:cs="Arial"/>
                <w:sz w:val="18"/>
                <w:szCs w:val="20"/>
                <w:lang w:eastAsia="x-none"/>
              </w:rPr>
              <w:t>PRB location within the narrowband when PUSCH sub-PRB allocation is enabled in CE mode B.</w:t>
            </w:r>
          </w:p>
        </w:tc>
      </w:tr>
      <w:tr w:rsidR="00867E64" w:rsidRPr="00B04B83" w14:paraId="0CAA0FF0" w14:textId="77777777" w:rsidTr="0C33231D">
        <w:trPr>
          <w:cantSplit/>
          <w:ins w:id="183" w:author="Ericsson" w:date="2020-02-10T15:25:00Z"/>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1E3440" w14:textId="29053188" w:rsidR="00867E64" w:rsidRPr="00147DF6" w:rsidRDefault="00867E64" w:rsidP="00867E64">
            <w:pPr>
              <w:keepNext/>
              <w:keepLines/>
              <w:overflowPunct w:val="0"/>
              <w:autoSpaceDE w:val="0"/>
              <w:autoSpaceDN w:val="0"/>
              <w:adjustRightInd w:val="0"/>
              <w:spacing w:after="0" w:line="240" w:lineRule="auto"/>
              <w:rPr>
                <w:ins w:id="184" w:author="Ericsson" w:date="2020-02-10T15:26:00Z"/>
                <w:rFonts w:eastAsia="Times New Roman" w:cs="Arial"/>
                <w:b/>
                <w:i/>
                <w:sz w:val="18"/>
                <w:lang w:eastAsia="en-GB"/>
              </w:rPr>
            </w:pPr>
            <w:ins w:id="185" w:author="Ericsson" w:date="2020-02-10T15:26:00Z">
              <w:r w:rsidRPr="00147DF6">
                <w:rPr>
                  <w:rFonts w:eastAsia="Times New Roman" w:cs="Arial"/>
                  <w:b/>
                  <w:i/>
                  <w:sz w:val="18"/>
                  <w:lang w:eastAsia="en-GB"/>
                </w:rPr>
                <w:t>multi-TB-UL-</w:t>
              </w:r>
            </w:ins>
            <w:ins w:id="186" w:author="Ericsson" w:date="2020-02-11T11:24:00Z">
              <w:r w:rsidR="00FA6576">
                <w:rPr>
                  <w:rFonts w:eastAsia="Times New Roman" w:cs="Arial"/>
                  <w:b/>
                  <w:i/>
                  <w:sz w:val="18"/>
                  <w:lang w:eastAsia="en-GB"/>
                </w:rPr>
                <w:t>I</w:t>
              </w:r>
            </w:ins>
            <w:ins w:id="187" w:author="Ericsson" w:date="2020-02-10T15:26:00Z">
              <w:r w:rsidR="00192B87" w:rsidRPr="00147DF6">
                <w:rPr>
                  <w:rFonts w:eastAsia="Times New Roman" w:cs="Arial"/>
                  <w:b/>
                  <w:i/>
                  <w:sz w:val="18"/>
                  <w:lang w:eastAsia="en-GB"/>
                </w:rPr>
                <w:t>nterleaving</w:t>
              </w:r>
            </w:ins>
          </w:p>
          <w:p w14:paraId="56F83F87" w14:textId="2F804F0B" w:rsidR="00867E64" w:rsidRPr="00147DF6" w:rsidRDefault="00F7190D" w:rsidP="00867E64">
            <w:pPr>
              <w:keepNext/>
              <w:keepLines/>
              <w:overflowPunct w:val="0"/>
              <w:autoSpaceDE w:val="0"/>
              <w:autoSpaceDN w:val="0"/>
              <w:adjustRightInd w:val="0"/>
              <w:spacing w:after="0" w:line="240" w:lineRule="auto"/>
              <w:rPr>
                <w:ins w:id="188" w:author="Ericsson" w:date="2020-02-10T15:25:00Z"/>
                <w:rFonts w:eastAsia="Times New Roman" w:cs="Arial"/>
                <w:b/>
                <w:i/>
                <w:sz w:val="18"/>
                <w:lang w:eastAsia="en-GB"/>
              </w:rPr>
            </w:pPr>
            <w:ins w:id="189" w:author="Ericsson" w:date="2020-02-13T23:57:00Z">
              <w:r>
                <w:rPr>
                  <w:rFonts w:eastAsia="Times New Roman" w:cs="Arial"/>
                  <w:bCs/>
                  <w:iCs/>
                  <w:noProof/>
                  <w:sz w:val="18"/>
                  <w:szCs w:val="20"/>
                  <w:lang w:eastAsia="en-GB"/>
                </w:rPr>
                <w:t>Activation of interleaving of repetitions of separate transport blocks</w:t>
              </w:r>
            </w:ins>
            <w:ins w:id="190" w:author="Ericsson" w:date="2020-02-10T15:26:00Z">
              <w:r w:rsidR="00192B87" w:rsidRPr="00147DF6">
                <w:rPr>
                  <w:rFonts w:eastAsia="Times New Roman" w:cs="Arial"/>
                  <w:sz w:val="18"/>
                  <w:szCs w:val="20"/>
                  <w:lang w:eastAsia="en-GB"/>
                </w:rPr>
                <w:t xml:space="preserve">, when a single DCI schedules multiple transport blocks for UL unicast in CE mode A/B in RRC_CONNECTED, </w:t>
              </w:r>
              <w:r w:rsidR="00867E64" w:rsidRPr="00147DF6">
                <w:rPr>
                  <w:rFonts w:eastAsia="Times New Roman" w:cs="Arial"/>
                  <w:sz w:val="18"/>
                  <w:szCs w:val="20"/>
                  <w:lang w:eastAsia="en-GB"/>
                </w:rPr>
                <w:t>see TS 36.213 [23].</w:t>
              </w:r>
            </w:ins>
          </w:p>
        </w:tc>
      </w:tr>
      <w:tr w:rsidR="00740CB2" w:rsidRPr="0087513D" w14:paraId="4234E878"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8CFA211" w14:textId="77777777" w:rsidR="00740CB2" w:rsidRPr="00A32B18"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A32B18">
              <w:rPr>
                <w:rFonts w:eastAsia="Times New Roman" w:cs="Arial"/>
                <w:b/>
                <w:i/>
                <w:sz w:val="18"/>
                <w:szCs w:val="20"/>
                <w:lang w:eastAsia="zh-CN"/>
              </w:rPr>
              <w:t>nDMRS-CSH-Identity</w:t>
            </w:r>
          </w:p>
          <w:p w14:paraId="508966AD" w14:textId="77777777" w:rsidR="00740CB2" w:rsidRPr="00A32B18"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A32B18">
              <w:rPr>
                <w:rFonts w:eastAsia="Times New Roman" w:cs="Arial"/>
                <w:sz w:val="18"/>
                <w:szCs w:val="20"/>
                <w:lang w:eastAsia="en-GB"/>
              </w:rPr>
              <w:t xml:space="preserve">Parameter: </w:t>
            </w:r>
            <w:r w:rsidR="008364EC" w:rsidRPr="00740CB2">
              <w:rPr>
                <w:rFonts w:eastAsia="Times New Roman" w:cs="Times New Roman"/>
                <w:position w:val="-10"/>
                <w:sz w:val="18"/>
                <w:szCs w:val="20"/>
                <w:lang w:eastAsia="en-GB"/>
              </w:rPr>
              <w:object w:dxaOrig="840" w:dyaOrig="300" w14:anchorId="31F7CD58">
                <v:shape id="_x0000_i1037" type="#_x0000_t75" style="width:39pt;height:12.75pt" o:ole="">
                  <v:imagedata r:id="rId37" o:title=""/>
                </v:shape>
                <o:OLEObject Type="Embed" ProgID="Equation.3" ShapeID="_x0000_i1037" DrawAspect="Content" ObjectID="_1643154016" r:id="rId38"/>
              </w:object>
            </w:r>
            <w:r w:rsidRPr="00A32B18">
              <w:rPr>
                <w:rFonts w:eastAsia="Times New Roman" w:cs="Arial"/>
                <w:sz w:val="18"/>
                <w:szCs w:val="20"/>
                <w:lang w:eastAsia="en-GB"/>
              </w:rPr>
              <w:t>, see TS 36.211 [21], clause 5.5.</w:t>
            </w:r>
            <w:r w:rsidRPr="00A32B18">
              <w:rPr>
                <w:rFonts w:eastAsia="Times New Roman" w:cs="Arial"/>
                <w:sz w:val="18"/>
                <w:szCs w:val="20"/>
                <w:lang w:eastAsia="zh-CN"/>
              </w:rPr>
              <w:t>2.1.1</w:t>
            </w:r>
            <w:r w:rsidRPr="00A32B18">
              <w:rPr>
                <w:rFonts w:eastAsia="Times New Roman" w:cs="Arial"/>
                <w:sz w:val="18"/>
                <w:szCs w:val="20"/>
                <w:lang w:eastAsia="en-GB"/>
              </w:rPr>
              <w:t>.</w:t>
            </w:r>
          </w:p>
        </w:tc>
      </w:tr>
      <w:tr w:rsidR="00740CB2" w:rsidRPr="0087513D" w14:paraId="5B219892"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2C71379" w14:textId="77777777" w:rsidR="00740CB2" w:rsidRPr="00A32B18" w:rsidRDefault="00740CB2" w:rsidP="00740CB2">
            <w:pPr>
              <w:keepNext/>
              <w:keepLines/>
              <w:overflowPunct w:val="0"/>
              <w:autoSpaceDE w:val="0"/>
              <w:autoSpaceDN w:val="0"/>
              <w:adjustRightInd w:val="0"/>
              <w:spacing w:after="0" w:line="240" w:lineRule="auto"/>
              <w:rPr>
                <w:rFonts w:eastAsia="SimSun" w:cs="Arial"/>
                <w:b/>
                <w:i/>
                <w:sz w:val="18"/>
                <w:szCs w:val="20"/>
                <w:lang w:eastAsia="en-GB"/>
              </w:rPr>
            </w:pPr>
            <w:r w:rsidRPr="00A32B18">
              <w:rPr>
                <w:rFonts w:eastAsia="SimSun" w:cs="Arial"/>
                <w:b/>
                <w:i/>
                <w:sz w:val="18"/>
                <w:szCs w:val="20"/>
                <w:lang w:eastAsia="zh-CN"/>
              </w:rPr>
              <w:t>nPUSCH-Identity</w:t>
            </w:r>
          </w:p>
          <w:p w14:paraId="2A42AE33" w14:textId="77777777" w:rsidR="00740CB2" w:rsidRPr="00A32B18"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A32B18">
              <w:rPr>
                <w:rFonts w:eastAsia="Times New Roman" w:cs="Arial"/>
                <w:sz w:val="18"/>
                <w:szCs w:val="20"/>
                <w:lang w:eastAsia="en-GB"/>
              </w:rPr>
              <w:t xml:space="preserve">Parameter: </w:t>
            </w:r>
            <w:r w:rsidR="008364EC" w:rsidRPr="00740CB2">
              <w:rPr>
                <w:rFonts w:eastAsia="Times New Roman" w:cs="Times New Roman"/>
                <w:position w:val="-10"/>
                <w:sz w:val="18"/>
                <w:szCs w:val="20"/>
                <w:lang w:eastAsia="en-GB"/>
              </w:rPr>
              <w:object w:dxaOrig="735" w:dyaOrig="300" w14:anchorId="0A8D69C9">
                <v:shape id="_x0000_i1038" type="#_x0000_t75" style="width:39pt;height:12.75pt" o:ole="">
                  <v:imagedata r:id="rId39" o:title=""/>
                </v:shape>
                <o:OLEObject Type="Embed" ProgID="Equation.3" ShapeID="_x0000_i1038" DrawAspect="Content" ObjectID="_1643154017" r:id="rId40"/>
              </w:object>
            </w:r>
            <w:r w:rsidRPr="00A32B18">
              <w:rPr>
                <w:rFonts w:eastAsia="Times New Roman" w:cs="Arial"/>
                <w:sz w:val="18"/>
                <w:szCs w:val="20"/>
                <w:lang w:eastAsia="en-GB"/>
              </w:rPr>
              <w:t>, see TS 36.211 [</w:t>
            </w:r>
            <w:r w:rsidRPr="00A32B18">
              <w:rPr>
                <w:rFonts w:eastAsia="Times New Roman" w:cs="Arial"/>
                <w:sz w:val="18"/>
                <w:szCs w:val="20"/>
                <w:lang w:eastAsia="zh-CN"/>
              </w:rPr>
              <w:t>21]</w:t>
            </w:r>
            <w:r w:rsidRPr="00A32B18">
              <w:rPr>
                <w:rFonts w:eastAsia="Times New Roman" w:cs="Arial"/>
                <w:sz w:val="18"/>
                <w:szCs w:val="20"/>
                <w:lang w:eastAsia="en-GB"/>
              </w:rPr>
              <w:t xml:space="preserve">, clause </w:t>
            </w:r>
            <w:r w:rsidRPr="00A32B18">
              <w:rPr>
                <w:rFonts w:eastAsia="Times New Roman" w:cs="Arial"/>
                <w:sz w:val="18"/>
                <w:szCs w:val="20"/>
                <w:lang w:eastAsia="zh-CN"/>
              </w:rPr>
              <w:t>5.5.1.5</w:t>
            </w:r>
            <w:r w:rsidRPr="00A32B18">
              <w:rPr>
                <w:rFonts w:eastAsia="Times New Roman" w:cs="Arial"/>
                <w:sz w:val="18"/>
                <w:szCs w:val="20"/>
                <w:lang w:eastAsia="en-GB"/>
              </w:rPr>
              <w:t>.</w:t>
            </w:r>
          </w:p>
        </w:tc>
      </w:tr>
      <w:tr w:rsidR="00740CB2" w:rsidRPr="00B04B83" w14:paraId="7B11F2A4"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2E6F2CE"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n-SB</w:t>
            </w:r>
          </w:p>
          <w:p w14:paraId="60FD938A"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Parameter: N</w:t>
            </w:r>
            <w:r w:rsidRPr="00147DF6">
              <w:rPr>
                <w:rFonts w:eastAsia="Times New Roman" w:cs="Arial"/>
                <w:sz w:val="18"/>
                <w:szCs w:val="20"/>
                <w:vertAlign w:val="subscript"/>
                <w:lang w:eastAsia="en-GB"/>
              </w:rPr>
              <w:t>sb</w:t>
            </w:r>
            <w:r w:rsidRPr="00147DF6">
              <w:rPr>
                <w:rFonts w:eastAsia="Times New Roman" w:cs="Arial"/>
                <w:sz w:val="18"/>
                <w:szCs w:val="20"/>
                <w:lang w:eastAsia="en-GB"/>
              </w:rPr>
              <w:t xml:space="preserve"> see TS 36.211 [21], clause 5.3.4.</w:t>
            </w:r>
          </w:p>
        </w:tc>
      </w:tr>
      <w:tr w:rsidR="00740CB2" w:rsidRPr="00B04B83" w14:paraId="0512A859"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A9671CA"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pusch-HoppingConfig</w:t>
            </w:r>
          </w:p>
          <w:p w14:paraId="78984818"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For BL UEs and UEs in CE, frequency hopping activation/deactivation for unicast PUSCH, see TS 36.211 [21]</w:t>
            </w:r>
          </w:p>
        </w:tc>
      </w:tr>
      <w:tr w:rsidR="00740CB2" w:rsidRPr="00B04B83" w14:paraId="5D470797"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7D119E7" w14:textId="77777777" w:rsidR="00740CB2" w:rsidRPr="00A32B18"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A32B18">
              <w:rPr>
                <w:rFonts w:eastAsia="Times New Roman" w:cs="Arial"/>
                <w:b/>
                <w:i/>
                <w:sz w:val="18"/>
                <w:szCs w:val="20"/>
                <w:lang w:eastAsia="en-GB"/>
              </w:rPr>
              <w:t>pusch-hoppingOffset</w:t>
            </w:r>
          </w:p>
          <w:p w14:paraId="6BDB75E7"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CB4414">
              <w:rPr>
                <w:rFonts w:eastAsia="Times New Roman" w:cs="Arial"/>
                <w:sz w:val="18"/>
                <w:szCs w:val="20"/>
                <w:lang w:eastAsia="zh-CN"/>
              </w:rPr>
              <w:t xml:space="preserve">Except for BL UEs and UEs in CE, </w:t>
            </w:r>
            <w:r w:rsidRPr="00CB4414">
              <w:rPr>
                <w:rFonts w:eastAsia="Times New Roman" w:cs="Arial"/>
                <w:sz w:val="18"/>
                <w:szCs w:val="20"/>
                <w:lang w:eastAsia="en-GB"/>
              </w:rPr>
              <w:t xml:space="preserve">parameter: </w:t>
            </w:r>
            <w:r w:rsidR="008364EC" w:rsidRPr="00740CB2">
              <w:rPr>
                <w:rFonts w:eastAsia="Times New Roman" w:cs="Times New Roman"/>
                <w:position w:val="-10"/>
                <w:sz w:val="18"/>
                <w:szCs w:val="20"/>
                <w:lang w:eastAsia="en-GB"/>
              </w:rPr>
              <w:object w:dxaOrig="435" w:dyaOrig="300" w14:anchorId="6E1FFC10">
                <v:shape id="_x0000_i1039" type="#_x0000_t75" style="width:19.5pt;height:12.75pt" o:ole="">
                  <v:imagedata r:id="rId41" o:title=""/>
                </v:shape>
                <o:OLEObject Type="Embed" ProgID="Equation.3" ShapeID="_x0000_i1039" DrawAspect="Content" ObjectID="_1643154018" r:id="rId42"/>
              </w:object>
            </w:r>
            <w:r w:rsidRPr="00CB4414">
              <w:rPr>
                <w:rFonts w:eastAsia="Times New Roman" w:cs="Arial"/>
                <w:sz w:val="18"/>
                <w:szCs w:val="20"/>
                <w:lang w:eastAsia="en-GB"/>
              </w:rPr>
              <w:t>, see TS 36.211 [21], clause 5.3.4.</w:t>
            </w:r>
            <w:r w:rsidRPr="00CB4414">
              <w:rPr>
                <w:rFonts w:eastAsia="Times New Roman" w:cs="Arial"/>
                <w:sz w:val="18"/>
                <w:szCs w:val="20"/>
                <w:lang w:eastAsia="zh-CN"/>
              </w:rPr>
              <w:t xml:space="preserve"> For BL UEs and UEs in CE, t</w:t>
            </w:r>
            <w:r w:rsidRPr="00CB4414">
              <w:rPr>
                <w:rFonts w:eastAsia="Times New Roman" w:cs="Arial"/>
                <w:sz w:val="18"/>
                <w:szCs w:val="20"/>
                <w:lang w:eastAsia="en-GB"/>
              </w:rPr>
              <w:t xml:space="preserve">he </w:t>
            </w:r>
            <w:r w:rsidRPr="00CB4414">
              <w:rPr>
                <w:rFonts w:eastAsia="Times New Roman" w:cs="Arial"/>
                <w:i/>
                <w:sz w:val="18"/>
                <w:szCs w:val="20"/>
                <w:lang w:eastAsia="en-GB"/>
              </w:rPr>
              <w:t>pusch-hoppingOffset-v1310</w:t>
            </w:r>
            <w:r w:rsidRPr="00CB4414">
              <w:rPr>
                <w:rFonts w:eastAsia="Times New Roman" w:cs="Arial"/>
                <w:sz w:val="18"/>
                <w:szCs w:val="20"/>
                <w:lang w:eastAsia="en-GB"/>
              </w:rPr>
              <w:t xml:space="preserve"> indicates the parameter</w:t>
            </w:r>
            <w:r w:rsidR="008364EC" w:rsidRPr="00740CB2">
              <w:rPr>
                <w:rFonts w:eastAsia="Times New Roman" w:cs="Times New Roman"/>
                <w:position w:val="-14"/>
                <w:sz w:val="18"/>
                <w:szCs w:val="20"/>
                <w:lang w:eastAsia="ja-JP"/>
              </w:rPr>
              <w:object w:dxaOrig="735" w:dyaOrig="435" w14:anchorId="5C15ECEB">
                <v:shape id="_x0000_i1040" type="#_x0000_t75" style="width:39pt;height:19.5pt" o:ole="">
                  <v:imagedata r:id="rId43" o:title=""/>
                </v:shape>
                <o:OLEObject Type="Embed" ProgID="Equation.3" ShapeID="_x0000_i1040" DrawAspect="Content" ObjectID="_1643154019" r:id="rId44"/>
              </w:object>
            </w:r>
            <w:r w:rsidRPr="00CB4414">
              <w:rPr>
                <w:rFonts w:eastAsia="Times New Roman" w:cs="Arial"/>
                <w:sz w:val="18"/>
                <w:szCs w:val="20"/>
                <w:lang w:eastAsia="ja-JP"/>
              </w:rPr>
              <w:t>, see TS 36.211 [21], clause 5.3.4. .</w:t>
            </w:r>
            <w:r w:rsidRPr="00CB4414">
              <w:rPr>
                <w:rFonts w:eastAsia="Times New Roman" w:cs="Arial"/>
                <w:sz w:val="18"/>
                <w:szCs w:val="20"/>
                <w:lang w:eastAsia="zh-CN"/>
              </w:rPr>
              <w:t xml:space="preserve"> </w:t>
            </w:r>
            <w:r w:rsidRPr="00147DF6">
              <w:rPr>
                <w:rFonts w:eastAsia="Times New Roman" w:cs="Arial"/>
                <w:sz w:val="18"/>
                <w:szCs w:val="20"/>
                <w:lang w:eastAsia="zh-CN"/>
              </w:rPr>
              <w:t xml:space="preserve">In case </w:t>
            </w:r>
            <w:r w:rsidRPr="00147DF6">
              <w:rPr>
                <w:rFonts w:eastAsia="Times New Roman" w:cs="Arial"/>
                <w:i/>
                <w:sz w:val="18"/>
                <w:szCs w:val="20"/>
                <w:lang w:eastAsia="zh-CN"/>
              </w:rPr>
              <w:t>pusch-hoppingOffset-v1310</w:t>
            </w:r>
            <w:r w:rsidRPr="00147DF6">
              <w:rPr>
                <w:rFonts w:eastAsia="Times New Roman" w:cs="Arial"/>
                <w:sz w:val="18"/>
                <w:szCs w:val="20"/>
                <w:lang w:eastAsia="zh-CN"/>
              </w:rPr>
              <w:t xml:space="preserve"> is signalled, the BL UEs and UEs in CE shall ignore </w:t>
            </w:r>
            <w:r w:rsidRPr="00147DF6">
              <w:rPr>
                <w:rFonts w:eastAsia="Times New Roman" w:cs="Arial"/>
                <w:i/>
                <w:sz w:val="18"/>
                <w:szCs w:val="20"/>
                <w:lang w:eastAsia="zh-CN"/>
              </w:rPr>
              <w:t xml:space="preserve">pusch-hoppingOffset </w:t>
            </w:r>
            <w:r w:rsidRPr="00147DF6">
              <w:rPr>
                <w:rFonts w:eastAsia="Times New Roman" w:cs="Arial"/>
                <w:sz w:val="18"/>
                <w:szCs w:val="20"/>
                <w:lang w:eastAsia="zh-CN"/>
              </w:rPr>
              <w:t>(i.e. without suffix).</w:t>
            </w:r>
          </w:p>
        </w:tc>
      </w:tr>
      <w:tr w:rsidR="00740CB2" w:rsidRPr="00B04B83" w14:paraId="361A196E"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8FB229F"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pusch-HoppingOffsetPUSCH</w:t>
            </w:r>
            <w:r w:rsidRPr="00147DF6">
              <w:rPr>
                <w:rFonts w:eastAsia="Times New Roman" w:cs="Arial"/>
                <w:b/>
                <w:i/>
                <w:sz w:val="18"/>
                <w:szCs w:val="20"/>
                <w:lang w:eastAsia="zh-CN"/>
              </w:rPr>
              <w:t>-</w:t>
            </w:r>
            <w:r w:rsidRPr="00147DF6">
              <w:rPr>
                <w:rFonts w:eastAsia="Times New Roman" w:cs="Arial"/>
                <w:b/>
                <w:i/>
                <w:sz w:val="18"/>
                <w:szCs w:val="20"/>
                <w:lang w:eastAsia="ja-JP"/>
              </w:rPr>
              <w:t>Enh</w:t>
            </w:r>
          </w:p>
          <w:p w14:paraId="256BDD6B"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sz w:val="18"/>
                <w:szCs w:val="20"/>
                <w:lang w:eastAsia="zh-CN"/>
              </w:rPr>
              <w:t>Indicates the freqeuncy domain hopping offset between PRBs for PUSCH in frequency hopping</w:t>
            </w:r>
            <w:r w:rsidRPr="00147DF6">
              <w:rPr>
                <w:rFonts w:eastAsia="Times New Roman" w:cs="Arial"/>
                <w:sz w:val="18"/>
                <w:szCs w:val="20"/>
                <w:lang w:eastAsia="en-GB"/>
              </w:rPr>
              <w:t>, see TS 36.211 [21], clause 5.3.4.</w:t>
            </w:r>
            <w:r w:rsidRPr="00147DF6">
              <w:rPr>
                <w:rFonts w:eastAsia="Times New Roman" w:cs="Arial"/>
                <w:sz w:val="18"/>
                <w:szCs w:val="20"/>
                <w:lang w:eastAsia="zh-CN"/>
              </w:rPr>
              <w:t xml:space="preserve"> Value </w:t>
            </w:r>
            <w:r w:rsidRPr="00147DF6">
              <w:rPr>
                <w:rFonts w:eastAsia="Times New Roman" w:cs="Arial"/>
                <w:sz w:val="18"/>
                <w:szCs w:val="20"/>
                <w:lang w:eastAsia="ja-JP"/>
              </w:rPr>
              <w:t xml:space="preserve">1 corresponds to 1 </w:t>
            </w:r>
            <w:r w:rsidRPr="00147DF6">
              <w:rPr>
                <w:rFonts w:eastAsia="Times New Roman" w:cs="Arial"/>
                <w:sz w:val="18"/>
                <w:szCs w:val="20"/>
                <w:lang w:eastAsia="zh-CN"/>
              </w:rPr>
              <w:t>PRB</w:t>
            </w:r>
            <w:r w:rsidRPr="00147DF6">
              <w:rPr>
                <w:rFonts w:eastAsia="Times New Roman" w:cs="Arial"/>
                <w:sz w:val="18"/>
                <w:szCs w:val="20"/>
                <w:lang w:eastAsia="ja-JP"/>
              </w:rPr>
              <w:t xml:space="preserve">, </w:t>
            </w:r>
            <w:r w:rsidRPr="00147DF6">
              <w:rPr>
                <w:rFonts w:eastAsia="Times New Roman" w:cs="Arial"/>
                <w:sz w:val="18"/>
                <w:szCs w:val="20"/>
                <w:lang w:eastAsia="zh-CN"/>
              </w:rPr>
              <w:t xml:space="preserve">value </w:t>
            </w:r>
            <w:r w:rsidRPr="00147DF6">
              <w:rPr>
                <w:rFonts w:eastAsia="Times New Roman" w:cs="Arial"/>
                <w:sz w:val="18"/>
                <w:szCs w:val="20"/>
                <w:lang w:eastAsia="ja-JP"/>
              </w:rPr>
              <w:t xml:space="preserve">2 corresponds to 2 </w:t>
            </w:r>
            <w:r w:rsidRPr="00147DF6">
              <w:rPr>
                <w:rFonts w:eastAsia="Times New Roman" w:cs="Arial"/>
                <w:sz w:val="18"/>
                <w:szCs w:val="20"/>
                <w:lang w:eastAsia="zh-CN"/>
              </w:rPr>
              <w:t>PRBs</w:t>
            </w:r>
            <w:r w:rsidRPr="00147DF6">
              <w:rPr>
                <w:rFonts w:eastAsia="Times New Roman" w:cs="Arial"/>
                <w:sz w:val="18"/>
                <w:szCs w:val="20"/>
                <w:lang w:eastAsia="ja-JP"/>
              </w:rPr>
              <w:t>, and so on.</w:t>
            </w:r>
          </w:p>
        </w:tc>
      </w:tr>
      <w:tr w:rsidR="00740CB2" w:rsidRPr="00B04B83" w14:paraId="411BD4AE"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24E5659"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ja-JP"/>
              </w:rPr>
              <w:lastRenderedPageBreak/>
              <w:t>pusch-maxNumRepetitionCEmodeA</w:t>
            </w:r>
          </w:p>
          <w:p w14:paraId="32534F74"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 xml:space="preserve">Maximum value to indicate the set of PUSCH repetition numbers for CE mode A, see TS 36.211 [21] and TS 36.213 [23]. </w:t>
            </w:r>
            <w:r w:rsidRPr="00147DF6">
              <w:rPr>
                <w:rFonts w:eastAsia="Times New Roman" w:cs="Arial"/>
                <w:sz w:val="18"/>
                <w:szCs w:val="20"/>
                <w:lang w:eastAsia="ja-JP"/>
              </w:rPr>
              <w:t>E-UTRAN does not configure value r8. If the field is not configured, the UE shall apply the default value as defined in TS 36.213 [23], clause 8.0.</w:t>
            </w:r>
          </w:p>
        </w:tc>
      </w:tr>
      <w:tr w:rsidR="00740CB2" w:rsidRPr="00B04B83" w14:paraId="25AC0755"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3BAF23F"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ja-JP"/>
              </w:rPr>
              <w:t>pusch-maxNumRepetitionCEmodeB</w:t>
            </w:r>
          </w:p>
          <w:p w14:paraId="15EC4F54"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Maximum value to indicate the set of PUSCH repetition numbers for CE mode B, see TS 36.211 [21] and TS 36.213 [23].</w:t>
            </w:r>
          </w:p>
        </w:tc>
      </w:tr>
      <w:tr w:rsidR="00740CB2" w:rsidRPr="00B04B83" w14:paraId="24ACD88B"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3A21C19"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sequenceHoppingEnabled</w:t>
            </w:r>
          </w:p>
          <w:p w14:paraId="0D1CCB38"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 xml:space="preserve">Parameter: </w:t>
            </w:r>
            <w:r w:rsidRPr="00147DF6">
              <w:rPr>
                <w:rFonts w:eastAsia="Times New Roman" w:cs="Arial"/>
                <w:i/>
                <w:sz w:val="18"/>
                <w:szCs w:val="20"/>
                <w:lang w:eastAsia="en-GB"/>
              </w:rPr>
              <w:t>Sequence-hopping-enabled</w:t>
            </w:r>
            <w:r w:rsidRPr="00147DF6">
              <w:rPr>
                <w:rFonts w:eastAsia="Times New Roman" w:cs="Arial"/>
                <w:sz w:val="18"/>
                <w:szCs w:val="20"/>
                <w:lang w:eastAsia="en-GB"/>
              </w:rPr>
              <w:t>, see TS 36.211 [21], clause 5.5.1.4.</w:t>
            </w:r>
          </w:p>
        </w:tc>
      </w:tr>
      <w:tr w:rsidR="00740CB2" w:rsidRPr="00B04B83" w14:paraId="4852B25D"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5FC24FD"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b/>
                <w:i/>
                <w:sz w:val="18"/>
                <w:szCs w:val="20"/>
                <w:lang w:eastAsia="zh-CN"/>
              </w:rPr>
              <w:t>sixToneCyclicShift, threeToneCyclicShift</w:t>
            </w:r>
          </w:p>
          <w:p w14:paraId="0523C53F"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zh-CN"/>
              </w:rPr>
              <w:t>Cyclic shift for PUSCH reference signal sequence of six/three subcarriers in CE mode A or B.</w:t>
            </w:r>
          </w:p>
        </w:tc>
      </w:tr>
      <w:tr w:rsidR="00740CB2" w:rsidRPr="00B04B83" w14:paraId="3135E64F"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79187A2"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symPUSCH-UpPTS</w:t>
            </w:r>
          </w:p>
          <w:p w14:paraId="150D1045"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zh-CN"/>
              </w:rPr>
            </w:pPr>
            <w:r w:rsidRPr="00147DF6">
              <w:rPr>
                <w:rFonts w:eastAsia="Times New Roman" w:cs="Arial"/>
                <w:sz w:val="18"/>
                <w:szCs w:val="20"/>
                <w:lang w:eastAsia="zh-CN"/>
              </w:rPr>
              <w:t>Indicates</w:t>
            </w:r>
            <w:r w:rsidRPr="00147DF6">
              <w:rPr>
                <w:rFonts w:eastAsia="Times New Roman" w:cs="Arial"/>
                <w:sz w:val="18"/>
                <w:szCs w:val="20"/>
                <w:lang w:eastAsia="ja-JP"/>
              </w:rPr>
              <w:t xml:space="preserve"> </w:t>
            </w:r>
            <w:r w:rsidRPr="00147DF6">
              <w:rPr>
                <w:rFonts w:eastAsia="Times New Roman" w:cs="Arial"/>
                <w:sz w:val="18"/>
                <w:szCs w:val="20"/>
                <w:lang w:eastAsia="zh-CN"/>
              </w:rPr>
              <w:t>the number of data symbols that configured for PUSCH transmission in UpPTS. Values</w:t>
            </w:r>
            <w:r w:rsidRPr="00147DF6">
              <w:rPr>
                <w:rFonts w:eastAsia="Times New Roman" w:cs="Arial"/>
                <w:i/>
                <w:sz w:val="18"/>
                <w:szCs w:val="20"/>
                <w:lang w:eastAsia="zh-CN"/>
              </w:rPr>
              <w:t xml:space="preserve"> sym2</w:t>
            </w:r>
            <w:r w:rsidRPr="00147DF6">
              <w:rPr>
                <w:rFonts w:eastAsia="Times New Roman" w:cs="Arial"/>
                <w:sz w:val="18"/>
                <w:szCs w:val="20"/>
                <w:lang w:eastAsia="zh-CN"/>
              </w:rPr>
              <w:t xml:space="preserve">, </w:t>
            </w:r>
            <w:r w:rsidRPr="00147DF6">
              <w:rPr>
                <w:rFonts w:eastAsia="Times New Roman" w:cs="Arial"/>
                <w:i/>
                <w:sz w:val="18"/>
                <w:szCs w:val="20"/>
                <w:lang w:eastAsia="zh-CN"/>
              </w:rPr>
              <w:t>sym3</w:t>
            </w:r>
            <w:r w:rsidRPr="00147DF6">
              <w:rPr>
                <w:rFonts w:eastAsia="Times New Roman" w:cs="Arial"/>
                <w:sz w:val="18"/>
                <w:szCs w:val="20"/>
                <w:lang w:eastAsia="zh-CN"/>
              </w:rPr>
              <w:t xml:space="preserve">, </w:t>
            </w:r>
            <w:r w:rsidRPr="00147DF6">
              <w:rPr>
                <w:rFonts w:eastAsia="Times New Roman" w:cs="Arial"/>
                <w:i/>
                <w:sz w:val="18"/>
                <w:szCs w:val="20"/>
                <w:lang w:eastAsia="zh-CN"/>
              </w:rPr>
              <w:t>sym4</w:t>
            </w:r>
            <w:r w:rsidRPr="00147DF6">
              <w:rPr>
                <w:rFonts w:eastAsia="Times New Roman" w:cs="Arial"/>
                <w:sz w:val="18"/>
                <w:szCs w:val="20"/>
                <w:lang w:eastAsia="zh-CN"/>
              </w:rPr>
              <w:t xml:space="preserve">, </w:t>
            </w:r>
            <w:r w:rsidRPr="00147DF6">
              <w:rPr>
                <w:rFonts w:eastAsia="Times New Roman" w:cs="Arial"/>
                <w:i/>
                <w:sz w:val="18"/>
                <w:szCs w:val="20"/>
                <w:lang w:eastAsia="zh-CN"/>
              </w:rPr>
              <w:t>sym5</w:t>
            </w:r>
            <w:r w:rsidRPr="00147DF6">
              <w:rPr>
                <w:rFonts w:eastAsia="Times New Roman" w:cs="Arial"/>
                <w:sz w:val="18"/>
                <w:szCs w:val="20"/>
                <w:lang w:eastAsia="zh-CN"/>
              </w:rPr>
              <w:t xml:space="preserve"> and </w:t>
            </w:r>
            <w:r w:rsidRPr="00147DF6">
              <w:rPr>
                <w:rFonts w:eastAsia="Times New Roman" w:cs="Arial"/>
                <w:i/>
                <w:sz w:val="18"/>
                <w:szCs w:val="20"/>
                <w:lang w:eastAsia="zh-CN"/>
              </w:rPr>
              <w:t>sym6</w:t>
            </w:r>
            <w:r w:rsidRPr="00147DF6">
              <w:rPr>
                <w:rFonts w:eastAsia="Times New Roman" w:cs="Arial"/>
                <w:sz w:val="18"/>
                <w:szCs w:val="20"/>
                <w:lang w:eastAsia="zh-CN"/>
              </w:rPr>
              <w:t xml:space="preserve"> can be used for normal cyclic prefix, if </w:t>
            </w:r>
            <w:r w:rsidRPr="00147DF6">
              <w:rPr>
                <w:rFonts w:eastAsia="Times New Roman" w:cs="Arial"/>
                <w:i/>
                <w:sz w:val="18"/>
                <w:szCs w:val="20"/>
                <w:lang w:eastAsia="zh-CN"/>
              </w:rPr>
              <w:t xml:space="preserve">dmrsLess-UpPTS </w:t>
            </w:r>
            <w:r w:rsidRPr="00147DF6">
              <w:rPr>
                <w:rFonts w:eastAsia="Times New Roman" w:cs="Arial"/>
                <w:sz w:val="18"/>
                <w:szCs w:val="20"/>
                <w:lang w:eastAsia="zh-CN"/>
              </w:rPr>
              <w:t xml:space="preserve">is set to </w:t>
            </w:r>
            <w:r w:rsidRPr="00147DF6">
              <w:rPr>
                <w:rFonts w:eastAsia="Times New Roman" w:cs="Arial"/>
                <w:i/>
                <w:sz w:val="18"/>
                <w:szCs w:val="20"/>
                <w:lang w:eastAsia="zh-CN"/>
              </w:rPr>
              <w:t>true</w:t>
            </w:r>
            <w:r w:rsidRPr="00147DF6">
              <w:rPr>
                <w:rFonts w:eastAsia="Times New Roman" w:cs="Arial"/>
                <w:sz w:val="18"/>
                <w:szCs w:val="20"/>
                <w:lang w:eastAsia="zh-CN"/>
              </w:rPr>
              <w:t xml:space="preserve">, otherwise, values </w:t>
            </w:r>
            <w:r w:rsidRPr="00147DF6">
              <w:rPr>
                <w:rFonts w:eastAsia="Times New Roman" w:cs="Arial"/>
                <w:i/>
                <w:sz w:val="18"/>
                <w:szCs w:val="20"/>
                <w:lang w:eastAsia="zh-CN"/>
              </w:rPr>
              <w:t>sym2, sym3, sym4,</w:t>
            </w:r>
            <w:r w:rsidRPr="00147DF6">
              <w:rPr>
                <w:rFonts w:eastAsia="Times New Roman" w:cs="Arial"/>
                <w:sz w:val="18"/>
                <w:szCs w:val="20"/>
                <w:lang w:eastAsia="zh-CN"/>
              </w:rPr>
              <w:t xml:space="preserve"> </w:t>
            </w:r>
            <w:r w:rsidRPr="00147DF6">
              <w:rPr>
                <w:rFonts w:eastAsia="Times New Roman" w:cs="Arial"/>
                <w:i/>
                <w:sz w:val="18"/>
                <w:szCs w:val="20"/>
                <w:lang w:eastAsia="zh-CN"/>
              </w:rPr>
              <w:t>sym5</w:t>
            </w:r>
            <w:r w:rsidRPr="00147DF6">
              <w:rPr>
                <w:rFonts w:eastAsia="Times New Roman" w:cs="Arial"/>
                <w:sz w:val="18"/>
                <w:szCs w:val="20"/>
                <w:lang w:eastAsia="zh-CN"/>
              </w:rPr>
              <w:t xml:space="preserve"> can be used for normal cyclic prefix and values </w:t>
            </w:r>
            <w:r w:rsidRPr="00147DF6">
              <w:rPr>
                <w:rFonts w:eastAsia="Times New Roman" w:cs="Arial"/>
                <w:i/>
                <w:sz w:val="18"/>
                <w:szCs w:val="20"/>
                <w:lang w:eastAsia="zh-CN"/>
              </w:rPr>
              <w:t>sym1</w:t>
            </w:r>
            <w:r w:rsidRPr="00147DF6">
              <w:rPr>
                <w:rFonts w:eastAsia="Times New Roman" w:cs="Arial"/>
                <w:sz w:val="18"/>
                <w:szCs w:val="20"/>
                <w:lang w:eastAsia="zh-CN"/>
              </w:rPr>
              <w:t xml:space="preserve">, </w:t>
            </w:r>
            <w:r w:rsidRPr="00147DF6">
              <w:rPr>
                <w:rFonts w:eastAsia="Times New Roman" w:cs="Arial"/>
                <w:i/>
                <w:sz w:val="18"/>
                <w:szCs w:val="20"/>
                <w:lang w:eastAsia="zh-CN"/>
              </w:rPr>
              <w:t>sym2</w:t>
            </w:r>
            <w:r w:rsidRPr="00147DF6">
              <w:rPr>
                <w:rFonts w:eastAsia="Times New Roman" w:cs="Arial"/>
                <w:sz w:val="18"/>
                <w:szCs w:val="20"/>
                <w:lang w:eastAsia="zh-CN"/>
              </w:rPr>
              <w:t xml:space="preserve">, </w:t>
            </w:r>
            <w:r w:rsidRPr="00147DF6">
              <w:rPr>
                <w:rFonts w:eastAsia="Times New Roman" w:cs="Arial"/>
                <w:i/>
                <w:sz w:val="18"/>
                <w:szCs w:val="20"/>
                <w:lang w:eastAsia="zh-CN"/>
              </w:rPr>
              <w:t>sym3</w:t>
            </w:r>
            <w:r w:rsidRPr="00147DF6">
              <w:rPr>
                <w:rFonts w:eastAsia="Times New Roman" w:cs="Arial"/>
                <w:sz w:val="18"/>
                <w:szCs w:val="20"/>
                <w:lang w:eastAsia="zh-CN"/>
              </w:rPr>
              <w:t xml:space="preserve"> and </w:t>
            </w:r>
            <w:r w:rsidRPr="00147DF6">
              <w:rPr>
                <w:rFonts w:eastAsia="Times New Roman" w:cs="Arial"/>
                <w:i/>
                <w:sz w:val="18"/>
                <w:szCs w:val="20"/>
                <w:lang w:eastAsia="zh-CN"/>
              </w:rPr>
              <w:t xml:space="preserve">sym4 </w:t>
            </w:r>
            <w:r w:rsidRPr="00147DF6">
              <w:rPr>
                <w:rFonts w:eastAsia="Times New Roman" w:cs="Arial"/>
                <w:sz w:val="18"/>
                <w:szCs w:val="20"/>
                <w:lang w:eastAsia="zh-CN"/>
              </w:rPr>
              <w:t>can be used for extended cyclic prefix, see TS 36.213 [23], clause 8.6.2 and TS 36.211 [21], clause 5.3.4.</w:t>
            </w:r>
          </w:p>
        </w:tc>
      </w:tr>
      <w:tr w:rsidR="00740CB2" w:rsidRPr="00B04B83" w14:paraId="0955484E"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BD123DC"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ul-DMRS-IFDMA</w:t>
            </w:r>
          </w:p>
          <w:p w14:paraId="2159B3D9"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sz w:val="18"/>
                <w:szCs w:val="20"/>
                <w:lang w:eastAsia="en-GB"/>
              </w:rPr>
              <w:t xml:space="preserve">Value </w:t>
            </w:r>
            <w:r w:rsidRPr="00147DF6">
              <w:rPr>
                <w:rFonts w:eastAsia="Times New Roman" w:cs="Arial"/>
                <w:i/>
                <w:sz w:val="18"/>
                <w:szCs w:val="20"/>
                <w:lang w:eastAsia="en-GB"/>
              </w:rPr>
              <w:t>TRUE</w:t>
            </w:r>
            <w:r w:rsidRPr="00147DF6">
              <w:rPr>
                <w:rFonts w:eastAsia="Times New Roman" w:cs="Arial"/>
                <w:sz w:val="18"/>
                <w:szCs w:val="20"/>
                <w:lang w:eastAsia="en-GB"/>
              </w:rPr>
              <w:t xml:space="preserve"> indicates that the UE is configured with enhanced UL DMRS.</w:t>
            </w:r>
          </w:p>
        </w:tc>
      </w:tr>
      <w:tr w:rsidR="00740CB2" w:rsidRPr="00B04B83" w14:paraId="0C2FC87B" w14:textId="77777777" w:rsidTr="0C33231D">
        <w:trPr>
          <w:cantSplit/>
        </w:trPr>
        <w:tc>
          <w:tcPr>
            <w:tcW w:w="96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7C37BDB"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b/>
                <w:i/>
                <w:sz w:val="18"/>
                <w:szCs w:val="20"/>
                <w:lang w:eastAsia="en-GB"/>
              </w:rPr>
            </w:pPr>
            <w:r w:rsidRPr="00147DF6">
              <w:rPr>
                <w:rFonts w:eastAsia="Times New Roman" w:cs="Arial"/>
                <w:b/>
                <w:i/>
                <w:sz w:val="18"/>
                <w:szCs w:val="20"/>
                <w:lang w:eastAsia="en-GB"/>
              </w:rPr>
              <w:t>ul-ReferenceSignalsPUSCH</w:t>
            </w:r>
          </w:p>
          <w:p w14:paraId="117337C9"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en-GB"/>
              </w:rPr>
            </w:pPr>
            <w:r w:rsidRPr="00147DF6">
              <w:rPr>
                <w:rFonts w:eastAsia="Times New Roman" w:cs="Arial"/>
                <w:sz w:val="18"/>
                <w:szCs w:val="20"/>
                <w:lang w:eastAsia="en-GB"/>
              </w:rPr>
              <w:t>Used to specify parameters needed for the transmission on PUSCH (or PUCCH).</w:t>
            </w:r>
          </w:p>
        </w:tc>
      </w:tr>
    </w:tbl>
    <w:p w14:paraId="202ABB7A" w14:textId="77777777" w:rsidR="00740CB2" w:rsidRPr="00147DF6" w:rsidRDefault="00740CB2" w:rsidP="00740CB2">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40CB2" w:rsidRPr="00740CB2" w14:paraId="6A50CEA8" w14:textId="77777777" w:rsidTr="00740CB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266F1EB" w14:textId="77777777" w:rsidR="00740CB2" w:rsidRPr="00740CB2" w:rsidRDefault="00740CB2" w:rsidP="00740CB2">
            <w:pPr>
              <w:keepNext/>
              <w:keepLines/>
              <w:overflowPunct w:val="0"/>
              <w:autoSpaceDE w:val="0"/>
              <w:autoSpaceDN w:val="0"/>
              <w:adjustRightInd w:val="0"/>
              <w:spacing w:after="0" w:line="240" w:lineRule="auto"/>
              <w:jc w:val="center"/>
              <w:rPr>
                <w:rFonts w:eastAsia="Times New Roman" w:cs="Arial"/>
                <w:b/>
                <w:sz w:val="18"/>
                <w:szCs w:val="20"/>
                <w:lang w:eastAsia="ja-JP"/>
              </w:rPr>
            </w:pPr>
            <w:r w:rsidRPr="00740CB2">
              <w:rPr>
                <w:rFonts w:eastAsia="Times New Roman" w:cs="Arial"/>
                <w:b/>
                <w:sz w:val="18"/>
                <w:szCs w:val="20"/>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25B797E" w14:textId="77777777" w:rsidR="00740CB2" w:rsidRPr="00740CB2" w:rsidRDefault="00740CB2" w:rsidP="00740CB2">
            <w:pPr>
              <w:keepNext/>
              <w:keepLines/>
              <w:overflowPunct w:val="0"/>
              <w:autoSpaceDE w:val="0"/>
              <w:autoSpaceDN w:val="0"/>
              <w:adjustRightInd w:val="0"/>
              <w:spacing w:after="0" w:line="240" w:lineRule="auto"/>
              <w:jc w:val="center"/>
              <w:rPr>
                <w:rFonts w:eastAsia="Times New Roman" w:cs="Arial"/>
                <w:b/>
                <w:sz w:val="18"/>
                <w:szCs w:val="20"/>
                <w:lang w:eastAsia="ja-JP"/>
              </w:rPr>
            </w:pPr>
            <w:r w:rsidRPr="00740CB2">
              <w:rPr>
                <w:rFonts w:eastAsia="Times New Roman" w:cs="Arial"/>
                <w:b/>
                <w:sz w:val="18"/>
                <w:szCs w:val="20"/>
                <w:lang w:eastAsia="ja-JP"/>
              </w:rPr>
              <w:t>Explanation</w:t>
            </w:r>
          </w:p>
        </w:tc>
      </w:tr>
      <w:tr w:rsidR="00740CB2" w:rsidRPr="00B04B83" w14:paraId="0BABF7FB" w14:textId="77777777" w:rsidTr="00740CB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914F4D9" w14:textId="77777777" w:rsidR="00740CB2" w:rsidRPr="00740CB2" w:rsidRDefault="00740CB2" w:rsidP="00740CB2">
            <w:pPr>
              <w:keepNext/>
              <w:keepLines/>
              <w:overflowPunct w:val="0"/>
              <w:autoSpaceDE w:val="0"/>
              <w:autoSpaceDN w:val="0"/>
              <w:adjustRightInd w:val="0"/>
              <w:spacing w:after="0" w:line="240" w:lineRule="auto"/>
              <w:rPr>
                <w:rFonts w:eastAsia="Times New Roman" w:cs="Arial"/>
                <w:i/>
                <w:sz w:val="18"/>
                <w:szCs w:val="20"/>
                <w:lang w:eastAsia="ja-JP"/>
              </w:rPr>
            </w:pPr>
            <w:r w:rsidRPr="00740CB2">
              <w:rPr>
                <w:rFonts w:eastAsia="Times New Roman" w:cs="Arial"/>
                <w:i/>
                <w:sz w:val="18"/>
                <w:szCs w:val="20"/>
                <w:lang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7401FF4C" w14:textId="77777777" w:rsidR="00740CB2" w:rsidRPr="00147DF6" w:rsidRDefault="00740CB2" w:rsidP="00740CB2">
            <w:pPr>
              <w:keepNext/>
              <w:keepLines/>
              <w:overflowPunct w:val="0"/>
              <w:autoSpaceDE w:val="0"/>
              <w:autoSpaceDN w:val="0"/>
              <w:adjustRightInd w:val="0"/>
              <w:spacing w:after="0" w:line="240" w:lineRule="auto"/>
              <w:rPr>
                <w:rFonts w:eastAsia="Times New Roman" w:cs="Arial"/>
                <w:sz w:val="18"/>
                <w:szCs w:val="20"/>
                <w:lang w:eastAsia="ja-JP"/>
              </w:rPr>
            </w:pPr>
            <w:r w:rsidRPr="00147DF6">
              <w:rPr>
                <w:rFonts w:eastAsia="Times New Roman" w:cs="Arial"/>
                <w:sz w:val="18"/>
                <w:szCs w:val="20"/>
                <w:lang w:eastAsia="ja-JP"/>
              </w:rPr>
              <w:t>The field is optionally present, need ON, for CE Mode B. Otherwise, the field is not present.</w:t>
            </w:r>
          </w:p>
        </w:tc>
      </w:tr>
    </w:tbl>
    <w:p w14:paraId="5F5504EA" w14:textId="77777777" w:rsidR="00740CB2" w:rsidRPr="00147DF6" w:rsidRDefault="00740CB2" w:rsidP="00740CB2">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p w14:paraId="7752FC20" w14:textId="77777777" w:rsidR="00B64290" w:rsidRPr="0087513D" w:rsidRDefault="00B64290" w:rsidP="000E41EA">
      <w:pPr>
        <w:spacing w:after="180" w:line="240" w:lineRule="auto"/>
        <w:rPr>
          <w:rFonts w:ascii="Times New Roman" w:eastAsia="Times New Roman" w:hAnsi="Times New Roman" w:cs="Times New Roman"/>
          <w:sz w:val="20"/>
          <w:szCs w:val="20"/>
          <w:lang w:eastAsia="ja-JP"/>
        </w:rPr>
      </w:pPr>
    </w:p>
    <w:p w14:paraId="6C4F8F7E" w14:textId="77777777" w:rsidR="000E41EA" w:rsidRPr="00147DF6" w:rsidRDefault="000E41EA" w:rsidP="000E41EA">
      <w:pPr>
        <w:pBdr>
          <w:top w:val="single" w:sz="4" w:space="2" w:color="auto"/>
          <w:left w:val="single" w:sz="4" w:space="4" w:color="auto"/>
          <w:bottom w:val="single" w:sz="4" w:space="2" w:color="auto"/>
          <w:right w:val="single" w:sz="4" w:space="4" w:color="auto"/>
        </w:pBdr>
        <w:shd w:val="pct20" w:color="F79646" w:fill="F79646"/>
        <w:spacing w:after="180" w:line="240" w:lineRule="auto"/>
        <w:jc w:val="center"/>
        <w:rPr>
          <w:rFonts w:eastAsia="Calibri" w:cs="Arial"/>
          <w:sz w:val="24"/>
          <w:szCs w:val="20"/>
        </w:rPr>
      </w:pPr>
      <w:r w:rsidRPr="00147DF6">
        <w:rPr>
          <w:rFonts w:eastAsia="Calibri" w:cs="Arial"/>
          <w:sz w:val="24"/>
          <w:szCs w:val="20"/>
        </w:rPr>
        <w:t>Next Change</w:t>
      </w:r>
    </w:p>
    <w:p w14:paraId="3EBF8B4E" w14:textId="1EADC42F" w:rsidR="00A9204C" w:rsidRPr="00147DF6" w:rsidRDefault="00A9204C" w:rsidP="00A9204C">
      <w:pPr>
        <w:keepNext/>
        <w:keepLines/>
        <w:overflowPunct w:val="0"/>
        <w:autoSpaceDE w:val="0"/>
        <w:autoSpaceDN w:val="0"/>
        <w:adjustRightInd w:val="0"/>
        <w:spacing w:before="120" w:after="180" w:line="240" w:lineRule="auto"/>
        <w:ind w:left="1418" w:hanging="1418"/>
        <w:outlineLvl w:val="3"/>
        <w:rPr>
          <w:rFonts w:eastAsia="Times New Roman" w:cs="Times New Roman"/>
          <w:sz w:val="24"/>
          <w:szCs w:val="20"/>
          <w:lang w:eastAsia="x-none"/>
        </w:rPr>
      </w:pPr>
      <w:bookmarkStart w:id="191" w:name="_Toc29343942"/>
      <w:bookmarkStart w:id="192" w:name="_Toc29342803"/>
      <w:bookmarkStart w:id="193" w:name="_Toc20487503"/>
      <w:r w:rsidRPr="00147DF6">
        <w:rPr>
          <w:rFonts w:eastAsia="Times New Roman" w:cs="Times New Roman"/>
          <w:sz w:val="24"/>
          <w:szCs w:val="20"/>
          <w:lang w:eastAsia="x-none"/>
        </w:rPr>
        <w:t>–</w:t>
      </w:r>
      <w:r w:rsidRPr="00147DF6">
        <w:rPr>
          <w:rFonts w:eastAsia="Times New Roman" w:cs="Times New Roman"/>
          <w:sz w:val="24"/>
          <w:szCs w:val="20"/>
          <w:lang w:eastAsia="x-none"/>
        </w:rPr>
        <w:tab/>
      </w:r>
      <w:r w:rsidRPr="00147DF6">
        <w:rPr>
          <w:rFonts w:eastAsia="Times New Roman" w:cs="Times New Roman"/>
          <w:i/>
          <w:sz w:val="24"/>
          <w:szCs w:val="20"/>
          <w:lang w:eastAsia="x-none"/>
        </w:rPr>
        <w:t>SC-MTCH-InfoList-BR</w:t>
      </w:r>
      <w:bookmarkEnd w:id="191"/>
      <w:bookmarkEnd w:id="192"/>
      <w:bookmarkEnd w:id="193"/>
    </w:p>
    <w:p w14:paraId="55500E45" w14:textId="77777777" w:rsidR="00A9204C" w:rsidRPr="00147DF6" w:rsidRDefault="00A9204C" w:rsidP="00A9204C">
      <w:pPr>
        <w:keepNext/>
        <w:keepLines/>
        <w:overflowPunct w:val="0"/>
        <w:autoSpaceDE w:val="0"/>
        <w:autoSpaceDN w:val="0"/>
        <w:adjustRightInd w:val="0"/>
        <w:spacing w:after="180" w:line="240" w:lineRule="auto"/>
        <w:rPr>
          <w:rFonts w:ascii="Times New Roman" w:eastAsia="Times New Roman" w:hAnsi="Times New Roman" w:cs="Times New Roman"/>
          <w:sz w:val="20"/>
          <w:szCs w:val="20"/>
          <w:lang w:eastAsia="zh-CN"/>
        </w:rPr>
      </w:pPr>
      <w:r w:rsidRPr="00147DF6">
        <w:rPr>
          <w:rFonts w:ascii="Times New Roman" w:eastAsia="Times New Roman" w:hAnsi="Times New Roman" w:cs="Times New Roman"/>
          <w:sz w:val="20"/>
          <w:szCs w:val="20"/>
          <w:lang w:eastAsia="zh-CN"/>
        </w:rPr>
        <w:t xml:space="preserve">The IE </w:t>
      </w:r>
      <w:r w:rsidRPr="00147DF6">
        <w:rPr>
          <w:rFonts w:ascii="Times New Roman" w:eastAsia="Times New Roman" w:hAnsi="Times New Roman" w:cs="Times New Roman"/>
          <w:i/>
          <w:sz w:val="20"/>
          <w:szCs w:val="20"/>
          <w:lang w:eastAsia="zh-CN"/>
        </w:rPr>
        <w:t>SC-MTCH-InfoList-BR</w:t>
      </w:r>
      <w:r w:rsidRPr="00147DF6">
        <w:rPr>
          <w:rFonts w:ascii="Times New Roman" w:eastAsia="Times New Roman" w:hAnsi="Times New Roman" w:cs="Times New Roman"/>
          <w:sz w:val="20"/>
          <w:szCs w:val="20"/>
          <w:lang w:eastAsia="zh-CN"/>
        </w:rPr>
        <w:t xml:space="preserve"> provides the list of ongoing MBMS sessions transmitted via SC-MRB and for each MBMS session, the associated G-RNTI and scheduling information.</w:t>
      </w:r>
    </w:p>
    <w:p w14:paraId="7B404C39" w14:textId="77777777" w:rsidR="00A9204C" w:rsidRPr="00147DF6" w:rsidRDefault="00A9204C" w:rsidP="00A9204C">
      <w:pPr>
        <w:keepNext/>
        <w:keepLines/>
        <w:overflowPunct w:val="0"/>
        <w:autoSpaceDE w:val="0"/>
        <w:autoSpaceDN w:val="0"/>
        <w:adjustRightInd w:val="0"/>
        <w:spacing w:before="60" w:after="180" w:line="240" w:lineRule="auto"/>
        <w:jc w:val="center"/>
        <w:rPr>
          <w:rFonts w:eastAsia="Times New Roman" w:cs="Arial"/>
          <w:b/>
          <w:sz w:val="20"/>
          <w:szCs w:val="20"/>
          <w:lang w:eastAsia="x-none"/>
        </w:rPr>
      </w:pPr>
      <w:r w:rsidRPr="00147DF6">
        <w:rPr>
          <w:rFonts w:eastAsia="Times New Roman" w:cs="Arial"/>
          <w:b/>
          <w:i/>
          <w:sz w:val="20"/>
          <w:szCs w:val="20"/>
          <w:lang w:eastAsia="x-none"/>
        </w:rPr>
        <w:t>SC-MTCH-InfoList-BR</w:t>
      </w:r>
      <w:r w:rsidRPr="00147DF6">
        <w:rPr>
          <w:rFonts w:eastAsia="Times New Roman" w:cs="Arial"/>
          <w:b/>
          <w:sz w:val="20"/>
          <w:szCs w:val="20"/>
          <w:lang w:eastAsia="x-none"/>
        </w:rPr>
        <w:t xml:space="preserve"> information element</w:t>
      </w:r>
    </w:p>
    <w:p w14:paraId="6CB91AC5"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 ASN1START</w:t>
      </w:r>
    </w:p>
    <w:p w14:paraId="1444DF58"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3138FC7A"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SC-MTCH-InfoList-BR-r14 ::=</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SEQUENCE (SIZE (0..maxSC-MTCH-BR-r14)) OF SC-MTCH-Info-BR-r14</w:t>
      </w:r>
    </w:p>
    <w:p w14:paraId="723A8F10"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4B8F423C"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SC-MTCH-Info-BR-r14 ::=</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SEQUENCE</w:t>
      </w:r>
      <w:r w:rsidRPr="00147DF6">
        <w:rPr>
          <w:rFonts w:ascii="Courier New" w:eastAsia="Times New Roman" w:hAnsi="Courier New" w:cs="Courier New"/>
          <w:sz w:val="16"/>
          <w:szCs w:val="20"/>
          <w:lang w:eastAsia="en-GB"/>
        </w:rPr>
        <w:tab/>
        <w:t>{</w:t>
      </w:r>
    </w:p>
    <w:p w14:paraId="51ECE784"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sc-mtch-CarrierFreq-r14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ARFCN-ValueEUTRA-r9,</w:t>
      </w:r>
    </w:p>
    <w:p w14:paraId="087A8621"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mbmsSessionInfo-r14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MBMSSessionInfo-r13,</w:t>
      </w:r>
    </w:p>
    <w:p w14:paraId="5F7844ED"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g-RNTI-r14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BIT STRING(SIZE(16)),</w:t>
      </w:r>
    </w:p>
    <w:p w14:paraId="23F926FE"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sc-mtch-schedulingInfo-r14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SC-MTCH-SchedulingInfo-BR-r14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OPTIONAL,</w:t>
      </w:r>
      <w:r w:rsidRPr="00147DF6">
        <w:rPr>
          <w:rFonts w:ascii="Courier New" w:eastAsia="Times New Roman" w:hAnsi="Courier New" w:cs="Courier New"/>
          <w:sz w:val="16"/>
          <w:szCs w:val="20"/>
          <w:lang w:eastAsia="en-GB"/>
        </w:rPr>
        <w:tab/>
        <w:t>-- Need OP</w:t>
      </w:r>
    </w:p>
    <w:p w14:paraId="2859B185"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sc-mtch-neighbourCell-r14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BIT STRING (SIZE(maxNeighCell-SCPTM-r13))</w:t>
      </w:r>
      <w:r w:rsidRPr="00147DF6">
        <w:rPr>
          <w:rFonts w:ascii="Courier New" w:eastAsia="Times New Roman" w:hAnsi="Courier New" w:cs="Courier New"/>
          <w:sz w:val="16"/>
          <w:szCs w:val="20"/>
          <w:lang w:eastAsia="en-GB"/>
        </w:rPr>
        <w:tab/>
        <w:t>OPTIONAL,</w:t>
      </w:r>
      <w:r w:rsidRPr="00147DF6">
        <w:rPr>
          <w:rFonts w:ascii="Courier New" w:eastAsia="Times New Roman" w:hAnsi="Courier New" w:cs="Courier New"/>
          <w:sz w:val="16"/>
          <w:szCs w:val="20"/>
          <w:lang w:eastAsia="en-GB"/>
        </w:rPr>
        <w:tab/>
        <w:t>-- Need OP</w:t>
      </w:r>
    </w:p>
    <w:p w14:paraId="13FC0D97"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mpdcch-Narrowband-SC-MTCH-r14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INTEGER (1.. maxAvailNarrowBands-r13),</w:t>
      </w:r>
    </w:p>
    <w:p w14:paraId="47A21E44"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mpdcch-NumRepetition-SC-MTCH-r14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ENUMERATED {r1, r2, r4, r8, r16,</w:t>
      </w:r>
    </w:p>
    <w:p w14:paraId="316FEA53"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r32, r64, r128, r256},</w:t>
      </w:r>
    </w:p>
    <w:p w14:paraId="2D7D40E7"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mpdcch-StartSF-SC-MTCH-r14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CHOICE {</w:t>
      </w:r>
    </w:p>
    <w:p w14:paraId="392FB416"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fdd-r14</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ENUMERATED {v1, v1dot5, v2, v2dot5, v4,</w:t>
      </w:r>
    </w:p>
    <w:p w14:paraId="761C857B"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v5, v8, v10},</w:t>
      </w:r>
    </w:p>
    <w:p w14:paraId="3F39C98D"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tdd-r14</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ENUMERATED {v1, v2, v4, v5, v8, v10,</w:t>
      </w:r>
    </w:p>
    <w:p w14:paraId="26F60875"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v20}</w:t>
      </w:r>
    </w:p>
    <w:p w14:paraId="47AF2900"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t>},</w:t>
      </w:r>
    </w:p>
    <w:p w14:paraId="25C4BD31"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t>mpdcch-PDSCH-HoppingConfig-SC-MTCH-r14</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ENUMERATED {on, off},</w:t>
      </w:r>
    </w:p>
    <w:p w14:paraId="079AD2A0"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mpdcch-PDSCH-CEmodeConfig-SC-MTCH-r14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ENUMERATED {ce-ModeA, ce-ModeB},</w:t>
      </w:r>
    </w:p>
    <w:p w14:paraId="598F0516"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mpdcch-PDSCH-MaxBandwidth-SC-MTCH-r14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ENUMERATED {bw1dot4, bw5},</w:t>
      </w:r>
    </w:p>
    <w:p w14:paraId="5EC30956"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mpdcch-Offset-SC-MTCH-r14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ENUMERATED {zero, oneEighth, oneQuarter,</w:t>
      </w:r>
    </w:p>
    <w:p w14:paraId="7B4A1B1B"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threeEighth, oneHalf, fiveEighth,</w:t>
      </w:r>
    </w:p>
    <w:p w14:paraId="64FEC61B"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threeQuarter, sevenEighth},</w:t>
      </w:r>
    </w:p>
    <w:p w14:paraId="1D02D7D9"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111F51BD"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p-a-r14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ENUMERATED { dB-6, dB-4dot77, dB-3,</w:t>
      </w:r>
    </w:p>
    <w:p w14:paraId="798F7215"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dB-1dot77, dB0, dB1, dB2,</w:t>
      </w:r>
    </w:p>
    <w:p w14:paraId="0F189933"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dB3}</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OPTIONAL,--</w:t>
      </w:r>
      <w:r w:rsidRPr="00147DF6">
        <w:rPr>
          <w:rFonts w:ascii="Courier New" w:eastAsia="Times New Roman" w:hAnsi="Courier New" w:cs="Courier New"/>
          <w:sz w:val="16"/>
          <w:szCs w:val="20"/>
          <w:lang w:eastAsia="en-GB"/>
        </w:rPr>
        <w:tab/>
        <w:t>Need OR</w:t>
      </w:r>
    </w:p>
    <w:p w14:paraId="3DB9FFE3" w14:textId="516501DA"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94" w:author="Ericsson" w:date="2020-02-10T15:46:00Z"/>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lastRenderedPageBreak/>
        <w:tab/>
        <w:t>...</w:t>
      </w:r>
      <w:ins w:id="195" w:author="Ericsson" w:date="2020-02-10T15:46:00Z">
        <w:r w:rsidR="00DE75C6" w:rsidRPr="00147DF6">
          <w:rPr>
            <w:rFonts w:ascii="Courier New" w:eastAsia="Times New Roman" w:hAnsi="Courier New" w:cs="Courier New"/>
            <w:sz w:val="16"/>
            <w:szCs w:val="20"/>
            <w:lang w:eastAsia="en-GB"/>
          </w:rPr>
          <w:t>,</w:t>
        </w:r>
      </w:ins>
    </w:p>
    <w:p w14:paraId="2B04F48B" w14:textId="07DEC91D" w:rsidR="00DE75C6" w:rsidRPr="00147DF6" w:rsidRDefault="00DE75C6"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96" w:author="Ericsson" w:date="2020-02-10T15:48:00Z"/>
          <w:rFonts w:ascii="Courier New" w:eastAsia="Times New Roman" w:hAnsi="Courier New" w:cs="Courier New"/>
          <w:sz w:val="16"/>
          <w:szCs w:val="20"/>
          <w:lang w:eastAsia="en-GB"/>
        </w:rPr>
      </w:pPr>
      <w:ins w:id="197" w:author="Ericsson" w:date="2020-02-10T15:46:00Z">
        <w:r w:rsidRPr="00147DF6">
          <w:rPr>
            <w:rFonts w:ascii="Courier New" w:eastAsia="Times New Roman" w:hAnsi="Courier New" w:cs="Courier New"/>
            <w:sz w:val="16"/>
            <w:szCs w:val="20"/>
            <w:lang w:eastAsia="en-GB"/>
          </w:rPr>
          <w:tab/>
          <w:t>[[</w:t>
        </w:r>
      </w:ins>
      <w:ins w:id="198" w:author="Ericsson" w:date="2020-02-10T15:47:00Z">
        <w:r w:rsidR="00B344C1" w:rsidRPr="00147DF6">
          <w:rPr>
            <w:rFonts w:ascii="Courier New" w:eastAsia="Times New Roman" w:hAnsi="Courier New" w:cs="Courier New"/>
            <w:sz w:val="16"/>
            <w:szCs w:val="20"/>
            <w:lang w:eastAsia="en-GB"/>
          </w:rPr>
          <w:tab/>
          <w:t>--</w:t>
        </w:r>
        <w:r w:rsidR="00F07FA5" w:rsidRPr="00147DF6">
          <w:rPr>
            <w:rFonts w:ascii="Courier New" w:eastAsia="Times New Roman" w:hAnsi="Courier New" w:cs="Courier New"/>
            <w:sz w:val="16"/>
            <w:szCs w:val="20"/>
            <w:lang w:eastAsia="en-GB"/>
          </w:rPr>
          <w:t xml:space="preserve"> Multi-TB scheduling configuration</w:t>
        </w:r>
      </w:ins>
    </w:p>
    <w:p w14:paraId="08D60999" w14:textId="7DF594CF" w:rsidR="00502E3C" w:rsidRPr="00147DF6" w:rsidRDefault="00502E3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99" w:author="Ericsson" w:date="2020-02-10T15:52:00Z"/>
          <w:rFonts w:ascii="Courier New" w:eastAsia="Times New Roman" w:hAnsi="Courier New" w:cs="Courier New"/>
          <w:sz w:val="16"/>
          <w:szCs w:val="20"/>
          <w:lang w:eastAsia="en-GB"/>
        </w:rPr>
      </w:pPr>
      <w:ins w:id="200" w:author="Ericsson" w:date="2020-02-10T15:48:00Z">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sc-</w:t>
        </w:r>
      </w:ins>
      <w:ins w:id="201" w:author="Ericsson" w:date="2020-02-11T11:25:00Z">
        <w:r w:rsidR="002824C0">
          <w:rPr>
            <w:rFonts w:ascii="Courier New" w:eastAsia="Times New Roman" w:hAnsi="Courier New" w:cs="Courier New"/>
            <w:sz w:val="16"/>
            <w:szCs w:val="20"/>
            <w:lang w:eastAsia="en-GB"/>
          </w:rPr>
          <w:t>m</w:t>
        </w:r>
      </w:ins>
      <w:ins w:id="202" w:author="Ericsson" w:date="2020-02-10T15:48:00Z">
        <w:r w:rsidRPr="00147DF6">
          <w:rPr>
            <w:rFonts w:ascii="Courier New" w:eastAsia="Times New Roman" w:hAnsi="Courier New" w:cs="Courier New"/>
            <w:sz w:val="16"/>
            <w:szCs w:val="20"/>
            <w:lang w:eastAsia="en-GB"/>
          </w:rPr>
          <w:t>tch-</w:t>
        </w:r>
      </w:ins>
      <w:ins w:id="203" w:author="Ericsson" w:date="2020-02-11T11:25:00Z">
        <w:r w:rsidR="002F0023">
          <w:rPr>
            <w:rFonts w:ascii="Courier New" w:eastAsia="Times New Roman" w:hAnsi="Courier New" w:cs="Courier New"/>
            <w:sz w:val="16"/>
            <w:szCs w:val="20"/>
            <w:lang w:eastAsia="en-GB"/>
          </w:rPr>
          <w:t>s</w:t>
        </w:r>
      </w:ins>
      <w:ins w:id="204" w:author="Ericsson" w:date="2020-02-10T15:48:00Z">
        <w:r w:rsidRPr="00147DF6">
          <w:rPr>
            <w:rFonts w:ascii="Courier New" w:eastAsia="Times New Roman" w:hAnsi="Courier New" w:cs="Courier New"/>
            <w:sz w:val="16"/>
            <w:szCs w:val="20"/>
            <w:lang w:eastAsia="en-GB"/>
          </w:rPr>
          <w:t>chedulingInfo-r16</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SC-MTCH-SchedulingInfo-BR-r16</w:t>
        </w:r>
        <w:r w:rsidRPr="00147DF6">
          <w:rPr>
            <w:rFonts w:ascii="Courier New" w:eastAsia="Times New Roman" w:hAnsi="Courier New" w:cs="Courier New"/>
            <w:sz w:val="16"/>
            <w:szCs w:val="20"/>
            <w:lang w:eastAsia="en-GB"/>
          </w:rPr>
          <w:tab/>
          <w:t>OPTIONAL</w:t>
        </w:r>
        <w:r w:rsidRPr="00147DF6">
          <w:rPr>
            <w:rFonts w:ascii="Courier New" w:eastAsia="Times New Roman" w:hAnsi="Courier New" w:cs="Courier New"/>
            <w:sz w:val="16"/>
            <w:szCs w:val="20"/>
            <w:lang w:eastAsia="en-GB"/>
          </w:rPr>
          <w:tab/>
          <w:t>-- Need O</w:t>
        </w:r>
      </w:ins>
      <w:ins w:id="205" w:author="Ericsson" w:date="2020-02-10T15:51:00Z">
        <w:r w:rsidR="00934978" w:rsidRPr="00147DF6">
          <w:rPr>
            <w:rFonts w:ascii="Courier New" w:eastAsia="Times New Roman" w:hAnsi="Courier New" w:cs="Courier New"/>
            <w:sz w:val="16"/>
            <w:szCs w:val="20"/>
            <w:lang w:eastAsia="en-GB"/>
          </w:rPr>
          <w:t>R</w:t>
        </w:r>
      </w:ins>
    </w:p>
    <w:p w14:paraId="47BF29D3" w14:textId="6454DC86" w:rsidR="00072F16" w:rsidRPr="00147DF6" w:rsidRDefault="00072F16"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ins w:id="206" w:author="Ericsson" w:date="2020-02-10T15:52:00Z">
        <w:r w:rsidRPr="00147DF6">
          <w:rPr>
            <w:rFonts w:ascii="Courier New" w:eastAsia="Times New Roman" w:hAnsi="Courier New" w:cs="Courier New"/>
            <w:sz w:val="16"/>
            <w:szCs w:val="20"/>
            <w:lang w:eastAsia="en-GB"/>
          </w:rPr>
          <w:tab/>
          <w:t>]]</w:t>
        </w:r>
      </w:ins>
    </w:p>
    <w:p w14:paraId="239A7072"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w:t>
      </w:r>
    </w:p>
    <w:p w14:paraId="76D89C1A"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6EE997B7"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SC-MTCH-SchedulingInfo-BR-r14::=</w:t>
      </w:r>
      <w:r w:rsidRPr="00147DF6">
        <w:rPr>
          <w:rFonts w:ascii="Courier New" w:eastAsia="Times New Roman" w:hAnsi="Courier New" w:cs="Courier New"/>
          <w:sz w:val="16"/>
          <w:szCs w:val="20"/>
          <w:lang w:eastAsia="en-GB"/>
        </w:rPr>
        <w:tab/>
        <w:t>SEQUENCE</w:t>
      </w:r>
      <w:r w:rsidRPr="00147DF6">
        <w:rPr>
          <w:rFonts w:ascii="Courier New" w:eastAsia="Times New Roman" w:hAnsi="Courier New" w:cs="Courier New"/>
          <w:sz w:val="16"/>
          <w:szCs w:val="20"/>
          <w:lang w:eastAsia="en-GB"/>
        </w:rPr>
        <w:tab/>
        <w:t>{</w:t>
      </w:r>
    </w:p>
    <w:p w14:paraId="126E3481"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onDurationTimerSCPTM-r14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ENUMERATED {</w:t>
      </w:r>
    </w:p>
    <w:p w14:paraId="28E0F76E"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psf300, psf400, psf500, psf600,</w:t>
      </w:r>
    </w:p>
    <w:p w14:paraId="59810423"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psf800, psf1000, psf1200, psf1600},</w:t>
      </w:r>
    </w:p>
    <w:p w14:paraId="45889000"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drx-InactivityTimerSCPTM-r14</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ENUMERATED {</w:t>
      </w:r>
    </w:p>
    <w:p w14:paraId="23092F50"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psf0, psf1, psf2, psf4, psf8, psf16,</w:t>
      </w:r>
    </w:p>
    <w:p w14:paraId="3268C556"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psf32, psf64, psf128, psf256, ps512,</w:t>
      </w:r>
    </w:p>
    <w:p w14:paraId="786753B3"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psf1024, psf2048, psf4096, psf8192, psf16384},</w:t>
      </w:r>
    </w:p>
    <w:p w14:paraId="2F02E39A"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schedulingPeriodStartOffsetSCPTM-r14</w:t>
      </w:r>
      <w:r w:rsidRPr="00147DF6">
        <w:rPr>
          <w:rFonts w:ascii="Courier New" w:eastAsia="Times New Roman" w:hAnsi="Courier New" w:cs="Courier New"/>
          <w:sz w:val="16"/>
          <w:szCs w:val="20"/>
          <w:lang w:eastAsia="en-GB"/>
        </w:rPr>
        <w:tab/>
        <w:t>CHOICE {</w:t>
      </w:r>
    </w:p>
    <w:p w14:paraId="1CE2623D"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sf10</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t>INTEGER(0..9),</w:t>
      </w:r>
    </w:p>
    <w:p w14:paraId="33DF8917"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sf20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INTEGER(0..19),</w:t>
      </w:r>
    </w:p>
    <w:p w14:paraId="219B0369"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sf32</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INTEGER(0..31),</w:t>
      </w:r>
    </w:p>
    <w:p w14:paraId="52DE94A2"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sf40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INTEGER(0..39),</w:t>
      </w:r>
    </w:p>
    <w:p w14:paraId="3FF8DB40"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sf64</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INTEGER(0..63),</w:t>
      </w:r>
    </w:p>
    <w:p w14:paraId="48FFFC44"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sf80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INTEGER(0..79),</w:t>
      </w:r>
    </w:p>
    <w:p w14:paraId="1F7DAAA0"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sf128</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INTEGER(0..127),</w:t>
      </w:r>
    </w:p>
    <w:p w14:paraId="33078182"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sf160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INTEGER(0..159),</w:t>
      </w:r>
    </w:p>
    <w:p w14:paraId="420039B5"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sf256</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INTEGER(0..255),</w:t>
      </w:r>
    </w:p>
    <w:p w14:paraId="1DB2BAA9"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sf320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INTEGER(0..319),</w:t>
      </w:r>
    </w:p>
    <w:p w14:paraId="6CAF9A11"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sf512</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INTEGER(0..511),</w:t>
      </w:r>
    </w:p>
    <w:p w14:paraId="27B6729E"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sf640</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INTEGER(0..639),</w:t>
      </w:r>
    </w:p>
    <w:p w14:paraId="1D57D55E"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sf1024</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INTEGER(0..1023),</w:t>
      </w:r>
    </w:p>
    <w:p w14:paraId="4DA132F1"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sf2048</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INTEGER(0..2047),</w:t>
      </w:r>
    </w:p>
    <w:p w14:paraId="3C2C1F71"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sf4096</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INTEGER(0..4095),</w:t>
      </w:r>
    </w:p>
    <w:p w14:paraId="03BF0E5E" w14:textId="77777777" w:rsidR="00A9204C" w:rsidRPr="00CB39BF"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sf8192</w:t>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r>
      <w:r w:rsidRPr="00CB39BF">
        <w:rPr>
          <w:rFonts w:ascii="Courier New" w:eastAsia="Times New Roman" w:hAnsi="Courier New" w:cs="Courier New"/>
          <w:sz w:val="16"/>
          <w:szCs w:val="20"/>
          <w:lang w:eastAsia="en-GB"/>
        </w:rPr>
        <w:tab/>
        <w:t>INTEGER(0..8191)</w:t>
      </w:r>
    </w:p>
    <w:p w14:paraId="5396D73B"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CB39BF">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w:t>
      </w:r>
    </w:p>
    <w:p w14:paraId="1B0215E5" w14:textId="0E53C6E2" w:rsidR="00502E3C" w:rsidRPr="00147DF6" w:rsidRDefault="00A9204C" w:rsidP="000A4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ab/>
        <w:t>...</w:t>
      </w:r>
    </w:p>
    <w:p w14:paraId="3E48EF60" w14:textId="77777777" w:rsidR="00502E3C" w:rsidRPr="00147DF6" w:rsidRDefault="00502E3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p>
    <w:p w14:paraId="13F4EDBF" w14:textId="77777777" w:rsidR="00A9204C" w:rsidRPr="00147DF6"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147DF6">
        <w:rPr>
          <w:rFonts w:ascii="Courier New" w:eastAsia="Times New Roman" w:hAnsi="Courier New" w:cs="Courier New"/>
          <w:sz w:val="16"/>
          <w:szCs w:val="20"/>
          <w:lang w:eastAsia="en-GB"/>
        </w:rPr>
        <w:t>}</w:t>
      </w:r>
    </w:p>
    <w:p w14:paraId="3906713D" w14:textId="77777777" w:rsidR="000A4AE0" w:rsidRPr="00147DF6" w:rsidRDefault="000A4AE0" w:rsidP="000A4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7" w:author="Ericsson" w:date="2020-02-10T15:53:00Z"/>
          <w:rFonts w:ascii="Courier New" w:eastAsia="Times New Roman" w:hAnsi="Courier New" w:cs="Courier New"/>
          <w:sz w:val="16"/>
          <w:szCs w:val="20"/>
          <w:lang w:eastAsia="en-GB"/>
        </w:rPr>
      </w:pPr>
    </w:p>
    <w:p w14:paraId="4732FF89" w14:textId="5105D5F9" w:rsidR="000A4AE0" w:rsidRPr="00147DF6" w:rsidRDefault="000A4AE0" w:rsidP="000A4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8" w:author="Ericsson" w:date="2020-02-10T15:53:00Z"/>
          <w:rFonts w:ascii="Courier New" w:eastAsia="Times New Roman" w:hAnsi="Courier New" w:cs="Courier New"/>
          <w:sz w:val="16"/>
          <w:szCs w:val="20"/>
          <w:lang w:eastAsia="en-GB"/>
        </w:rPr>
      </w:pPr>
      <w:ins w:id="209" w:author="Ericsson" w:date="2020-02-10T15:53:00Z">
        <w:r w:rsidRPr="00147DF6">
          <w:rPr>
            <w:rFonts w:ascii="Courier New" w:eastAsia="Times New Roman" w:hAnsi="Courier New" w:cs="Courier New"/>
            <w:sz w:val="16"/>
            <w:szCs w:val="20"/>
            <w:lang w:eastAsia="en-GB"/>
          </w:rPr>
          <w:t>SC-MTCH-SchedulingInfo-BR-r16::=</w:t>
        </w:r>
        <w:r w:rsidRPr="00147DF6">
          <w:rPr>
            <w:rFonts w:ascii="Courier New" w:eastAsia="Times New Roman" w:hAnsi="Courier New" w:cs="Courier New"/>
            <w:sz w:val="16"/>
            <w:szCs w:val="20"/>
            <w:lang w:eastAsia="en-GB"/>
          </w:rPr>
          <w:tab/>
          <w:t>SEQUENCE</w:t>
        </w:r>
        <w:r w:rsidRPr="00147DF6">
          <w:rPr>
            <w:rFonts w:ascii="Courier New" w:eastAsia="Times New Roman" w:hAnsi="Courier New" w:cs="Courier New"/>
            <w:sz w:val="16"/>
            <w:szCs w:val="20"/>
            <w:lang w:eastAsia="en-GB"/>
          </w:rPr>
          <w:tab/>
          <w:t>{</w:t>
        </w:r>
      </w:ins>
    </w:p>
    <w:p w14:paraId="0A820476" w14:textId="234F01C5" w:rsidR="000A4AE0" w:rsidRPr="00147DF6" w:rsidRDefault="000A4AE0" w:rsidP="000A4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10" w:author="Ericsson" w:date="2020-02-10T15:53:00Z"/>
          <w:rFonts w:ascii="Courier New" w:eastAsia="Times New Roman" w:hAnsi="Courier New" w:cs="Courier New"/>
          <w:sz w:val="16"/>
          <w:szCs w:val="20"/>
          <w:lang w:eastAsia="en-GB"/>
        </w:rPr>
      </w:pPr>
      <w:ins w:id="211" w:author="Ericsson" w:date="2020-02-10T15:53:00Z">
        <w:r w:rsidRPr="00147DF6">
          <w:rPr>
            <w:rFonts w:ascii="Courier New" w:eastAsia="Times New Roman" w:hAnsi="Courier New" w:cs="Courier New"/>
            <w:sz w:val="16"/>
            <w:szCs w:val="20"/>
            <w:lang w:eastAsia="en-GB"/>
          </w:rPr>
          <w:tab/>
          <w:t>multi-TB-SC-MTCH-</w:t>
        </w:r>
      </w:ins>
      <w:ins w:id="212" w:author="Ericsson" w:date="2020-02-11T11:26:00Z">
        <w:r w:rsidR="002F0023">
          <w:rPr>
            <w:rFonts w:ascii="Courier New" w:eastAsia="Times New Roman" w:hAnsi="Courier New" w:cs="Courier New"/>
            <w:sz w:val="16"/>
            <w:szCs w:val="20"/>
            <w:lang w:eastAsia="en-GB"/>
          </w:rPr>
          <w:t>C</w:t>
        </w:r>
      </w:ins>
      <w:ins w:id="213" w:author="Ericsson" w:date="2020-02-10T15:53:00Z">
        <w:r w:rsidRPr="00147DF6">
          <w:rPr>
            <w:rFonts w:ascii="Courier New" w:eastAsia="Times New Roman" w:hAnsi="Courier New" w:cs="Courier New"/>
            <w:sz w:val="16"/>
            <w:szCs w:val="20"/>
            <w:lang w:eastAsia="en-GB"/>
          </w:rPr>
          <w:t>onfig-r16</w:t>
        </w:r>
        <w:r w:rsidRPr="00147DF6">
          <w:rPr>
            <w:rFonts w:ascii="Courier New" w:eastAsia="Times New Roman" w:hAnsi="Courier New" w:cs="Courier New"/>
            <w:sz w:val="16"/>
            <w:szCs w:val="20"/>
            <w:lang w:eastAsia="en-GB"/>
          </w:rPr>
          <w:tab/>
        </w:r>
      </w:ins>
      <w:ins w:id="214" w:author="Ericsson" w:date="2020-02-10T15:56:00Z">
        <w:r w:rsidR="00C646B4" w:rsidRPr="00147DF6">
          <w:rPr>
            <w:rFonts w:ascii="Courier New" w:eastAsia="Times New Roman" w:hAnsi="Courier New" w:cs="Courier New"/>
            <w:sz w:val="16"/>
            <w:szCs w:val="20"/>
            <w:lang w:eastAsia="en-GB"/>
          </w:rPr>
          <w:tab/>
        </w:r>
        <w:r w:rsidR="00C646B4" w:rsidRPr="00147DF6">
          <w:rPr>
            <w:rFonts w:ascii="Courier New" w:eastAsia="Times New Roman" w:hAnsi="Courier New" w:cs="Courier New"/>
            <w:sz w:val="16"/>
            <w:szCs w:val="20"/>
            <w:lang w:eastAsia="en-GB"/>
          </w:rPr>
          <w:tab/>
        </w:r>
        <w:r w:rsidR="00C646B4" w:rsidRPr="00147DF6">
          <w:rPr>
            <w:rFonts w:ascii="Courier New" w:eastAsia="Times New Roman" w:hAnsi="Courier New" w:cs="Courier New"/>
            <w:sz w:val="16"/>
            <w:szCs w:val="20"/>
            <w:lang w:eastAsia="en-GB"/>
          </w:rPr>
          <w:tab/>
        </w:r>
      </w:ins>
      <w:ins w:id="215" w:author="Ericsson" w:date="2020-02-10T15:53:00Z">
        <w:r w:rsidRPr="00147DF6">
          <w:rPr>
            <w:rFonts w:ascii="Courier New" w:eastAsia="Times New Roman" w:hAnsi="Courier New" w:cs="Courier New"/>
            <w:sz w:val="16"/>
            <w:szCs w:val="20"/>
            <w:lang w:eastAsia="en-GB"/>
          </w:rPr>
          <w:t>ENUMERATED {on}</w:t>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r w:rsidRPr="00147DF6">
          <w:rPr>
            <w:rFonts w:ascii="Courier New" w:eastAsia="Times New Roman" w:hAnsi="Courier New" w:cs="Courier New"/>
            <w:sz w:val="16"/>
            <w:szCs w:val="20"/>
            <w:lang w:eastAsia="en-GB"/>
          </w:rPr>
          <w:tab/>
        </w:r>
      </w:ins>
      <w:ins w:id="216" w:author="Ericsson" w:date="2020-02-10T15:57:00Z">
        <w:r w:rsidR="00D22659" w:rsidRPr="00147DF6">
          <w:rPr>
            <w:rFonts w:ascii="Courier New" w:eastAsia="Times New Roman" w:hAnsi="Courier New" w:cs="Courier New"/>
            <w:sz w:val="16"/>
            <w:szCs w:val="20"/>
            <w:lang w:eastAsia="en-GB"/>
          </w:rPr>
          <w:tab/>
        </w:r>
      </w:ins>
      <w:ins w:id="217" w:author="Ericsson" w:date="2020-02-10T15:53:00Z">
        <w:r w:rsidRPr="00147DF6">
          <w:rPr>
            <w:rFonts w:ascii="Courier New" w:eastAsia="Times New Roman" w:hAnsi="Courier New" w:cs="Courier New"/>
            <w:sz w:val="16"/>
            <w:szCs w:val="20"/>
            <w:lang w:eastAsia="en-GB"/>
          </w:rPr>
          <w:t>OPTIONAL</w:t>
        </w:r>
        <w:r w:rsidRPr="00147DF6">
          <w:rPr>
            <w:rFonts w:ascii="Courier New" w:eastAsia="Times New Roman" w:hAnsi="Courier New" w:cs="Courier New"/>
            <w:sz w:val="16"/>
            <w:szCs w:val="20"/>
            <w:lang w:eastAsia="en-GB"/>
          </w:rPr>
          <w:tab/>
          <w:t>-- Need OR</w:t>
        </w:r>
      </w:ins>
    </w:p>
    <w:p w14:paraId="38F1E69A" w14:textId="4B7A7F28" w:rsidR="000A4AE0" w:rsidRPr="00A9204C" w:rsidRDefault="000A4AE0" w:rsidP="000A4A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18" w:author="Ericsson" w:date="2020-02-10T15:53:00Z"/>
          <w:rFonts w:ascii="Courier New" w:eastAsia="Times New Roman" w:hAnsi="Courier New" w:cs="Courier New"/>
          <w:noProof/>
          <w:sz w:val="16"/>
          <w:szCs w:val="20"/>
          <w:lang w:eastAsia="en-GB"/>
        </w:rPr>
      </w:pPr>
      <w:ins w:id="219" w:author="Ericsson" w:date="2020-02-10T15:53:00Z">
        <w:r w:rsidRPr="00A9204C">
          <w:rPr>
            <w:rFonts w:ascii="Courier New" w:eastAsia="Times New Roman" w:hAnsi="Courier New" w:cs="Courier New"/>
            <w:noProof/>
            <w:sz w:val="16"/>
            <w:szCs w:val="20"/>
            <w:lang w:eastAsia="en-GB"/>
          </w:rPr>
          <w:t>}</w:t>
        </w:r>
      </w:ins>
    </w:p>
    <w:p w14:paraId="36518304" w14:textId="77777777" w:rsidR="00A9204C" w:rsidRPr="00A9204C"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701C06FE" w14:textId="77777777" w:rsidR="00A9204C" w:rsidRPr="00A9204C" w:rsidRDefault="00A9204C" w:rsidP="00A920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A9204C">
        <w:rPr>
          <w:rFonts w:ascii="Courier New" w:eastAsia="Times New Roman" w:hAnsi="Courier New" w:cs="Courier New"/>
          <w:noProof/>
          <w:sz w:val="16"/>
          <w:szCs w:val="20"/>
          <w:lang w:eastAsia="en-GB"/>
        </w:rPr>
        <w:t>-- ASN1STOP</w:t>
      </w:r>
    </w:p>
    <w:p w14:paraId="7E45369B" w14:textId="77777777" w:rsidR="00A9204C" w:rsidRPr="00A9204C" w:rsidRDefault="00A9204C" w:rsidP="00A9204C">
      <w:pPr>
        <w:overflowPunct w:val="0"/>
        <w:autoSpaceDE w:val="0"/>
        <w:autoSpaceDN w:val="0"/>
        <w:adjustRightInd w:val="0"/>
        <w:spacing w:after="180" w:line="240" w:lineRule="auto"/>
        <w:rPr>
          <w:rFonts w:ascii="Times New Roman" w:eastAsia="Times New Roman" w:hAnsi="Times New Roman" w:cs="Times New Roman"/>
          <w:noProof/>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9204C" w:rsidRPr="00B04B83" w14:paraId="5D7CFDF5"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04CCDB9" w14:textId="77777777" w:rsidR="00A9204C" w:rsidRPr="00147DF6" w:rsidRDefault="00A9204C" w:rsidP="00A9204C">
            <w:pPr>
              <w:keepNext/>
              <w:keepLines/>
              <w:overflowPunct w:val="0"/>
              <w:autoSpaceDE w:val="0"/>
              <w:autoSpaceDN w:val="0"/>
              <w:adjustRightInd w:val="0"/>
              <w:spacing w:after="0" w:line="240" w:lineRule="auto"/>
              <w:jc w:val="center"/>
              <w:rPr>
                <w:rFonts w:eastAsia="Times New Roman" w:cs="Arial"/>
                <w:b/>
                <w:sz w:val="18"/>
                <w:szCs w:val="20"/>
                <w:lang w:eastAsia="ja-JP"/>
              </w:rPr>
            </w:pPr>
            <w:r w:rsidRPr="00147DF6">
              <w:rPr>
                <w:rFonts w:eastAsia="Times New Roman" w:cs="Arial"/>
                <w:b/>
                <w:i/>
                <w:sz w:val="18"/>
                <w:szCs w:val="20"/>
                <w:lang w:eastAsia="ja-JP"/>
              </w:rPr>
              <w:lastRenderedPageBreak/>
              <w:t>SC-MTCH-InfoList-BR</w:t>
            </w:r>
            <w:r w:rsidRPr="00147DF6">
              <w:rPr>
                <w:rFonts w:eastAsia="Times New Roman" w:cs="Arial"/>
                <w:b/>
                <w:sz w:val="18"/>
                <w:szCs w:val="20"/>
                <w:lang w:eastAsia="ja-JP"/>
              </w:rPr>
              <w:t xml:space="preserve"> field descriptions</w:t>
            </w:r>
          </w:p>
        </w:tc>
      </w:tr>
      <w:tr w:rsidR="00A9204C" w:rsidRPr="00B04B83" w14:paraId="6CE0F1B6"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F279259"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b/>
                <w:i/>
                <w:sz w:val="18"/>
                <w:szCs w:val="20"/>
                <w:lang w:eastAsia="ja-JP"/>
              </w:rPr>
              <w:t>drx-InactivityTimerSCPTM</w:t>
            </w:r>
          </w:p>
          <w:p w14:paraId="4C261ADA"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kern w:val="2"/>
                <w:sz w:val="18"/>
                <w:szCs w:val="20"/>
                <w:lang w:eastAsia="ja-JP"/>
              </w:rPr>
              <w:t>Timer for SC-MTCH in TS 36.321 [6]. Value in number of MPDCCH sub-frames. Value psf0 corresponds to 0 MPDCCH sub-frame and behaviour as specified in 7.3.2 applies, psf1 corresponds to 1 MPDCCH sub-frame, psf2 corresponds to 2 MPDCCH sub-frames and so on.</w:t>
            </w:r>
          </w:p>
        </w:tc>
      </w:tr>
      <w:tr w:rsidR="00A9204C" w:rsidRPr="00B04B83" w14:paraId="55D4B840"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CA5CF21"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b/>
                <w:i/>
                <w:sz w:val="18"/>
                <w:szCs w:val="20"/>
                <w:lang w:eastAsia="ja-JP"/>
              </w:rPr>
              <w:t>g-RNTI</w:t>
            </w:r>
          </w:p>
          <w:p w14:paraId="5007C9C7"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kern w:val="2"/>
                <w:sz w:val="18"/>
                <w:szCs w:val="20"/>
                <w:lang w:eastAsia="ja-JP"/>
              </w:rPr>
              <w:t>G-RNTI used to scramble the scheduling and transmission of a SC-MTCH</w:t>
            </w:r>
          </w:p>
        </w:tc>
      </w:tr>
      <w:tr w:rsidR="00A9204C" w:rsidRPr="00B04B83" w14:paraId="7E0F0486"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CAD4ABC"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b/>
                <w:i/>
                <w:sz w:val="18"/>
                <w:szCs w:val="20"/>
                <w:lang w:eastAsia="ja-JP"/>
              </w:rPr>
              <w:t>mbmsSessionInfo</w:t>
            </w:r>
          </w:p>
          <w:p w14:paraId="7F19062E"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sz w:val="18"/>
                <w:szCs w:val="20"/>
                <w:lang w:eastAsia="ja-JP"/>
              </w:rPr>
            </w:pPr>
            <w:r w:rsidRPr="00147DF6">
              <w:rPr>
                <w:rFonts w:eastAsia="Times New Roman" w:cs="Arial"/>
                <w:kern w:val="2"/>
                <w:sz w:val="18"/>
                <w:szCs w:val="20"/>
                <w:lang w:eastAsia="ja-JP"/>
              </w:rPr>
              <w:t>Indicates the ongoing MBMS session in a SC-MTCH.</w:t>
            </w:r>
          </w:p>
        </w:tc>
      </w:tr>
      <w:tr w:rsidR="00A9204C" w:rsidRPr="00B04B83" w14:paraId="172A8D01"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12D8596"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mpdcch-Narrowband-SC-MTCH</w:t>
            </w:r>
          </w:p>
          <w:p w14:paraId="6A6A9D89"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sz w:val="18"/>
                <w:szCs w:val="20"/>
                <w:lang w:eastAsia="ja-JP"/>
              </w:rPr>
              <w:t xml:space="preserve">Narrowband for MPDCCH for SC-MTCH, see TS </w:t>
            </w:r>
            <w:r w:rsidRPr="00147DF6">
              <w:rPr>
                <w:rFonts w:eastAsia="Times New Roman" w:cs="Arial"/>
                <w:sz w:val="18"/>
                <w:szCs w:val="20"/>
                <w:lang w:eastAsia="en-GB"/>
              </w:rPr>
              <w:t>36.213 [23].</w:t>
            </w:r>
          </w:p>
        </w:tc>
      </w:tr>
      <w:tr w:rsidR="00A9204C" w:rsidRPr="00B04B83" w14:paraId="05B2FDB8"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67018FB"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mpdcch-NumRepetitions-SC-MTCH</w:t>
            </w:r>
          </w:p>
          <w:p w14:paraId="257B492D"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sz w:val="18"/>
                <w:szCs w:val="20"/>
                <w:lang w:eastAsia="ja-JP"/>
              </w:rPr>
              <w:t xml:space="preserve">The maximum number of MPDCCH repetitions the UE needs to monitor for SC-MTCH, see TS </w:t>
            </w:r>
            <w:r w:rsidRPr="00147DF6">
              <w:rPr>
                <w:rFonts w:eastAsia="Times New Roman" w:cs="Arial"/>
                <w:sz w:val="18"/>
                <w:szCs w:val="20"/>
                <w:lang w:eastAsia="en-GB"/>
              </w:rPr>
              <w:t>36.213 [23].</w:t>
            </w:r>
          </w:p>
        </w:tc>
      </w:tr>
      <w:tr w:rsidR="00A9204C" w:rsidRPr="00B04B83" w14:paraId="46D6B860"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EBC426D"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mpdcch-Offset-SC-MTCH</w:t>
            </w:r>
          </w:p>
          <w:p w14:paraId="574D2D7B"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sz w:val="18"/>
                <w:szCs w:val="20"/>
                <w:lang w:eastAsia="ja-JP"/>
              </w:rPr>
              <w:t xml:space="preserve">Fractional period offset of starting subframes for MPDCCH search space for SC-MTCH, see TS </w:t>
            </w:r>
            <w:r w:rsidRPr="00147DF6">
              <w:rPr>
                <w:rFonts w:eastAsia="Times New Roman" w:cs="Arial"/>
                <w:sz w:val="18"/>
                <w:szCs w:val="20"/>
                <w:lang w:eastAsia="en-GB"/>
              </w:rPr>
              <w:t>36.213 [23].</w:t>
            </w:r>
          </w:p>
        </w:tc>
      </w:tr>
      <w:tr w:rsidR="00A9204C" w:rsidRPr="00B04B83" w14:paraId="3DECA110"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66C1BE8"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mpdcch-PDSCH-CEmodeConfig-SC-MTCH</w:t>
            </w:r>
          </w:p>
          <w:p w14:paraId="6C7775BC"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sz w:val="18"/>
                <w:szCs w:val="20"/>
                <w:lang w:eastAsia="ja-JP"/>
              </w:rPr>
              <w:t xml:space="preserve">Coverage enhancement mode configuration for MPDCCH/PDSCH for SC-MTCH, see TS </w:t>
            </w:r>
            <w:r w:rsidRPr="00147DF6">
              <w:rPr>
                <w:rFonts w:eastAsia="Times New Roman" w:cs="Arial"/>
                <w:sz w:val="18"/>
                <w:szCs w:val="20"/>
                <w:lang w:eastAsia="en-GB"/>
              </w:rPr>
              <w:t>36.213 [23].</w:t>
            </w:r>
          </w:p>
        </w:tc>
      </w:tr>
      <w:tr w:rsidR="00A9204C" w:rsidRPr="00B04B83" w14:paraId="3EA30755"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9EBAEB7"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mpdcch-PDSCH-HoppingConfig-SC-MTCH</w:t>
            </w:r>
          </w:p>
          <w:p w14:paraId="219A7C66"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sz w:val="18"/>
                <w:szCs w:val="20"/>
                <w:lang w:eastAsia="ja-JP"/>
              </w:rPr>
              <w:t xml:space="preserve">Frequency hopping configuration for MPDCCH/PDSCH for SC-MTCH, see TS </w:t>
            </w:r>
            <w:r w:rsidRPr="00147DF6">
              <w:rPr>
                <w:rFonts w:eastAsia="Times New Roman" w:cs="Arial"/>
                <w:sz w:val="18"/>
                <w:szCs w:val="20"/>
                <w:lang w:eastAsia="en-GB"/>
              </w:rPr>
              <w:t>36.213 [23].</w:t>
            </w:r>
          </w:p>
        </w:tc>
      </w:tr>
      <w:tr w:rsidR="00A9204C" w:rsidRPr="00A9204C" w14:paraId="2159A304"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F5D1D27"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mpdcch-PDSCH-MaxBandwidth-SC-MTCH</w:t>
            </w:r>
          </w:p>
          <w:p w14:paraId="02340969" w14:textId="77777777" w:rsidR="00A9204C" w:rsidRPr="00A9204C"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sz w:val="18"/>
                <w:szCs w:val="20"/>
                <w:lang w:eastAsia="ja-JP"/>
              </w:rPr>
              <w:t xml:space="preserve">Maximum PDSCH channel bandwidth for SC-MTCH, see TS </w:t>
            </w:r>
            <w:r w:rsidRPr="00147DF6">
              <w:rPr>
                <w:rFonts w:eastAsia="Times New Roman" w:cs="Arial"/>
                <w:sz w:val="18"/>
                <w:szCs w:val="20"/>
                <w:lang w:eastAsia="en-GB"/>
              </w:rPr>
              <w:t xml:space="preserve">36.213 [23]. Value </w:t>
            </w:r>
            <w:r w:rsidRPr="00147DF6">
              <w:rPr>
                <w:rFonts w:eastAsia="Times New Roman" w:cs="Arial"/>
                <w:i/>
                <w:sz w:val="18"/>
                <w:szCs w:val="20"/>
                <w:lang w:eastAsia="en-GB"/>
              </w:rPr>
              <w:t>bw1dot4</w:t>
            </w:r>
            <w:r w:rsidRPr="00147DF6">
              <w:rPr>
                <w:rFonts w:eastAsia="Times New Roman" w:cs="Arial"/>
                <w:sz w:val="18"/>
                <w:szCs w:val="20"/>
                <w:lang w:eastAsia="en-GB"/>
              </w:rPr>
              <w:t xml:space="preserve"> corresponds to 1.4 MHz channel bandwidth and value </w:t>
            </w:r>
            <w:r w:rsidRPr="00147DF6">
              <w:rPr>
                <w:rFonts w:eastAsia="Times New Roman" w:cs="Arial"/>
                <w:i/>
                <w:sz w:val="18"/>
                <w:szCs w:val="20"/>
                <w:lang w:eastAsia="en-GB"/>
              </w:rPr>
              <w:t>bw5</w:t>
            </w:r>
            <w:r w:rsidRPr="00147DF6">
              <w:rPr>
                <w:rFonts w:eastAsia="Times New Roman" w:cs="Arial"/>
                <w:sz w:val="18"/>
                <w:szCs w:val="20"/>
                <w:lang w:eastAsia="en-GB"/>
              </w:rPr>
              <w:t xml:space="preserve"> corresponds to 5 MHz channel bandwidth. </w:t>
            </w:r>
            <w:r w:rsidRPr="00A9204C">
              <w:rPr>
                <w:rFonts w:eastAsia="Times New Roman" w:cs="Arial"/>
                <w:sz w:val="18"/>
                <w:szCs w:val="20"/>
                <w:lang w:eastAsia="en-GB"/>
              </w:rPr>
              <w:t>Corresponding maximum TBS are specified in TS 36.213 [23], clause 7.1.7.2.</w:t>
            </w:r>
          </w:p>
        </w:tc>
      </w:tr>
      <w:tr w:rsidR="00A9204C" w:rsidRPr="00B04B83" w14:paraId="617BD35A"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6CF87D5"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mpdcch-StartSF-SC-MTCH</w:t>
            </w:r>
          </w:p>
          <w:p w14:paraId="629AA369"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sz w:val="18"/>
                <w:szCs w:val="20"/>
                <w:lang w:eastAsia="ja-JP"/>
              </w:rPr>
              <w:t xml:space="preserve">Starting subframes configuration of the MPDCCH search space for SC-MTCH, see TS </w:t>
            </w:r>
            <w:r w:rsidRPr="00147DF6">
              <w:rPr>
                <w:rFonts w:eastAsia="Times New Roman" w:cs="Arial"/>
                <w:sz w:val="18"/>
                <w:szCs w:val="20"/>
                <w:lang w:eastAsia="en-GB"/>
              </w:rPr>
              <w:t>36.213 [23].</w:t>
            </w:r>
          </w:p>
        </w:tc>
      </w:tr>
      <w:tr w:rsidR="001B1830" w:rsidRPr="00B04B83" w14:paraId="23D1ABCA" w14:textId="77777777" w:rsidTr="000A5AF1">
        <w:trPr>
          <w:cantSplit/>
          <w:tblHeader/>
          <w:ins w:id="220" w:author="Ericsson" w:date="2020-02-10T15:58:00Z"/>
        </w:trPr>
        <w:tc>
          <w:tcPr>
            <w:tcW w:w="9645" w:type="dxa"/>
            <w:tcBorders>
              <w:top w:val="single" w:sz="4" w:space="0" w:color="808080"/>
              <w:left w:val="single" w:sz="4" w:space="0" w:color="808080"/>
              <w:bottom w:val="single" w:sz="4" w:space="0" w:color="808080"/>
              <w:right w:val="single" w:sz="4" w:space="0" w:color="808080"/>
            </w:tcBorders>
          </w:tcPr>
          <w:p w14:paraId="2C754F59" w14:textId="2FF62F23" w:rsidR="001B1830" w:rsidRPr="00147DF6" w:rsidRDefault="001B1830" w:rsidP="00A9204C">
            <w:pPr>
              <w:keepNext/>
              <w:keepLines/>
              <w:overflowPunct w:val="0"/>
              <w:autoSpaceDE w:val="0"/>
              <w:autoSpaceDN w:val="0"/>
              <w:adjustRightInd w:val="0"/>
              <w:spacing w:after="0" w:line="240" w:lineRule="auto"/>
              <w:rPr>
                <w:ins w:id="221" w:author="Ericsson" w:date="2020-02-10T15:58:00Z"/>
                <w:rFonts w:eastAsia="Times New Roman" w:cs="Arial"/>
                <w:b/>
                <w:i/>
                <w:sz w:val="18"/>
                <w:szCs w:val="18"/>
                <w:lang w:eastAsia="en-GB"/>
              </w:rPr>
            </w:pPr>
            <w:ins w:id="222" w:author="Ericsson" w:date="2020-02-10T15:58:00Z">
              <w:r w:rsidRPr="00147DF6">
                <w:rPr>
                  <w:rFonts w:eastAsia="Times New Roman" w:cs="Arial"/>
                  <w:b/>
                  <w:i/>
                  <w:sz w:val="18"/>
                  <w:szCs w:val="18"/>
                  <w:lang w:eastAsia="en-GB"/>
                </w:rPr>
                <w:t>multi-TB-SC-MTCH-</w:t>
              </w:r>
            </w:ins>
            <w:ins w:id="223" w:author="Ericsson" w:date="2020-02-11T11:26:00Z">
              <w:r w:rsidR="00803DF3">
                <w:rPr>
                  <w:rFonts w:eastAsia="Times New Roman" w:cs="Arial"/>
                  <w:b/>
                  <w:i/>
                  <w:sz w:val="18"/>
                  <w:szCs w:val="18"/>
                  <w:lang w:eastAsia="en-GB"/>
                </w:rPr>
                <w:t>C</w:t>
              </w:r>
            </w:ins>
            <w:ins w:id="224" w:author="Ericsson" w:date="2020-02-10T15:58:00Z">
              <w:r w:rsidRPr="00147DF6">
                <w:rPr>
                  <w:rFonts w:eastAsia="Times New Roman" w:cs="Arial"/>
                  <w:b/>
                  <w:i/>
                  <w:sz w:val="18"/>
                  <w:szCs w:val="18"/>
                  <w:lang w:eastAsia="en-GB"/>
                </w:rPr>
                <w:t>onfig</w:t>
              </w:r>
            </w:ins>
          </w:p>
          <w:p w14:paraId="68085C81" w14:textId="2EE141F3" w:rsidR="001B1830" w:rsidRPr="00147DF6" w:rsidRDefault="00F7190D" w:rsidP="000B735C">
            <w:pPr>
              <w:spacing w:after="0" w:line="240" w:lineRule="auto"/>
              <w:rPr>
                <w:ins w:id="225" w:author="Ericsson" w:date="2020-02-10T15:58:00Z"/>
                <w:rFonts w:eastAsia="Times New Roman" w:cs="Arial"/>
                <w:sz w:val="16"/>
                <w:szCs w:val="16"/>
                <w:lang w:eastAsia="fi-FI"/>
              </w:rPr>
            </w:pPr>
            <w:ins w:id="226" w:author="Ericsson" w:date="2020-02-13T23:58:00Z">
              <w:r>
                <w:rPr>
                  <w:rFonts w:cs="Arial"/>
                  <w:sz w:val="18"/>
                  <w:szCs w:val="18"/>
                </w:rPr>
                <w:t xml:space="preserve">Indicates the activation of </w:t>
              </w:r>
            </w:ins>
            <w:ins w:id="227" w:author="Ericsson" w:date="2020-02-13T23:59:00Z">
              <w:r>
                <w:rPr>
                  <w:rFonts w:cs="Arial"/>
                  <w:sz w:val="18"/>
                  <w:szCs w:val="18"/>
                </w:rPr>
                <w:t>multi-TB scheduling, where</w:t>
              </w:r>
              <w:r w:rsidRPr="00147DF6">
                <w:rPr>
                  <w:rFonts w:cs="Arial"/>
                  <w:sz w:val="18"/>
                  <w:szCs w:val="18"/>
                </w:rPr>
                <w:t xml:space="preserve"> </w:t>
              </w:r>
            </w:ins>
            <w:ins w:id="228" w:author="Ericsson" w:date="2020-02-10T15:58:00Z">
              <w:r w:rsidR="00084B45" w:rsidRPr="00147DF6">
                <w:rPr>
                  <w:rFonts w:cs="Arial"/>
                  <w:sz w:val="18"/>
                  <w:szCs w:val="18"/>
                </w:rPr>
                <w:t>a single DCI can schedule multiple (up to 8) SC-MTCH transport blocks for SC-PTM multicast in CE mode A/B in RRC_IDLE</w:t>
              </w:r>
              <w:r w:rsidR="00084B45" w:rsidRPr="00147DF6">
                <w:rPr>
                  <w:rFonts w:eastAsia="Times New Roman" w:cs="Arial"/>
                  <w:sz w:val="18"/>
                  <w:szCs w:val="18"/>
                  <w:lang w:eastAsia="fi-FI"/>
                </w:rPr>
                <w:t>, see TS 36.212</w:t>
              </w:r>
            </w:ins>
            <w:ins w:id="229" w:author="Ericsson" w:date="2020-02-10T15:59:00Z">
              <w:r w:rsidR="00084B45" w:rsidRPr="00147DF6">
                <w:rPr>
                  <w:rFonts w:eastAsia="Times New Roman" w:cs="Arial"/>
                  <w:sz w:val="18"/>
                  <w:szCs w:val="18"/>
                  <w:lang w:eastAsia="fi-FI"/>
                </w:rPr>
                <w:t xml:space="preserve"> [22] and TS 36.213 [23].</w:t>
              </w:r>
            </w:ins>
          </w:p>
        </w:tc>
      </w:tr>
      <w:tr w:rsidR="00A9204C" w:rsidRPr="00B04B83" w14:paraId="51C7BDC2"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6680639"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b/>
                <w:i/>
                <w:sz w:val="18"/>
                <w:szCs w:val="20"/>
                <w:lang w:eastAsia="ja-JP"/>
              </w:rPr>
              <w:t>onDurationTimerSCPTM</w:t>
            </w:r>
          </w:p>
          <w:p w14:paraId="3FC3B371"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kern w:val="2"/>
                <w:sz w:val="18"/>
                <w:szCs w:val="20"/>
                <w:lang w:eastAsia="ja-JP"/>
              </w:rPr>
              <w:t>Timer for SC-MTCH reception in TS 36.321 [6]. Value in number of MPDCCH sub-frames. Value psf300 corresponds to 300 MPDCCH sub-frames, psf400 corresponds to 400 MPDCCH sub-frames and so on.</w:t>
            </w:r>
          </w:p>
        </w:tc>
      </w:tr>
      <w:tr w:rsidR="00A9204C" w:rsidRPr="00B04B83" w14:paraId="74469A0E"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6C78ECB"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b/>
                <w:i/>
                <w:sz w:val="18"/>
                <w:szCs w:val="20"/>
                <w:lang w:eastAsia="ja-JP"/>
              </w:rPr>
              <w:t>schedulingPeriodStartOffsetSCPTM</w:t>
            </w:r>
          </w:p>
          <w:p w14:paraId="60BE0159"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i/>
                <w:kern w:val="2"/>
                <w:sz w:val="18"/>
                <w:szCs w:val="20"/>
                <w:lang w:eastAsia="ja-JP"/>
              </w:rPr>
              <w:t>SCPTM-SchedulingCycle</w:t>
            </w:r>
            <w:r w:rsidRPr="00147DF6">
              <w:rPr>
                <w:rFonts w:eastAsia="Times New Roman" w:cs="Arial"/>
                <w:kern w:val="2"/>
                <w:sz w:val="18"/>
                <w:szCs w:val="20"/>
                <w:lang w:eastAsia="ja-JP"/>
              </w:rPr>
              <w:t xml:space="preserve"> and </w:t>
            </w:r>
            <w:r w:rsidRPr="00147DF6">
              <w:rPr>
                <w:rFonts w:eastAsia="Times New Roman" w:cs="Arial"/>
                <w:i/>
                <w:kern w:val="2"/>
                <w:sz w:val="18"/>
                <w:szCs w:val="20"/>
                <w:lang w:eastAsia="ja-JP"/>
              </w:rPr>
              <w:t>SCPTM-SchedulingOffset</w:t>
            </w:r>
            <w:r w:rsidRPr="00147DF6">
              <w:rPr>
                <w:rFonts w:eastAsia="Times New Roman" w:cs="Arial"/>
                <w:kern w:val="2"/>
                <w:sz w:val="18"/>
                <w:szCs w:val="20"/>
                <w:lang w:eastAsia="ja-JP"/>
              </w:rPr>
              <w:t xml:space="preserve"> in TS 36.321 [6]. The value of </w:t>
            </w:r>
            <w:r w:rsidRPr="00147DF6">
              <w:rPr>
                <w:rFonts w:eastAsia="Times New Roman" w:cs="Arial"/>
                <w:i/>
                <w:kern w:val="2"/>
                <w:sz w:val="18"/>
                <w:szCs w:val="20"/>
                <w:lang w:eastAsia="ja-JP"/>
              </w:rPr>
              <w:t>SCPTM-SchedulingCycle</w:t>
            </w:r>
            <w:r w:rsidRPr="00147DF6">
              <w:rPr>
                <w:rFonts w:eastAsia="Times New Roman" w:cs="Arial"/>
                <w:kern w:val="2"/>
                <w:sz w:val="18"/>
                <w:szCs w:val="20"/>
                <w:lang w:eastAsia="ja-JP"/>
              </w:rPr>
              <w:t xml:space="preserve"> is in number of sub-frames. Value sf10 corresponds to 10 sub-frames, sf20 corresponds to 20 sub-frames and so on. The value of </w:t>
            </w:r>
            <w:r w:rsidRPr="00147DF6">
              <w:rPr>
                <w:rFonts w:eastAsia="Times New Roman" w:cs="Arial"/>
                <w:i/>
                <w:kern w:val="2"/>
                <w:sz w:val="18"/>
                <w:szCs w:val="20"/>
                <w:lang w:eastAsia="ja-JP"/>
              </w:rPr>
              <w:t>SCPTM-SchedulingOffset</w:t>
            </w:r>
            <w:r w:rsidRPr="00147DF6">
              <w:rPr>
                <w:rFonts w:eastAsia="Times New Roman" w:cs="Arial"/>
                <w:kern w:val="2"/>
                <w:sz w:val="18"/>
                <w:szCs w:val="20"/>
                <w:lang w:eastAsia="ja-JP"/>
              </w:rPr>
              <w:t xml:space="preserve"> is in number of sub-frames.</w:t>
            </w:r>
          </w:p>
        </w:tc>
      </w:tr>
      <w:tr w:rsidR="00A9204C" w:rsidRPr="00B04B83" w14:paraId="5C680013"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3910C69"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18"/>
                <w:lang w:eastAsia="ja-JP"/>
              </w:rPr>
            </w:pPr>
            <w:r w:rsidRPr="00147DF6">
              <w:rPr>
                <w:rFonts w:eastAsia="Times New Roman" w:cs="Arial"/>
                <w:b/>
                <w:i/>
                <w:sz w:val="18"/>
                <w:szCs w:val="18"/>
                <w:lang w:eastAsia="ja-JP"/>
              </w:rPr>
              <w:t>sc-mtch-CarrierFreq</w:t>
            </w:r>
          </w:p>
          <w:p w14:paraId="7E9605C3" w14:textId="77777777" w:rsidR="00A9204C" w:rsidRPr="00147DF6" w:rsidRDefault="00A9204C" w:rsidP="00A9204C">
            <w:pPr>
              <w:keepNext/>
              <w:keepLines/>
              <w:overflowPunct w:val="0"/>
              <w:autoSpaceDE w:val="0"/>
              <w:autoSpaceDN w:val="0"/>
              <w:adjustRightInd w:val="0"/>
              <w:spacing w:after="0" w:line="240" w:lineRule="auto"/>
              <w:rPr>
                <w:rFonts w:eastAsia="Times New Roman" w:cs="Times New Roman"/>
                <w:b/>
                <w:i/>
                <w:sz w:val="18"/>
                <w:szCs w:val="20"/>
                <w:lang w:eastAsia="ja-JP"/>
              </w:rPr>
            </w:pPr>
            <w:r w:rsidRPr="00147DF6">
              <w:rPr>
                <w:rFonts w:eastAsia="Times New Roman" w:cs="Arial"/>
                <w:sz w:val="18"/>
                <w:szCs w:val="18"/>
                <w:lang w:eastAsia="ja-JP"/>
              </w:rPr>
              <w:t>Dow</w:t>
            </w:r>
            <w:r w:rsidRPr="00147DF6">
              <w:rPr>
                <w:rFonts w:eastAsia="Times New Roman" w:cs="Arial"/>
                <w:sz w:val="18"/>
                <w:szCs w:val="18"/>
                <w:lang w:eastAsia="zh-CN"/>
              </w:rPr>
              <w:t>n</w:t>
            </w:r>
            <w:r w:rsidRPr="00147DF6">
              <w:rPr>
                <w:rFonts w:eastAsia="Times New Roman" w:cs="Arial"/>
                <w:sz w:val="18"/>
                <w:szCs w:val="18"/>
                <w:lang w:eastAsia="ja-JP"/>
              </w:rPr>
              <w:t xml:space="preserve">link </w:t>
            </w:r>
            <w:r w:rsidRPr="00147DF6">
              <w:rPr>
                <w:rFonts w:eastAsia="Times New Roman" w:cs="Arial"/>
                <w:sz w:val="18"/>
                <w:szCs w:val="18"/>
                <w:lang w:eastAsia="zh-CN"/>
              </w:rPr>
              <w:t>c</w:t>
            </w:r>
            <w:r w:rsidRPr="00147DF6">
              <w:rPr>
                <w:rFonts w:eastAsia="Times New Roman" w:cs="Arial"/>
                <w:sz w:val="18"/>
                <w:szCs w:val="18"/>
                <w:lang w:eastAsia="ja-JP"/>
              </w:rPr>
              <w:t>arrier used for multicast SC-MTCH transmissions.</w:t>
            </w:r>
          </w:p>
        </w:tc>
      </w:tr>
      <w:tr w:rsidR="00A9204C" w:rsidRPr="00B04B83" w14:paraId="5D062EA0"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CD7CB05"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zh-CN"/>
              </w:rPr>
            </w:pPr>
            <w:r w:rsidRPr="00147DF6">
              <w:rPr>
                <w:rFonts w:eastAsia="Times New Roman" w:cs="Arial"/>
                <w:b/>
                <w:i/>
                <w:sz w:val="18"/>
                <w:szCs w:val="20"/>
                <w:lang w:eastAsia="ja-JP"/>
              </w:rPr>
              <w:t>sc-mtch-neighbourCell</w:t>
            </w:r>
          </w:p>
          <w:p w14:paraId="1D944ACC"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kern w:val="2"/>
                <w:sz w:val="18"/>
                <w:szCs w:val="20"/>
                <w:lang w:eastAsia="ja-JP"/>
              </w:rPr>
              <w:t xml:space="preserve">Indicates neighbour cells which also provide this service on SC-MTCH. The first bit is set to 1 if the service is provided on SC-MTCH in the first cell in </w:t>
            </w:r>
            <w:r w:rsidRPr="00147DF6">
              <w:rPr>
                <w:rFonts w:eastAsia="Times New Roman" w:cs="Arial"/>
                <w:i/>
                <w:kern w:val="2"/>
                <w:sz w:val="18"/>
                <w:szCs w:val="20"/>
                <w:lang w:eastAsia="ja-JP"/>
              </w:rPr>
              <w:t>scptmNeighbourCellList</w:t>
            </w:r>
            <w:r w:rsidRPr="00147DF6">
              <w:rPr>
                <w:rFonts w:eastAsia="Times New Roman" w:cs="Arial"/>
                <w:kern w:val="2"/>
                <w:sz w:val="18"/>
                <w:szCs w:val="20"/>
                <w:lang w:eastAsia="ja-JP"/>
              </w:rPr>
              <w:t xml:space="preserve">, otherwise it is set to 0. The second bit is set to 1 if the service is provided on SC-MTCH in the second cell in </w:t>
            </w:r>
            <w:r w:rsidRPr="00147DF6">
              <w:rPr>
                <w:rFonts w:eastAsia="Times New Roman" w:cs="Arial"/>
                <w:i/>
                <w:kern w:val="2"/>
                <w:sz w:val="18"/>
                <w:szCs w:val="20"/>
                <w:lang w:eastAsia="ja-JP"/>
              </w:rPr>
              <w:t>scptmNeighbourCellList</w:t>
            </w:r>
            <w:r w:rsidRPr="00147DF6">
              <w:rPr>
                <w:rFonts w:eastAsia="Times New Roman" w:cs="Arial"/>
                <w:kern w:val="2"/>
                <w:sz w:val="18"/>
                <w:szCs w:val="20"/>
                <w:lang w:eastAsia="ja-JP"/>
              </w:rPr>
              <w:t>, and so on. If this field is absent, the UE shall assume that this service is not available on SC-MTCH in any neighbour cell.</w:t>
            </w:r>
          </w:p>
        </w:tc>
      </w:tr>
      <w:tr w:rsidR="00A9204C" w:rsidRPr="00B04B83" w14:paraId="54E0A497" w14:textId="77777777" w:rsidTr="000A5AF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137AB02"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b/>
                <w:i/>
                <w:sz w:val="18"/>
                <w:szCs w:val="20"/>
                <w:lang w:eastAsia="ja-JP"/>
              </w:rPr>
              <w:t>sc-mtch-schedulingInfo</w:t>
            </w:r>
          </w:p>
          <w:p w14:paraId="5FA8415E"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147DF6">
              <w:rPr>
                <w:rFonts w:eastAsia="Times New Roman" w:cs="Arial"/>
                <w:kern w:val="2"/>
                <w:sz w:val="18"/>
                <w:szCs w:val="20"/>
                <w:lang w:eastAsia="ja-JP"/>
              </w:rPr>
              <w:t>DRX information for the SC-MTCH. If this field is absent</w:t>
            </w:r>
            <w:r w:rsidRPr="00147DF6">
              <w:rPr>
                <w:rFonts w:eastAsia="Times New Roman" w:cs="Arial"/>
                <w:sz w:val="20"/>
                <w:szCs w:val="20"/>
                <w:lang w:eastAsia="ja-JP"/>
              </w:rPr>
              <w:t xml:space="preserve">, </w:t>
            </w:r>
            <w:r w:rsidRPr="00147DF6">
              <w:rPr>
                <w:rFonts w:eastAsia="Times New Roman" w:cs="Arial"/>
                <w:sz w:val="18"/>
                <w:szCs w:val="18"/>
                <w:lang w:eastAsia="ja-JP"/>
              </w:rPr>
              <w:t>DRX is not used for SC-MTCH reception</w:t>
            </w:r>
            <w:r w:rsidRPr="00147DF6">
              <w:rPr>
                <w:rFonts w:eastAsia="Times New Roman" w:cs="Arial"/>
                <w:kern w:val="2"/>
                <w:sz w:val="18"/>
                <w:szCs w:val="18"/>
                <w:lang w:eastAsia="ja-JP"/>
              </w:rPr>
              <w:t>.</w:t>
            </w:r>
          </w:p>
        </w:tc>
      </w:tr>
      <w:tr w:rsidR="00A9204C" w:rsidRPr="00B04B83" w14:paraId="0C23546B" w14:textId="77777777" w:rsidTr="000A5AF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9170ED8" w14:textId="77777777" w:rsidR="00A9204C" w:rsidRPr="00B04B83" w:rsidRDefault="00A9204C" w:rsidP="00A9204C">
            <w:pPr>
              <w:keepNext/>
              <w:keepLines/>
              <w:overflowPunct w:val="0"/>
              <w:autoSpaceDE w:val="0"/>
              <w:autoSpaceDN w:val="0"/>
              <w:adjustRightInd w:val="0"/>
              <w:spacing w:after="0" w:line="240" w:lineRule="auto"/>
              <w:rPr>
                <w:rFonts w:eastAsia="Times New Roman" w:cs="Arial"/>
                <w:b/>
                <w:i/>
                <w:sz w:val="18"/>
                <w:szCs w:val="20"/>
                <w:lang w:eastAsia="ja-JP"/>
              </w:rPr>
            </w:pPr>
            <w:r w:rsidRPr="00B04B83">
              <w:rPr>
                <w:rFonts w:eastAsia="Times New Roman" w:cs="Arial"/>
                <w:b/>
                <w:i/>
                <w:sz w:val="18"/>
                <w:szCs w:val="20"/>
                <w:lang w:eastAsia="ja-JP"/>
              </w:rPr>
              <w:t>p-a</w:t>
            </w:r>
          </w:p>
          <w:p w14:paraId="14A15415" w14:textId="77777777" w:rsidR="00A9204C" w:rsidRPr="00147DF6" w:rsidRDefault="00A9204C" w:rsidP="00A9204C">
            <w:pPr>
              <w:keepNext/>
              <w:keepLines/>
              <w:overflowPunct w:val="0"/>
              <w:autoSpaceDE w:val="0"/>
              <w:autoSpaceDN w:val="0"/>
              <w:adjustRightInd w:val="0"/>
              <w:spacing w:after="0" w:line="240" w:lineRule="auto"/>
              <w:rPr>
                <w:rFonts w:eastAsia="Times New Roman" w:cs="Arial"/>
                <w:sz w:val="18"/>
                <w:szCs w:val="20"/>
                <w:lang w:eastAsia="ja-JP"/>
              </w:rPr>
            </w:pPr>
            <w:r w:rsidRPr="00CB4414">
              <w:rPr>
                <w:rFonts w:eastAsia="Times New Roman" w:cs="Arial"/>
                <w:sz w:val="18"/>
                <w:szCs w:val="20"/>
                <w:lang w:eastAsia="ja-JP"/>
              </w:rPr>
              <w:t xml:space="preserve">Parameter: </w:t>
            </w:r>
            <w:r w:rsidR="008364EC" w:rsidRPr="00A9204C">
              <w:rPr>
                <w:rFonts w:eastAsia="Times New Roman" w:cs="Arial"/>
                <w:position w:val="-10"/>
                <w:sz w:val="18"/>
                <w:szCs w:val="18"/>
                <w:lang w:eastAsia="en-GB"/>
              </w:rPr>
              <w:object w:dxaOrig="315" w:dyaOrig="345" w14:anchorId="4BCE271E">
                <v:shape id="_x0000_i1041" type="#_x0000_t75" style="width:12.75pt;height:19.5pt" o:ole="">
                  <v:imagedata r:id="rId45" o:title=""/>
                </v:shape>
                <o:OLEObject Type="Embed" ProgID="Equation.3" ShapeID="_x0000_i1041" DrawAspect="Content" ObjectID="_1643154020" r:id="rId46"/>
              </w:object>
            </w:r>
            <w:r w:rsidRPr="00CB4414">
              <w:rPr>
                <w:rFonts w:eastAsia="Times New Roman" w:cs="Arial"/>
                <w:sz w:val="18"/>
                <w:szCs w:val="18"/>
                <w:lang w:eastAsia="en-GB"/>
              </w:rPr>
              <w:t xml:space="preserve"> </w:t>
            </w:r>
            <w:r w:rsidRPr="00CB4414">
              <w:rPr>
                <w:rFonts w:eastAsia="Times New Roman" w:cs="Arial"/>
                <w:sz w:val="18"/>
                <w:szCs w:val="20"/>
                <w:lang w:eastAsia="ja-JP"/>
              </w:rPr>
              <w:t xml:space="preserve">for the SC-MTCH per G-RNTI, see TS 36.213 [23], clause 5.2. </w:t>
            </w:r>
            <w:r w:rsidRPr="00147DF6">
              <w:rPr>
                <w:rFonts w:eastAsia="Times New Roman" w:cs="Arial"/>
                <w:sz w:val="18"/>
                <w:szCs w:val="20"/>
                <w:lang w:eastAsia="ja-JP"/>
              </w:rPr>
              <w:t>Value dB-6 corresponds to -6 dB, dB-4dot77 corresponds to -4.77 dB etc.</w:t>
            </w:r>
          </w:p>
        </w:tc>
      </w:tr>
    </w:tbl>
    <w:p w14:paraId="00F348E2" w14:textId="28229E69" w:rsidR="000A5AF1" w:rsidRDefault="000A5AF1" w:rsidP="000E41EA">
      <w:pPr>
        <w:spacing w:after="180" w:line="240" w:lineRule="auto"/>
        <w:rPr>
          <w:rFonts w:ascii="Times New Roman" w:eastAsia="Times New Roman" w:hAnsi="Times New Roman" w:cs="Times New Roman"/>
          <w:sz w:val="20"/>
          <w:szCs w:val="20"/>
          <w:lang w:eastAsia="ja-JP"/>
        </w:rPr>
      </w:pPr>
    </w:p>
    <w:p w14:paraId="5323F0AB" w14:textId="77777777" w:rsidR="008825F7" w:rsidRPr="00147DF6" w:rsidRDefault="008825F7" w:rsidP="000E41EA">
      <w:pPr>
        <w:spacing w:after="180" w:line="240" w:lineRule="auto"/>
        <w:rPr>
          <w:rFonts w:ascii="Times New Roman" w:eastAsia="Times New Roman" w:hAnsi="Times New Roman" w:cs="Times New Roman"/>
          <w:sz w:val="20"/>
          <w:szCs w:val="20"/>
          <w:lang w:eastAsia="ja-JP"/>
        </w:rPr>
      </w:pPr>
    </w:p>
    <w:p w14:paraId="285716A8" w14:textId="77777777" w:rsidR="000E41EA" w:rsidRPr="00147DF6" w:rsidRDefault="000E41EA" w:rsidP="000E41EA">
      <w:pPr>
        <w:pBdr>
          <w:top w:val="single" w:sz="4" w:space="2" w:color="auto"/>
          <w:left w:val="single" w:sz="4" w:space="4" w:color="auto"/>
          <w:bottom w:val="single" w:sz="4" w:space="2" w:color="auto"/>
          <w:right w:val="single" w:sz="4" w:space="4" w:color="auto"/>
        </w:pBdr>
        <w:shd w:val="pct20" w:color="F79646" w:fill="F79646"/>
        <w:spacing w:after="180" w:line="240" w:lineRule="auto"/>
        <w:jc w:val="center"/>
        <w:rPr>
          <w:rFonts w:eastAsia="Calibri" w:cs="Arial"/>
          <w:sz w:val="24"/>
          <w:szCs w:val="20"/>
        </w:rPr>
      </w:pPr>
      <w:r w:rsidRPr="00147DF6">
        <w:rPr>
          <w:rFonts w:eastAsia="Calibri" w:cs="Arial"/>
          <w:sz w:val="24"/>
          <w:szCs w:val="20"/>
        </w:rPr>
        <w:t>Next Change</w:t>
      </w:r>
    </w:p>
    <w:p w14:paraId="08ED5BBA" w14:textId="77777777" w:rsidR="002810F2" w:rsidRPr="00B04B83" w:rsidRDefault="002810F2" w:rsidP="002810F2">
      <w:pPr>
        <w:keepNext/>
        <w:keepLines/>
        <w:spacing w:before="120" w:after="180" w:line="240" w:lineRule="auto"/>
        <w:ind w:left="1418" w:hanging="1418"/>
        <w:outlineLvl w:val="3"/>
        <w:rPr>
          <w:rFonts w:eastAsia="SimSun" w:cs="Times New Roman"/>
          <w:i/>
          <w:sz w:val="24"/>
          <w:szCs w:val="20"/>
        </w:rPr>
      </w:pPr>
      <w:r w:rsidRPr="00B04B83">
        <w:rPr>
          <w:rFonts w:eastAsia="SimSun" w:cs="Times New Roman"/>
          <w:i/>
          <w:sz w:val="24"/>
          <w:szCs w:val="20"/>
        </w:rPr>
        <w:t>–</w:t>
      </w:r>
      <w:r w:rsidRPr="00B04B83">
        <w:rPr>
          <w:rFonts w:eastAsia="SimSun" w:cs="Times New Roman"/>
          <w:i/>
          <w:sz w:val="24"/>
          <w:szCs w:val="20"/>
        </w:rPr>
        <w:tab/>
        <w:t>MultiTB-Config-NB</w:t>
      </w:r>
    </w:p>
    <w:p w14:paraId="14E4B72E" w14:textId="77777777" w:rsidR="002810F2" w:rsidRPr="00B04B83" w:rsidRDefault="002810F2" w:rsidP="002810F2">
      <w:pPr>
        <w:spacing w:after="180" w:line="240" w:lineRule="auto"/>
        <w:rPr>
          <w:rFonts w:ascii="Times New Roman" w:eastAsia="SimSun" w:hAnsi="Times New Roman" w:cs="Times New Roman"/>
          <w:sz w:val="20"/>
          <w:szCs w:val="20"/>
        </w:rPr>
      </w:pPr>
      <w:r w:rsidRPr="00B04B83">
        <w:rPr>
          <w:rFonts w:ascii="Times New Roman" w:eastAsia="SimSun" w:hAnsi="Times New Roman" w:cs="Times New Roman"/>
          <w:sz w:val="20"/>
          <w:szCs w:val="20"/>
        </w:rPr>
        <w:t xml:space="preserve">The IE </w:t>
      </w:r>
      <w:r w:rsidRPr="00B04B83">
        <w:rPr>
          <w:rFonts w:ascii="Times New Roman" w:eastAsia="SimSun" w:hAnsi="Times New Roman" w:cs="Times New Roman"/>
          <w:i/>
          <w:sz w:val="20"/>
          <w:szCs w:val="20"/>
        </w:rPr>
        <w:t>MultiTB-Config-NB</w:t>
      </w:r>
      <w:r w:rsidRPr="00B04B83">
        <w:rPr>
          <w:rFonts w:ascii="Times New Roman" w:eastAsia="SimSun" w:hAnsi="Times New Roman" w:cs="Times New Roman"/>
          <w:sz w:val="20"/>
          <w:szCs w:val="20"/>
        </w:rPr>
        <w:t xml:space="preserve"> is used to specify the multiple TBs scheduling configuration for unicast transmission.</w:t>
      </w:r>
    </w:p>
    <w:p w14:paraId="25541390" w14:textId="77777777" w:rsidR="002810F2" w:rsidRPr="00B04B83" w:rsidRDefault="002810F2" w:rsidP="002810F2">
      <w:pPr>
        <w:keepLines/>
        <w:spacing w:after="240" w:line="240" w:lineRule="auto"/>
        <w:jc w:val="center"/>
        <w:rPr>
          <w:rFonts w:eastAsia="SimSun" w:cs="Times New Roman"/>
          <w:b/>
          <w:i/>
          <w:sz w:val="20"/>
          <w:szCs w:val="20"/>
        </w:rPr>
      </w:pPr>
      <w:r w:rsidRPr="00B04B83">
        <w:rPr>
          <w:rFonts w:eastAsia="SimSun" w:cs="Times New Roman"/>
          <w:b/>
          <w:i/>
          <w:sz w:val="20"/>
          <w:szCs w:val="20"/>
        </w:rPr>
        <w:t>MultiTB-Config-NB information element</w:t>
      </w:r>
    </w:p>
    <w:p w14:paraId="257F4977" w14:textId="77777777" w:rsidR="002810F2" w:rsidRPr="00B04B83" w:rsidRDefault="002810F2" w:rsidP="002810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B04B83">
        <w:rPr>
          <w:rFonts w:ascii="Courier New" w:eastAsia="SimSun" w:hAnsi="Courier New" w:cs="Times New Roman"/>
          <w:sz w:val="16"/>
          <w:szCs w:val="20"/>
        </w:rPr>
        <w:t>-- ASN1START</w:t>
      </w:r>
    </w:p>
    <w:p w14:paraId="1F321F04" w14:textId="77777777" w:rsidR="002810F2" w:rsidRPr="00B04B83" w:rsidRDefault="002810F2" w:rsidP="002810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p>
    <w:p w14:paraId="2A456798" w14:textId="23B0CB29" w:rsidR="00D86D45" w:rsidRPr="00B04B83" w:rsidRDefault="002810F2" w:rsidP="00D86D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0" w:author="Ericsson" w:date="2020-02-11T14:01:00Z"/>
          <w:rFonts w:ascii="Courier New" w:eastAsia="SimSun" w:hAnsi="Courier New" w:cs="Times New Roman"/>
          <w:sz w:val="16"/>
          <w:szCs w:val="20"/>
        </w:rPr>
      </w:pPr>
      <w:r w:rsidRPr="00B04B83">
        <w:rPr>
          <w:rFonts w:ascii="Courier New" w:eastAsia="SimSun" w:hAnsi="Courier New" w:cs="Times New Roman"/>
          <w:sz w:val="16"/>
          <w:szCs w:val="20"/>
        </w:rPr>
        <w:t>MultiTB-Config-NB-r16 ::=</w:t>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t>SEQUENCE {</w:t>
      </w:r>
    </w:p>
    <w:p w14:paraId="032B1E45" w14:textId="506EA12F" w:rsidR="00D86D45" w:rsidRPr="00B04B83" w:rsidRDefault="00D86D45" w:rsidP="00D86D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1" w:author="Ericsson" w:date="2020-02-11T14:01:00Z"/>
          <w:rFonts w:ascii="Courier New" w:eastAsia="SimSun" w:hAnsi="Courier New" w:cs="Times New Roman"/>
          <w:sz w:val="16"/>
          <w:szCs w:val="20"/>
        </w:rPr>
      </w:pPr>
      <w:ins w:id="232" w:author="Ericsson" w:date="2020-02-11T14:01:00Z">
        <w:r w:rsidRPr="00B04B83">
          <w:rPr>
            <w:rFonts w:ascii="Courier New" w:eastAsia="SimSun" w:hAnsi="Courier New" w:cs="Times New Roman"/>
            <w:sz w:val="16"/>
            <w:szCs w:val="20"/>
          </w:rPr>
          <w:tab/>
          <w:t>multi-TB-DL-Unicast-Interleaving-r16</w:t>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t>ENUMERATED {on}</w:t>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t>OPTIONAL,</w:t>
        </w:r>
        <w:r w:rsidRPr="00B04B83">
          <w:rPr>
            <w:rFonts w:ascii="Courier New" w:eastAsia="SimSun" w:hAnsi="Courier New" w:cs="Times New Roman"/>
            <w:sz w:val="16"/>
            <w:szCs w:val="20"/>
          </w:rPr>
          <w:tab/>
          <w:t>-- Need OR</w:t>
        </w:r>
      </w:ins>
    </w:p>
    <w:p w14:paraId="2834E933" w14:textId="0BD6FB10" w:rsidR="00D86D45" w:rsidRPr="00B04B83" w:rsidRDefault="00D86D45" w:rsidP="00D86D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3" w:author="Ericsson" w:date="2020-02-11T14:01:00Z"/>
          <w:rFonts w:ascii="Courier New" w:eastAsia="SimSun" w:hAnsi="Courier New" w:cs="Times New Roman"/>
          <w:sz w:val="16"/>
          <w:szCs w:val="20"/>
        </w:rPr>
      </w:pPr>
      <w:ins w:id="234" w:author="Ericsson" w:date="2020-02-11T14:01:00Z">
        <w:r w:rsidRPr="00B04B83">
          <w:rPr>
            <w:rFonts w:ascii="Courier New" w:eastAsia="SimSun" w:hAnsi="Courier New" w:cs="Times New Roman"/>
            <w:sz w:val="16"/>
            <w:szCs w:val="20"/>
          </w:rPr>
          <w:tab/>
          <w:t>multi-TB-UL-Unicast-Interleaving-r16</w:t>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t>ENUMERATED {on}</w:t>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t>OPTIONAL,</w:t>
        </w:r>
        <w:r w:rsidRPr="00B04B83">
          <w:rPr>
            <w:rFonts w:ascii="Courier New" w:eastAsia="SimSun" w:hAnsi="Courier New" w:cs="Times New Roman"/>
            <w:sz w:val="16"/>
            <w:szCs w:val="20"/>
          </w:rPr>
          <w:tab/>
          <w:t>-- Need OR</w:t>
        </w:r>
      </w:ins>
    </w:p>
    <w:p w14:paraId="10E322D9" w14:textId="7BC27B1F" w:rsidR="00D86D45" w:rsidRPr="00B04B83" w:rsidRDefault="00D86D45" w:rsidP="00D86D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5" w:author="Ericsson" w:date="2020-02-11T14:01:00Z"/>
          <w:rFonts w:ascii="Courier New" w:eastAsia="SimSun" w:hAnsi="Courier New" w:cs="Times New Roman"/>
          <w:sz w:val="16"/>
          <w:szCs w:val="20"/>
        </w:rPr>
      </w:pPr>
      <w:ins w:id="236" w:author="Ericsson" w:date="2020-02-11T14:01:00Z">
        <w:r w:rsidRPr="00B04B83">
          <w:rPr>
            <w:rFonts w:ascii="Courier New" w:eastAsia="SimSun" w:hAnsi="Courier New" w:cs="Times New Roman"/>
            <w:sz w:val="16"/>
            <w:szCs w:val="20"/>
          </w:rPr>
          <w:tab/>
          <w:t>multi-TB-HARQ-ACK-Bundling</w:t>
        </w:r>
      </w:ins>
      <w:ins w:id="237" w:author="Ericsson" w:date="2020-02-11T14:03:00Z">
        <w:r w:rsidR="002F20C2" w:rsidRPr="00B04B83">
          <w:rPr>
            <w:rFonts w:ascii="Courier New" w:eastAsia="SimSun" w:hAnsi="Courier New" w:cs="Times New Roman"/>
            <w:sz w:val="16"/>
            <w:szCs w:val="20"/>
          </w:rPr>
          <w:t>-r16</w:t>
        </w:r>
      </w:ins>
      <w:ins w:id="238" w:author="Ericsson" w:date="2020-02-11T14:01:00Z">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t>ENUMERATED {on}</w:t>
        </w:r>
        <w:r w:rsidRPr="00B04B83">
          <w:rPr>
            <w:rFonts w:ascii="Courier New" w:eastAsia="SimSun" w:hAnsi="Courier New" w:cs="Times New Roman"/>
            <w:sz w:val="16"/>
            <w:szCs w:val="20"/>
          </w:rPr>
          <w:tab/>
        </w:r>
        <w:r w:rsidRPr="00B04B83">
          <w:rPr>
            <w:rFonts w:ascii="Courier New" w:eastAsia="SimSun" w:hAnsi="Courier New" w:cs="Times New Roman"/>
            <w:sz w:val="16"/>
            <w:szCs w:val="20"/>
          </w:rPr>
          <w:tab/>
          <w:t>OPTIONAL</w:t>
        </w:r>
        <w:r w:rsidRPr="00B04B83">
          <w:rPr>
            <w:rFonts w:ascii="Courier New" w:eastAsia="SimSun" w:hAnsi="Courier New" w:cs="Times New Roman"/>
            <w:sz w:val="16"/>
            <w:szCs w:val="20"/>
          </w:rPr>
          <w:tab/>
          <w:t>-- Need OR</w:t>
        </w:r>
      </w:ins>
    </w:p>
    <w:p w14:paraId="2B2B913D" w14:textId="39D27569" w:rsidR="00D86D45" w:rsidRPr="00B04B83" w:rsidRDefault="00D86D45" w:rsidP="00D86D4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p>
    <w:p w14:paraId="3FF7A8B5" w14:textId="77777777" w:rsidR="002810F2" w:rsidRPr="002810F2" w:rsidRDefault="002810F2" w:rsidP="002810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2810F2">
        <w:rPr>
          <w:rFonts w:ascii="Courier New" w:eastAsia="SimSun" w:hAnsi="Courier New" w:cs="Times New Roman"/>
          <w:sz w:val="16"/>
          <w:szCs w:val="20"/>
        </w:rPr>
        <w:lastRenderedPageBreak/>
        <w:t>}</w:t>
      </w:r>
    </w:p>
    <w:p w14:paraId="1B0FF0F6" w14:textId="77777777" w:rsidR="002810F2" w:rsidRPr="002810F2" w:rsidRDefault="002810F2" w:rsidP="002810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p>
    <w:p w14:paraId="4D9BD29A" w14:textId="77777777" w:rsidR="002810F2" w:rsidRPr="002810F2" w:rsidRDefault="002810F2" w:rsidP="002810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2810F2">
        <w:rPr>
          <w:rFonts w:ascii="Courier New" w:eastAsia="SimSun" w:hAnsi="Courier New" w:cs="Times New Roman"/>
          <w:sz w:val="16"/>
          <w:szCs w:val="20"/>
        </w:rPr>
        <w:t>-- ASN1STOP</w:t>
      </w:r>
    </w:p>
    <w:p w14:paraId="6DEB317D" w14:textId="77777777" w:rsidR="002810F2" w:rsidRPr="002810F2" w:rsidRDefault="002810F2" w:rsidP="002810F2">
      <w:pPr>
        <w:spacing w:after="180" w:line="240" w:lineRule="auto"/>
        <w:rPr>
          <w:rFonts w:ascii="Times New Roman" w:eastAsia="SimSu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810F2" w:rsidRPr="00B04B83" w14:paraId="288F0007" w14:textId="77777777" w:rsidTr="005314EC">
        <w:trPr>
          <w:cantSplit/>
          <w:tblHeader/>
        </w:trPr>
        <w:tc>
          <w:tcPr>
            <w:tcW w:w="9639" w:type="dxa"/>
          </w:tcPr>
          <w:p w14:paraId="72D6768D" w14:textId="77777777" w:rsidR="002810F2" w:rsidRPr="00B04B83" w:rsidRDefault="002810F2" w:rsidP="002810F2">
            <w:pPr>
              <w:keepNext/>
              <w:keepLines/>
              <w:spacing w:after="0" w:line="240" w:lineRule="auto"/>
              <w:jc w:val="center"/>
              <w:rPr>
                <w:rFonts w:eastAsia="SimSun" w:cs="Times New Roman"/>
                <w:b/>
                <w:sz w:val="18"/>
                <w:szCs w:val="20"/>
              </w:rPr>
            </w:pPr>
            <w:r w:rsidRPr="00B04B83">
              <w:rPr>
                <w:rFonts w:eastAsia="SimSun" w:cs="Times New Roman"/>
                <w:b/>
                <w:i/>
                <w:sz w:val="18"/>
                <w:szCs w:val="20"/>
              </w:rPr>
              <w:t>MultiTB-Config-NB</w:t>
            </w:r>
            <w:r w:rsidRPr="00B04B83">
              <w:rPr>
                <w:rFonts w:eastAsia="SimSun" w:cs="Times New Roman"/>
                <w:b/>
                <w:sz w:val="18"/>
                <w:szCs w:val="20"/>
              </w:rPr>
              <w:t xml:space="preserve"> field descriptions</w:t>
            </w:r>
          </w:p>
        </w:tc>
      </w:tr>
      <w:tr w:rsidR="00A57874" w:rsidRPr="00B04B83" w14:paraId="3CFBFABE" w14:textId="77777777" w:rsidTr="005314EC">
        <w:trPr>
          <w:cantSplit/>
          <w:tblHeader/>
          <w:ins w:id="239" w:author="Ericsson" w:date="2020-02-11T14:12:00Z"/>
        </w:trPr>
        <w:tc>
          <w:tcPr>
            <w:tcW w:w="9639" w:type="dxa"/>
          </w:tcPr>
          <w:p w14:paraId="4D554FE2" w14:textId="77777777" w:rsidR="00A57874" w:rsidRPr="00CB4414" w:rsidRDefault="00A57874" w:rsidP="00A57874">
            <w:pPr>
              <w:keepNext/>
              <w:keepLines/>
              <w:overflowPunct w:val="0"/>
              <w:autoSpaceDE w:val="0"/>
              <w:autoSpaceDN w:val="0"/>
              <w:adjustRightInd w:val="0"/>
              <w:spacing w:after="0" w:line="240" w:lineRule="auto"/>
              <w:rPr>
                <w:ins w:id="240" w:author="Ericsson" w:date="2020-02-11T14:12:00Z"/>
                <w:rFonts w:eastAsia="Times New Roman" w:cs="Arial"/>
                <w:b/>
                <w:i/>
                <w:sz w:val="18"/>
                <w:lang w:eastAsia="en-GB"/>
              </w:rPr>
            </w:pPr>
            <w:ins w:id="241" w:author="Ericsson" w:date="2020-02-11T14:12:00Z">
              <w:r w:rsidRPr="00CB4414">
                <w:rPr>
                  <w:rFonts w:eastAsia="Times New Roman" w:cs="Arial"/>
                  <w:b/>
                  <w:i/>
                  <w:sz w:val="18"/>
                  <w:lang w:eastAsia="en-GB"/>
                </w:rPr>
                <w:t>multi-TB-DL-</w:t>
              </w:r>
              <w:r>
                <w:rPr>
                  <w:rFonts w:eastAsia="Times New Roman" w:cs="Arial"/>
                  <w:b/>
                  <w:i/>
                  <w:sz w:val="18"/>
                  <w:lang w:eastAsia="en-GB"/>
                </w:rPr>
                <w:t>Unicast-I</w:t>
              </w:r>
              <w:r w:rsidRPr="00CB4414">
                <w:rPr>
                  <w:rFonts w:eastAsia="Times New Roman" w:cs="Arial"/>
                  <w:b/>
                  <w:i/>
                  <w:sz w:val="18"/>
                  <w:lang w:eastAsia="en-GB"/>
                </w:rPr>
                <w:t>nterleaving</w:t>
              </w:r>
            </w:ins>
          </w:p>
          <w:p w14:paraId="7CB8149E" w14:textId="75E02D47" w:rsidR="00A57874" w:rsidRPr="00CB4414" w:rsidRDefault="005C2D65" w:rsidP="00A57874">
            <w:pPr>
              <w:keepNext/>
              <w:keepLines/>
              <w:overflowPunct w:val="0"/>
              <w:autoSpaceDE w:val="0"/>
              <w:autoSpaceDN w:val="0"/>
              <w:adjustRightInd w:val="0"/>
              <w:spacing w:after="0" w:line="240" w:lineRule="auto"/>
              <w:rPr>
                <w:ins w:id="242" w:author="Ericsson" w:date="2020-02-11T14:12:00Z"/>
                <w:rFonts w:eastAsia="Times New Roman" w:cs="Arial"/>
                <w:b/>
                <w:i/>
                <w:sz w:val="18"/>
                <w:lang w:eastAsia="en-GB"/>
              </w:rPr>
            </w:pPr>
            <w:ins w:id="243" w:author="Ericsson" w:date="2020-02-14T00:00:00Z">
              <w:r>
                <w:rPr>
                  <w:rFonts w:eastAsia="Times New Roman" w:cs="Arial"/>
                  <w:bCs/>
                  <w:iCs/>
                  <w:noProof/>
                  <w:sz w:val="18"/>
                  <w:szCs w:val="20"/>
                  <w:lang w:eastAsia="en-GB"/>
                </w:rPr>
                <w:t>Activation of interl</w:t>
              </w:r>
            </w:ins>
            <w:ins w:id="244" w:author="Ericsson" w:date="2020-02-14T00:01:00Z">
              <w:r>
                <w:rPr>
                  <w:rFonts w:eastAsia="Times New Roman" w:cs="Arial"/>
                  <w:bCs/>
                  <w:iCs/>
                  <w:noProof/>
                  <w:sz w:val="18"/>
                  <w:szCs w:val="20"/>
                  <w:lang w:eastAsia="en-GB"/>
                </w:rPr>
                <w:t>eaving of repetitions of separate transport blocks</w:t>
              </w:r>
            </w:ins>
            <w:ins w:id="245" w:author="Ericsson" w:date="2020-02-11T14:12:00Z">
              <w:r w:rsidR="00A57874" w:rsidRPr="00136EF4">
                <w:rPr>
                  <w:rFonts w:eastAsia="Times New Roman" w:cs="Arial"/>
                  <w:sz w:val="18"/>
                  <w:szCs w:val="20"/>
                  <w:lang w:eastAsia="en-GB"/>
                </w:rPr>
                <w:t xml:space="preserve">, when multiple downlink TBs are scheduled by one DCI, </w:t>
              </w:r>
            </w:ins>
            <w:ins w:id="246" w:author="Ericsson" w:date="2020-02-14T00:01:00Z">
              <w:r w:rsidRPr="00CB4414">
                <w:rPr>
                  <w:rFonts w:eastAsia="Times New Roman" w:cs="Arial"/>
                  <w:sz w:val="18"/>
                  <w:szCs w:val="20"/>
                  <w:lang w:eastAsia="en-GB"/>
                </w:rPr>
                <w:t>s</w:t>
              </w:r>
            </w:ins>
            <w:ins w:id="247" w:author="Ericsson" w:date="2020-02-11T14:12:00Z">
              <w:r w:rsidR="00A57874" w:rsidRPr="00CB4414">
                <w:rPr>
                  <w:rFonts w:eastAsia="Times New Roman" w:cs="Arial"/>
                  <w:sz w:val="18"/>
                  <w:szCs w:val="20"/>
                  <w:lang w:eastAsia="en-GB"/>
                </w:rPr>
                <w:t xml:space="preserve">ee TS </w:t>
              </w:r>
              <w:r w:rsidR="00A57874">
                <w:rPr>
                  <w:rFonts w:eastAsia="Times New Roman" w:cs="Arial"/>
                  <w:sz w:val="18"/>
                  <w:szCs w:val="20"/>
                  <w:lang w:eastAsia="en-GB"/>
                </w:rPr>
                <w:t xml:space="preserve">36.211 [21], TS 36.212 [22] and TS </w:t>
              </w:r>
              <w:r w:rsidR="00A57874" w:rsidRPr="00CB4414">
                <w:rPr>
                  <w:rFonts w:eastAsia="Times New Roman" w:cs="Arial"/>
                  <w:sz w:val="18"/>
                  <w:szCs w:val="20"/>
                  <w:lang w:eastAsia="en-GB"/>
                </w:rPr>
                <w:t>36.213 [23].</w:t>
              </w:r>
            </w:ins>
          </w:p>
        </w:tc>
      </w:tr>
      <w:tr w:rsidR="00676134" w:rsidRPr="00B04B83" w14:paraId="7CED4D24" w14:textId="77777777" w:rsidTr="005314EC">
        <w:trPr>
          <w:cantSplit/>
          <w:tblHeader/>
          <w:ins w:id="248" w:author="Ericsson" w:date="2020-02-11T14:07:00Z"/>
        </w:trPr>
        <w:tc>
          <w:tcPr>
            <w:tcW w:w="9639" w:type="dxa"/>
          </w:tcPr>
          <w:p w14:paraId="3DCA5228" w14:textId="494E27CB" w:rsidR="00676134" w:rsidRPr="00CB4414" w:rsidRDefault="00676134" w:rsidP="00676134">
            <w:pPr>
              <w:keepNext/>
              <w:keepLines/>
              <w:overflowPunct w:val="0"/>
              <w:autoSpaceDE w:val="0"/>
              <w:autoSpaceDN w:val="0"/>
              <w:adjustRightInd w:val="0"/>
              <w:spacing w:after="0" w:line="240" w:lineRule="auto"/>
              <w:rPr>
                <w:ins w:id="249" w:author="Ericsson" w:date="2020-02-11T14:07:00Z"/>
                <w:rFonts w:eastAsia="Times New Roman" w:cs="Arial"/>
                <w:b/>
                <w:i/>
                <w:sz w:val="18"/>
                <w:lang w:eastAsia="en-GB"/>
              </w:rPr>
            </w:pPr>
            <w:ins w:id="250" w:author="Ericsson" w:date="2020-02-11T14:07:00Z">
              <w:r w:rsidRPr="00CB4414">
                <w:rPr>
                  <w:rFonts w:eastAsia="Times New Roman" w:cs="Arial"/>
                  <w:b/>
                  <w:i/>
                  <w:sz w:val="18"/>
                  <w:lang w:eastAsia="en-GB"/>
                </w:rPr>
                <w:t>multi-TB-</w:t>
              </w:r>
              <w:r w:rsidR="005C218A">
                <w:rPr>
                  <w:rFonts w:eastAsia="Times New Roman" w:cs="Arial"/>
                  <w:b/>
                  <w:i/>
                  <w:sz w:val="18"/>
                  <w:lang w:eastAsia="en-GB"/>
                </w:rPr>
                <w:t>U</w:t>
              </w:r>
              <w:r w:rsidRPr="00CB4414">
                <w:rPr>
                  <w:rFonts w:eastAsia="Times New Roman" w:cs="Arial"/>
                  <w:b/>
                  <w:i/>
                  <w:sz w:val="18"/>
                  <w:lang w:eastAsia="en-GB"/>
                </w:rPr>
                <w:t>L-</w:t>
              </w:r>
              <w:r>
                <w:rPr>
                  <w:rFonts w:eastAsia="Times New Roman" w:cs="Arial"/>
                  <w:b/>
                  <w:i/>
                  <w:sz w:val="18"/>
                  <w:lang w:eastAsia="en-GB"/>
                </w:rPr>
                <w:t>Unicast-I</w:t>
              </w:r>
              <w:r w:rsidRPr="00CB4414">
                <w:rPr>
                  <w:rFonts w:eastAsia="Times New Roman" w:cs="Arial"/>
                  <w:b/>
                  <w:i/>
                  <w:sz w:val="18"/>
                  <w:lang w:eastAsia="en-GB"/>
                </w:rPr>
                <w:t>nterleaving</w:t>
              </w:r>
            </w:ins>
          </w:p>
          <w:p w14:paraId="1AEFCF38" w14:textId="373E0FCD" w:rsidR="00676134" w:rsidRPr="00CB4414" w:rsidRDefault="005C2D65" w:rsidP="00676134">
            <w:pPr>
              <w:keepNext/>
              <w:keepLines/>
              <w:overflowPunct w:val="0"/>
              <w:autoSpaceDE w:val="0"/>
              <w:autoSpaceDN w:val="0"/>
              <w:adjustRightInd w:val="0"/>
              <w:spacing w:after="0" w:line="240" w:lineRule="auto"/>
              <w:rPr>
                <w:ins w:id="251" w:author="Ericsson" w:date="2020-02-11T14:07:00Z"/>
                <w:rFonts w:eastAsia="Times New Roman" w:cs="Arial"/>
                <w:b/>
                <w:i/>
                <w:sz w:val="18"/>
                <w:lang w:eastAsia="en-GB"/>
              </w:rPr>
            </w:pPr>
            <w:ins w:id="252" w:author="Ericsson" w:date="2020-02-14T00:01:00Z">
              <w:r>
                <w:rPr>
                  <w:rFonts w:eastAsia="Times New Roman" w:cs="Arial"/>
                  <w:bCs/>
                  <w:iCs/>
                  <w:noProof/>
                  <w:sz w:val="18"/>
                  <w:szCs w:val="20"/>
                  <w:lang w:eastAsia="en-GB"/>
                </w:rPr>
                <w:t>Activation of</w:t>
              </w:r>
            </w:ins>
            <w:ins w:id="253" w:author="Ericsson" w:date="2020-02-14T00:02:00Z">
              <w:r>
                <w:rPr>
                  <w:rFonts w:eastAsia="Times New Roman" w:cs="Arial"/>
                  <w:bCs/>
                  <w:iCs/>
                  <w:noProof/>
                  <w:sz w:val="18"/>
                  <w:szCs w:val="20"/>
                  <w:lang w:eastAsia="en-GB"/>
                </w:rPr>
                <w:t xml:space="preserve"> interleaving of repetitions of separate transport blocks</w:t>
              </w:r>
              <w:r w:rsidRPr="00136EF4">
                <w:rPr>
                  <w:rFonts w:eastAsia="Times New Roman" w:cs="Arial"/>
                  <w:sz w:val="18"/>
                  <w:szCs w:val="20"/>
                  <w:lang w:eastAsia="en-GB"/>
                </w:rPr>
                <w:t xml:space="preserve">, </w:t>
              </w:r>
            </w:ins>
            <w:ins w:id="254" w:author="Ericsson" w:date="2020-02-11T14:07:00Z">
              <w:r w:rsidR="00676134" w:rsidRPr="00136EF4">
                <w:rPr>
                  <w:rFonts w:eastAsia="Times New Roman" w:cs="Arial"/>
                  <w:sz w:val="18"/>
                  <w:szCs w:val="20"/>
                  <w:lang w:eastAsia="en-GB"/>
                </w:rPr>
                <w:t xml:space="preserve">when multiple </w:t>
              </w:r>
            </w:ins>
            <w:ins w:id="255" w:author="Ericsson" w:date="2020-02-14T00:02:00Z">
              <w:r>
                <w:rPr>
                  <w:rFonts w:eastAsia="Times New Roman" w:cs="Arial"/>
                  <w:bCs/>
                  <w:iCs/>
                  <w:noProof/>
                  <w:sz w:val="18"/>
                  <w:szCs w:val="20"/>
                  <w:lang w:eastAsia="en-GB"/>
                </w:rPr>
                <w:t>up</w:t>
              </w:r>
            </w:ins>
            <w:ins w:id="256" w:author="Ericsson" w:date="2020-02-11T14:07:00Z">
              <w:r w:rsidR="00676134" w:rsidRPr="00136EF4">
                <w:rPr>
                  <w:rFonts w:eastAsia="Times New Roman" w:cs="Arial"/>
                  <w:bCs/>
                  <w:iCs/>
                  <w:noProof/>
                  <w:sz w:val="18"/>
                  <w:szCs w:val="20"/>
                  <w:lang w:eastAsia="en-GB"/>
                </w:rPr>
                <w:t>link</w:t>
              </w:r>
              <w:r w:rsidR="00676134" w:rsidRPr="00136EF4">
                <w:rPr>
                  <w:rFonts w:eastAsia="Times New Roman" w:cs="Arial"/>
                  <w:sz w:val="18"/>
                  <w:szCs w:val="20"/>
                  <w:lang w:eastAsia="en-GB"/>
                </w:rPr>
                <w:t xml:space="preserve"> TBs are scheduled by one DCI, </w:t>
              </w:r>
              <w:r w:rsidR="00676134" w:rsidRPr="00CB4414">
                <w:rPr>
                  <w:rFonts w:eastAsia="Times New Roman" w:cs="Arial"/>
                  <w:sz w:val="18"/>
                  <w:szCs w:val="20"/>
                  <w:lang w:eastAsia="en-GB"/>
                </w:rPr>
                <w:t xml:space="preserve">see TS </w:t>
              </w:r>
              <w:r w:rsidR="00676134">
                <w:rPr>
                  <w:rFonts w:eastAsia="Times New Roman" w:cs="Arial"/>
                  <w:sz w:val="18"/>
                  <w:szCs w:val="20"/>
                  <w:lang w:eastAsia="en-GB"/>
                </w:rPr>
                <w:t xml:space="preserve">36.211 [21], TS 36.212 [22] and TS </w:t>
              </w:r>
              <w:r w:rsidR="00676134" w:rsidRPr="00CB4414">
                <w:rPr>
                  <w:rFonts w:eastAsia="Times New Roman" w:cs="Arial"/>
                  <w:sz w:val="18"/>
                  <w:szCs w:val="20"/>
                  <w:lang w:eastAsia="en-GB"/>
                </w:rPr>
                <w:t>36.213 [23].</w:t>
              </w:r>
            </w:ins>
          </w:p>
        </w:tc>
      </w:tr>
      <w:tr w:rsidR="00571ED5" w:rsidRPr="00B04B83" w14:paraId="571B0ACE" w14:textId="77777777" w:rsidTr="005314EC">
        <w:trPr>
          <w:cantSplit/>
          <w:tblHeader/>
          <w:ins w:id="257" w:author="Ericsson" w:date="2020-02-11T14:02:00Z"/>
        </w:trPr>
        <w:tc>
          <w:tcPr>
            <w:tcW w:w="9639" w:type="dxa"/>
          </w:tcPr>
          <w:p w14:paraId="437A65C4" w14:textId="694F29BC" w:rsidR="00571ED5" w:rsidRPr="00CB4414" w:rsidRDefault="00571ED5" w:rsidP="00571ED5">
            <w:pPr>
              <w:keepNext/>
              <w:keepLines/>
              <w:overflowPunct w:val="0"/>
              <w:autoSpaceDE w:val="0"/>
              <w:autoSpaceDN w:val="0"/>
              <w:adjustRightInd w:val="0"/>
              <w:spacing w:after="0" w:line="240" w:lineRule="auto"/>
              <w:rPr>
                <w:ins w:id="258" w:author="Ericsson" w:date="2020-02-11T14:02:00Z"/>
                <w:rFonts w:eastAsia="Times New Roman" w:cs="Arial"/>
                <w:b/>
                <w:i/>
                <w:sz w:val="18"/>
                <w:lang w:eastAsia="en-GB"/>
              </w:rPr>
            </w:pPr>
            <w:ins w:id="259" w:author="Ericsson" w:date="2020-02-11T14:02:00Z">
              <w:r w:rsidRPr="00CB4414">
                <w:rPr>
                  <w:rFonts w:eastAsia="Times New Roman" w:cs="Arial"/>
                  <w:b/>
                  <w:i/>
                  <w:sz w:val="18"/>
                  <w:lang w:eastAsia="en-GB"/>
                </w:rPr>
                <w:t>multi-TB-HARQ</w:t>
              </w:r>
            </w:ins>
            <w:ins w:id="260" w:author="Ericsson" w:date="2020-02-11T14:08:00Z">
              <w:r w:rsidR="005C218A">
                <w:rPr>
                  <w:rFonts w:eastAsia="Times New Roman" w:cs="Arial"/>
                  <w:b/>
                  <w:i/>
                  <w:sz w:val="18"/>
                  <w:lang w:eastAsia="en-GB"/>
                </w:rPr>
                <w:t>-ACK</w:t>
              </w:r>
            </w:ins>
            <w:ins w:id="261" w:author="Ericsson" w:date="2020-02-11T14:02:00Z">
              <w:r w:rsidRPr="00CB4414">
                <w:rPr>
                  <w:rFonts w:eastAsia="Times New Roman" w:cs="Arial"/>
                  <w:b/>
                  <w:i/>
                  <w:sz w:val="18"/>
                  <w:lang w:eastAsia="en-GB"/>
                </w:rPr>
                <w:t>-</w:t>
              </w:r>
              <w:r>
                <w:rPr>
                  <w:rFonts w:eastAsia="Times New Roman" w:cs="Arial"/>
                  <w:b/>
                  <w:i/>
                  <w:sz w:val="18"/>
                  <w:lang w:eastAsia="en-GB"/>
                </w:rPr>
                <w:t>B</w:t>
              </w:r>
              <w:r w:rsidRPr="00CB4414">
                <w:rPr>
                  <w:rFonts w:eastAsia="Times New Roman" w:cs="Arial"/>
                  <w:b/>
                  <w:i/>
                  <w:sz w:val="18"/>
                  <w:lang w:eastAsia="en-GB"/>
                </w:rPr>
                <w:t>undling</w:t>
              </w:r>
            </w:ins>
          </w:p>
          <w:p w14:paraId="250BF74D" w14:textId="7C433CDF" w:rsidR="00571ED5" w:rsidRPr="00CB4414" w:rsidRDefault="00393A32" w:rsidP="00624A93">
            <w:pPr>
              <w:keepNext/>
              <w:keepLines/>
              <w:overflowPunct w:val="0"/>
              <w:autoSpaceDE w:val="0"/>
              <w:autoSpaceDN w:val="0"/>
              <w:adjustRightInd w:val="0"/>
              <w:spacing w:after="0" w:line="240" w:lineRule="auto"/>
              <w:rPr>
                <w:ins w:id="262" w:author="Ericsson" w:date="2020-02-11T14:02:00Z"/>
                <w:rFonts w:eastAsia="Times New Roman" w:cs="Arial"/>
                <w:b/>
                <w:i/>
                <w:sz w:val="18"/>
                <w:lang w:eastAsia="en-GB"/>
              </w:rPr>
            </w:pPr>
            <w:ins w:id="263" w:author="Ericsson" w:date="2020-02-14T00:03:00Z">
              <w:r>
                <w:rPr>
                  <w:rFonts w:eastAsia="Times New Roman" w:cs="Arial"/>
                  <w:sz w:val="18"/>
                  <w:szCs w:val="20"/>
                  <w:lang w:eastAsia="en-GB"/>
                </w:rPr>
                <w:t>Activation of HARQ-ACK feedback bundling</w:t>
              </w:r>
            </w:ins>
            <w:ins w:id="264" w:author="Ericsson" w:date="2020-02-11T14:07:00Z">
              <w:r w:rsidR="005C218A" w:rsidRPr="005C218A">
                <w:rPr>
                  <w:rFonts w:eastAsia="Times New Roman" w:cs="Arial"/>
                  <w:sz w:val="18"/>
                  <w:szCs w:val="20"/>
                  <w:lang w:eastAsia="en-GB"/>
                </w:rPr>
                <w:t>, when a single DCI schedules multiple transport blocks for DL unicast</w:t>
              </w:r>
            </w:ins>
            <w:ins w:id="265" w:author="Ericsson" w:date="2020-02-11T14:09:00Z">
              <w:r w:rsidR="00624A93">
                <w:rPr>
                  <w:rFonts w:eastAsia="Times New Roman" w:cs="Arial"/>
                  <w:sz w:val="18"/>
                  <w:szCs w:val="20"/>
                  <w:lang w:eastAsia="en-GB"/>
                </w:rPr>
                <w:t>,</w:t>
              </w:r>
              <w:r w:rsidR="00624A93" w:rsidRPr="00CB4414">
                <w:rPr>
                  <w:rFonts w:eastAsia="Times New Roman" w:cs="Arial"/>
                  <w:sz w:val="18"/>
                  <w:szCs w:val="20"/>
                  <w:lang w:eastAsia="en-GB"/>
                </w:rPr>
                <w:t xml:space="preserve"> see TS 36.212 [22] and TS 36.213 [23].</w:t>
              </w:r>
            </w:ins>
            <w:ins w:id="266" w:author="Ericsson" w:date="2020-02-11T14:07:00Z">
              <w:r w:rsidR="005C218A" w:rsidRPr="005C218A">
                <w:rPr>
                  <w:rFonts w:eastAsia="Times New Roman" w:cs="Arial"/>
                  <w:sz w:val="18"/>
                  <w:szCs w:val="20"/>
                  <w:lang w:eastAsia="en-GB"/>
                </w:rPr>
                <w:t xml:space="preserve"> HARQ-ACK bundling is only supported when interleaving is configured.</w:t>
              </w:r>
            </w:ins>
          </w:p>
        </w:tc>
      </w:tr>
    </w:tbl>
    <w:p w14:paraId="5A4ABCD7" w14:textId="77777777" w:rsidR="002810F2" w:rsidRPr="00B04B83" w:rsidRDefault="002810F2" w:rsidP="002810F2">
      <w:pPr>
        <w:spacing w:after="180" w:line="240" w:lineRule="auto"/>
        <w:rPr>
          <w:rFonts w:ascii="Times New Roman" w:eastAsia="SimSun" w:hAnsi="Times New Roman" w:cs="Times New Roman"/>
          <w:sz w:val="20"/>
          <w:szCs w:val="20"/>
        </w:rPr>
      </w:pPr>
    </w:p>
    <w:p w14:paraId="35CAB824" w14:textId="52FA13A5" w:rsidR="006B0BC6" w:rsidRPr="00147DF6" w:rsidRDefault="006B0BC6" w:rsidP="006B0BC6">
      <w:pPr>
        <w:pBdr>
          <w:top w:val="single" w:sz="4" w:space="2" w:color="auto"/>
          <w:left w:val="single" w:sz="4" w:space="4" w:color="auto"/>
          <w:bottom w:val="single" w:sz="4" w:space="2" w:color="auto"/>
          <w:right w:val="single" w:sz="4" w:space="4" w:color="auto"/>
        </w:pBdr>
        <w:shd w:val="pct20" w:color="F79646" w:fill="F79646"/>
        <w:spacing w:after="180" w:line="240" w:lineRule="auto"/>
        <w:jc w:val="center"/>
        <w:rPr>
          <w:rFonts w:eastAsia="Calibri" w:cs="Arial"/>
          <w:sz w:val="24"/>
          <w:szCs w:val="20"/>
        </w:rPr>
      </w:pPr>
      <w:r w:rsidRPr="00147DF6">
        <w:rPr>
          <w:rFonts w:eastAsia="Calibri" w:cs="Arial"/>
          <w:sz w:val="24"/>
          <w:szCs w:val="20"/>
        </w:rPr>
        <w:t>End of Changes</w:t>
      </w:r>
    </w:p>
    <w:p w14:paraId="133159C9" w14:textId="77777777" w:rsidR="00827C3A" w:rsidRPr="00147DF6" w:rsidRDefault="00827C3A" w:rsidP="00CD2EB4">
      <w:pPr>
        <w:rPr>
          <w:lang w:eastAsia="ja-JP"/>
        </w:rPr>
      </w:pPr>
    </w:p>
    <w:p w14:paraId="59584903" w14:textId="3C1F68AA" w:rsidR="00525702" w:rsidRDefault="005562C6" w:rsidP="00525702">
      <w:pPr>
        <w:pStyle w:val="Heading1"/>
      </w:pPr>
      <w:r>
        <w:t>4</w:t>
      </w:r>
      <w:r w:rsidR="00525702">
        <w:tab/>
      </w:r>
      <w:r w:rsidR="00525702" w:rsidRPr="00CE0424">
        <w:t>Conclusion</w:t>
      </w:r>
    </w:p>
    <w:p w14:paraId="3D5AF162" w14:textId="3DB6C6B0" w:rsidR="006E1C82" w:rsidRPr="00B848D5" w:rsidRDefault="00015DFB" w:rsidP="006E1C82">
      <w:pPr>
        <w:pStyle w:val="BodyText"/>
        <w:rPr>
          <w:rFonts w:cstheme="minorHAnsi"/>
          <w:lang w:val="en-CA"/>
        </w:rPr>
      </w:pPr>
      <w:r w:rsidRPr="00B848D5">
        <w:rPr>
          <w:rFonts w:cstheme="minorHAnsi"/>
          <w:lang w:val="en-CA"/>
        </w:rPr>
        <w:t>We have made the following observations in Section 2</w:t>
      </w:r>
      <w:r w:rsidR="008E065E" w:rsidRPr="00147DF6">
        <w:rPr>
          <w:rFonts w:cstheme="minorHAnsi"/>
        </w:rPr>
        <w:t>:</w:t>
      </w:r>
    </w:p>
    <w:p w14:paraId="35F52E08" w14:textId="77777777" w:rsidR="0087513D" w:rsidRPr="004E7BF7" w:rsidRDefault="00B46476" w:rsidP="00CD301C">
      <w:pPr>
        <w:pStyle w:val="TOC1"/>
        <w:tabs>
          <w:tab w:val="left" w:pos="1701"/>
        </w:tabs>
        <w:ind w:left="1695" w:hanging="1695"/>
        <w:rPr>
          <w:rFonts w:ascii="Arial" w:hAnsi="Arial" w:cs="Arial"/>
          <w:b w:val="0"/>
          <w:szCs w:val="22"/>
          <w:lang w:val="fi-FI" w:eastAsia="fi-FI"/>
        </w:rPr>
      </w:pPr>
      <w:r w:rsidRPr="00B848D5">
        <w:rPr>
          <w:rFonts w:cstheme="minorHAnsi"/>
          <w:b w:val="0"/>
          <w:u w:val="single"/>
          <w:lang w:val="en-CA"/>
        </w:rPr>
        <w:fldChar w:fldCharType="begin"/>
      </w:r>
      <w:r w:rsidRPr="00B848D5">
        <w:rPr>
          <w:rFonts w:cstheme="minorHAnsi"/>
          <w:b w:val="0"/>
          <w:u w:val="single"/>
          <w:lang w:val="en-CA"/>
        </w:rPr>
        <w:instrText xml:space="preserve"> TOC \n \h \z \t "Observation;1" </w:instrText>
      </w:r>
      <w:r w:rsidRPr="00B848D5">
        <w:rPr>
          <w:rFonts w:cstheme="minorHAnsi"/>
          <w:b w:val="0"/>
          <w:u w:val="single"/>
          <w:lang w:val="en-CA"/>
        </w:rPr>
        <w:fldChar w:fldCharType="separate"/>
      </w:r>
      <w:hyperlink w:anchor="_Toc32505903" w:history="1">
        <w:r w:rsidR="0087513D" w:rsidRPr="004E7BF7">
          <w:rPr>
            <w:rStyle w:val="Hyperlink"/>
            <w:rFonts w:ascii="Arial" w:hAnsi="Arial" w:cs="Arial"/>
            <w:lang w:val="en-US"/>
          </w:rPr>
          <w:t>Observation 1</w:t>
        </w:r>
        <w:r w:rsidR="0087513D" w:rsidRPr="004E7BF7">
          <w:rPr>
            <w:rFonts w:ascii="Arial" w:hAnsi="Arial" w:cs="Arial"/>
            <w:b w:val="0"/>
            <w:szCs w:val="22"/>
            <w:lang w:val="fi-FI" w:eastAsia="fi-FI"/>
          </w:rPr>
          <w:tab/>
        </w:r>
        <w:r w:rsidR="0087513D" w:rsidRPr="004E7BF7">
          <w:rPr>
            <w:rStyle w:val="Hyperlink"/>
            <w:rFonts w:ascii="Arial" w:hAnsi="Arial" w:cs="Arial"/>
            <w:lang w:val="en-US"/>
          </w:rPr>
          <w:t xml:space="preserve">Long delays may be experienced with multi-TB scheduling as UE may switch to DRX unexpectedly with legacy </w:t>
        </w:r>
        <w:r w:rsidR="0087513D" w:rsidRPr="004E7BF7">
          <w:rPr>
            <w:rStyle w:val="Hyperlink"/>
            <w:rFonts w:ascii="Arial" w:hAnsi="Arial" w:cs="Arial"/>
            <w:i/>
            <w:iCs/>
            <w:lang w:val="en-US"/>
          </w:rPr>
          <w:t>drx-InactivityTimer</w:t>
        </w:r>
        <w:r w:rsidR="0087513D" w:rsidRPr="004E7BF7">
          <w:rPr>
            <w:rStyle w:val="Hyperlink"/>
            <w:rFonts w:ascii="Arial" w:hAnsi="Arial" w:cs="Arial"/>
            <w:lang w:val="en-US"/>
          </w:rPr>
          <w:t>.</w:t>
        </w:r>
      </w:hyperlink>
    </w:p>
    <w:p w14:paraId="19F3B2CA" w14:textId="77777777" w:rsidR="0087513D" w:rsidRPr="004E7BF7" w:rsidRDefault="004E7BF7" w:rsidP="00CD301C">
      <w:pPr>
        <w:pStyle w:val="TOC1"/>
        <w:tabs>
          <w:tab w:val="left" w:pos="1701"/>
        </w:tabs>
        <w:ind w:left="1695" w:hanging="1695"/>
        <w:rPr>
          <w:rFonts w:ascii="Arial" w:hAnsi="Arial" w:cs="Arial"/>
          <w:b w:val="0"/>
          <w:szCs w:val="22"/>
          <w:lang w:val="fi-FI" w:eastAsia="fi-FI"/>
        </w:rPr>
      </w:pPr>
      <w:hyperlink w:anchor="_Toc32505904" w:history="1">
        <w:r w:rsidR="0087513D" w:rsidRPr="004E7BF7">
          <w:rPr>
            <w:rStyle w:val="Hyperlink"/>
            <w:rFonts w:ascii="Arial" w:hAnsi="Arial" w:cs="Arial"/>
            <w:lang w:val="en-CA"/>
          </w:rPr>
          <w:t>Observation 2</w:t>
        </w:r>
        <w:r w:rsidR="0087513D" w:rsidRPr="004E7BF7">
          <w:rPr>
            <w:rFonts w:ascii="Arial" w:hAnsi="Arial" w:cs="Arial"/>
            <w:b w:val="0"/>
            <w:szCs w:val="22"/>
            <w:lang w:val="fi-FI" w:eastAsia="fi-FI"/>
          </w:rPr>
          <w:tab/>
        </w:r>
        <w:r w:rsidR="0087513D" w:rsidRPr="004E7BF7">
          <w:rPr>
            <w:rStyle w:val="Hyperlink"/>
            <w:rFonts w:ascii="Arial" w:hAnsi="Arial" w:cs="Arial"/>
            <w:lang w:val="en-CA"/>
          </w:rPr>
          <w:t xml:space="preserve">Extended static value of </w:t>
        </w:r>
        <w:r w:rsidR="0087513D" w:rsidRPr="004E7BF7">
          <w:rPr>
            <w:rStyle w:val="Hyperlink"/>
            <w:rFonts w:ascii="Arial" w:hAnsi="Arial" w:cs="Arial"/>
            <w:i/>
            <w:lang w:val="en-CA"/>
          </w:rPr>
          <w:t>drx-InactivityTimer</w:t>
        </w:r>
        <w:r w:rsidR="0087513D" w:rsidRPr="004E7BF7">
          <w:rPr>
            <w:rStyle w:val="Hyperlink"/>
            <w:rFonts w:ascii="Arial" w:hAnsi="Arial" w:cs="Arial"/>
            <w:lang w:val="en-CA"/>
          </w:rPr>
          <w:t xml:space="preserve"> to cover multi-TB case causes unnecessary inactivity and increased power consumption in case a single TB is scheduled.</w:t>
        </w:r>
      </w:hyperlink>
    </w:p>
    <w:p w14:paraId="48D7E6DA" w14:textId="6A0DFECF" w:rsidR="00015DFB" w:rsidRPr="00B848D5" w:rsidRDefault="00B46476" w:rsidP="006E1C82">
      <w:pPr>
        <w:pStyle w:val="BodyText"/>
        <w:rPr>
          <w:rFonts w:cstheme="minorHAnsi"/>
          <w:b/>
          <w:lang w:val="en-CA"/>
        </w:rPr>
      </w:pPr>
      <w:r w:rsidRPr="00B848D5">
        <w:rPr>
          <w:rFonts w:cstheme="minorHAnsi"/>
          <w:b/>
          <w:szCs w:val="20"/>
          <w:u w:val="single"/>
          <w:lang w:val="en-CA" w:eastAsia="ja-JP"/>
        </w:rPr>
        <w:fldChar w:fldCharType="end"/>
      </w:r>
    </w:p>
    <w:p w14:paraId="40ACFFA6" w14:textId="5BE04EBE" w:rsidR="00DF3A20" w:rsidRPr="00B848D5" w:rsidRDefault="00015DFB" w:rsidP="00DF3A20">
      <w:pPr>
        <w:pStyle w:val="BodyText"/>
        <w:rPr>
          <w:rFonts w:cstheme="minorHAnsi"/>
          <w:lang w:val="en-CA"/>
        </w:rPr>
      </w:pPr>
      <w:r w:rsidRPr="00B848D5">
        <w:rPr>
          <w:rFonts w:cstheme="minorHAnsi"/>
          <w:lang w:val="en-CA"/>
        </w:rPr>
        <w:t xml:space="preserve">We </w:t>
      </w:r>
      <w:r w:rsidR="00276530" w:rsidRPr="00B848D5">
        <w:rPr>
          <w:rFonts w:cstheme="minorHAnsi"/>
          <w:lang w:val="en-CA"/>
        </w:rPr>
        <w:t>make</w:t>
      </w:r>
      <w:r w:rsidRPr="00B848D5">
        <w:rPr>
          <w:rFonts w:cstheme="minorHAnsi"/>
          <w:lang w:val="en-CA"/>
        </w:rPr>
        <w:t xml:space="preserve"> following proposals based on the discussion:</w:t>
      </w:r>
    </w:p>
    <w:bookmarkStart w:id="267" w:name="_In-sequence_SDU_delivery"/>
    <w:bookmarkEnd w:id="267"/>
    <w:p w14:paraId="414A71E9" w14:textId="5A4C5C55" w:rsidR="00EF693C" w:rsidRPr="004E7BF7" w:rsidRDefault="00276530" w:rsidP="004E7BF7">
      <w:pPr>
        <w:pStyle w:val="TOC1"/>
        <w:tabs>
          <w:tab w:val="left" w:pos="1418"/>
        </w:tabs>
        <w:ind w:left="1418" w:hanging="1418"/>
        <w:rPr>
          <w:rFonts w:ascii="Arial" w:hAnsi="Arial" w:cs="Arial"/>
          <w:b w:val="0"/>
          <w:szCs w:val="22"/>
          <w:lang w:val="en-US" w:eastAsia="en-US"/>
        </w:rPr>
      </w:pPr>
      <w:r w:rsidRPr="00B848D5">
        <w:rPr>
          <w:rFonts w:cstheme="minorHAnsi"/>
          <w:b w:val="0"/>
          <w:lang w:val="en-CA"/>
        </w:rPr>
        <w:fldChar w:fldCharType="begin"/>
      </w:r>
      <w:r w:rsidRPr="00B848D5">
        <w:rPr>
          <w:rFonts w:cstheme="minorHAnsi"/>
          <w:b w:val="0"/>
          <w:lang w:val="en-CA"/>
        </w:rPr>
        <w:instrText xml:space="preserve"> TOC \n \h \z \t "Proposal;1" </w:instrText>
      </w:r>
      <w:r w:rsidRPr="00B848D5">
        <w:rPr>
          <w:rFonts w:cstheme="minorHAnsi"/>
          <w:b w:val="0"/>
          <w:lang w:val="en-CA"/>
        </w:rPr>
        <w:fldChar w:fldCharType="separate"/>
      </w:r>
      <w:hyperlink w:anchor="_Toc32539439" w:history="1">
        <w:r w:rsidR="00EF693C" w:rsidRPr="004E7BF7">
          <w:rPr>
            <w:rStyle w:val="Hyperlink"/>
            <w:rFonts w:ascii="Arial" w:hAnsi="Arial" w:cs="Arial"/>
          </w:rPr>
          <w:t>Proposal 1</w:t>
        </w:r>
        <w:r w:rsidR="00EF693C" w:rsidRPr="004E7BF7">
          <w:rPr>
            <w:rFonts w:ascii="Arial" w:hAnsi="Arial" w:cs="Arial"/>
            <w:b w:val="0"/>
            <w:szCs w:val="22"/>
            <w:lang w:val="en-US" w:eastAsia="en-US"/>
          </w:rPr>
          <w:tab/>
        </w:r>
        <w:r w:rsidR="00EF693C" w:rsidRPr="004E7BF7">
          <w:rPr>
            <w:rStyle w:val="Hyperlink"/>
            <w:rFonts w:ascii="Arial" w:hAnsi="Arial" w:cs="Arial"/>
          </w:rPr>
          <w:t>For LTE-M the length of HARQ RTT timer is set to 7+k*N for bundled HARQ ACK, where k is equal to the number of HARQ ACK bundles.</w:t>
        </w:r>
      </w:hyperlink>
    </w:p>
    <w:p w14:paraId="6000C3D8" w14:textId="774CFD1E" w:rsidR="00EF693C" w:rsidRPr="004E7BF7" w:rsidRDefault="00EF693C" w:rsidP="004E7BF7">
      <w:pPr>
        <w:pStyle w:val="TOC1"/>
        <w:tabs>
          <w:tab w:val="left" w:pos="1418"/>
        </w:tabs>
        <w:ind w:left="1418" w:hanging="1418"/>
        <w:rPr>
          <w:rFonts w:ascii="Arial" w:hAnsi="Arial" w:cs="Arial"/>
          <w:b w:val="0"/>
          <w:szCs w:val="22"/>
          <w:lang w:val="en-US" w:eastAsia="en-US"/>
        </w:rPr>
      </w:pPr>
      <w:hyperlink w:anchor="_Toc32539440" w:history="1">
        <w:r w:rsidRPr="004E7BF7">
          <w:rPr>
            <w:rStyle w:val="Hyperlink"/>
            <w:rFonts w:ascii="Arial" w:hAnsi="Arial" w:cs="Arial"/>
            <w:lang w:val="en-CA"/>
          </w:rPr>
          <w:t>Proposal 2</w:t>
        </w:r>
        <w:r w:rsidR="004E7BF7">
          <w:rPr>
            <w:rStyle w:val="Hyperlink"/>
            <w:rFonts w:ascii="Arial" w:hAnsi="Arial" w:cs="Arial"/>
            <w:lang w:val="en-CA"/>
          </w:rPr>
          <w:tab/>
        </w:r>
        <w:r w:rsidRPr="004E7BF7">
          <w:rPr>
            <w:rFonts w:ascii="Arial" w:hAnsi="Arial" w:cs="Arial"/>
            <w:b w:val="0"/>
            <w:szCs w:val="22"/>
            <w:lang w:val="en-US" w:eastAsia="en-US"/>
          </w:rPr>
          <w:tab/>
        </w:r>
        <w:r w:rsidRPr="004E7BF7">
          <w:rPr>
            <w:rStyle w:val="Hyperlink"/>
            <w:rFonts w:ascii="Arial" w:hAnsi="Arial" w:cs="Arial"/>
            <w:lang w:val="en-CA"/>
          </w:rPr>
          <w:t xml:space="preserve">For multi-TB scheduling in LTE-M, the </w:t>
        </w:r>
        <w:r w:rsidRPr="004E7BF7">
          <w:rPr>
            <w:rStyle w:val="Hyperlink"/>
            <w:rFonts w:ascii="Arial" w:hAnsi="Arial" w:cs="Arial"/>
            <w:i/>
            <w:lang w:val="en-CA"/>
          </w:rPr>
          <w:t>drx-InactivityTimer</w:t>
        </w:r>
        <w:r w:rsidRPr="004E7BF7">
          <w:rPr>
            <w:rStyle w:val="Hyperlink"/>
            <w:rFonts w:ascii="Arial" w:hAnsi="Arial" w:cs="Arial"/>
            <w:lang w:val="en-CA"/>
          </w:rPr>
          <w:t xml:space="preserve"> value is dynamically adjusted based on the number of TBs being scheduled by the DCI.</w:t>
        </w:r>
      </w:hyperlink>
    </w:p>
    <w:p w14:paraId="18662B42" w14:textId="4DD22728" w:rsidR="00EF693C" w:rsidRPr="004E7BF7" w:rsidRDefault="00EF693C" w:rsidP="004E7BF7">
      <w:pPr>
        <w:pStyle w:val="TOC1"/>
        <w:tabs>
          <w:tab w:val="left" w:pos="1418"/>
        </w:tabs>
        <w:ind w:left="1418" w:hanging="1418"/>
        <w:rPr>
          <w:rFonts w:ascii="Arial" w:hAnsi="Arial" w:cs="Arial"/>
          <w:b w:val="0"/>
          <w:szCs w:val="22"/>
          <w:lang w:val="en-US" w:eastAsia="en-US"/>
        </w:rPr>
      </w:pPr>
      <w:hyperlink w:anchor="_Toc32539441" w:history="1">
        <w:r w:rsidRPr="004E7BF7">
          <w:rPr>
            <w:rStyle w:val="Hyperlink"/>
            <w:rFonts w:ascii="Arial" w:hAnsi="Arial" w:cs="Arial"/>
          </w:rPr>
          <w:t>Proposal 3</w:t>
        </w:r>
        <w:r w:rsidR="004E7BF7">
          <w:rPr>
            <w:rStyle w:val="Hyperlink"/>
            <w:rFonts w:ascii="Arial" w:hAnsi="Arial" w:cs="Arial"/>
          </w:rPr>
          <w:tab/>
        </w:r>
        <w:r w:rsidRPr="004E7BF7">
          <w:rPr>
            <w:rStyle w:val="Hyperlink"/>
            <w:rFonts w:ascii="Arial" w:hAnsi="Arial" w:cs="Arial"/>
          </w:rPr>
          <w:t>Scheduling gaps for multi-TB scheduling with multicast are configured in SIB20 for LTE-M.</w:t>
        </w:r>
      </w:hyperlink>
    </w:p>
    <w:p w14:paraId="22964B22" w14:textId="16424B86" w:rsidR="00EF693C" w:rsidRPr="004E7BF7" w:rsidRDefault="00EF693C" w:rsidP="004E7BF7">
      <w:pPr>
        <w:pStyle w:val="TOC1"/>
        <w:tabs>
          <w:tab w:val="left" w:pos="1418"/>
        </w:tabs>
        <w:ind w:left="1418" w:hanging="1418"/>
        <w:rPr>
          <w:rFonts w:ascii="Arial" w:hAnsi="Arial" w:cs="Arial"/>
          <w:b w:val="0"/>
          <w:szCs w:val="22"/>
          <w:lang w:val="en-US" w:eastAsia="en-US"/>
        </w:rPr>
      </w:pPr>
      <w:hyperlink w:anchor="_Toc32539442" w:history="1">
        <w:r w:rsidRPr="004E7BF7">
          <w:rPr>
            <w:rStyle w:val="Hyperlink"/>
            <w:rFonts w:ascii="Arial" w:hAnsi="Arial" w:cs="Arial"/>
          </w:rPr>
          <w:t>Proposal 4</w:t>
        </w:r>
        <w:bookmarkStart w:id="268" w:name="_GoBack"/>
        <w:bookmarkEnd w:id="268"/>
        <w:r w:rsidR="004E7BF7">
          <w:rPr>
            <w:rFonts w:ascii="Arial" w:hAnsi="Arial" w:cs="Arial"/>
            <w:b w:val="0"/>
            <w:szCs w:val="22"/>
            <w:lang w:val="en-US" w:eastAsia="en-US"/>
          </w:rPr>
          <w:tab/>
        </w:r>
        <w:r w:rsidRPr="004E7BF7">
          <w:rPr>
            <w:rStyle w:val="Hyperlink"/>
            <w:rFonts w:ascii="Arial" w:hAnsi="Arial" w:cs="Arial"/>
          </w:rPr>
          <w:t>Scheduling gaps for multi-TB scheduling with multicast are configured in SIB20-NB for NB-IoT.</w:t>
        </w:r>
      </w:hyperlink>
    </w:p>
    <w:p w14:paraId="7ACD2E1E" w14:textId="0DBC7F5B" w:rsidR="00EF693C" w:rsidRPr="004E7BF7" w:rsidRDefault="00EF693C">
      <w:pPr>
        <w:pStyle w:val="TOC1"/>
        <w:tabs>
          <w:tab w:val="left" w:pos="1418"/>
        </w:tabs>
        <w:rPr>
          <w:rFonts w:ascii="Arial" w:hAnsi="Arial" w:cs="Arial"/>
          <w:b w:val="0"/>
          <w:szCs w:val="22"/>
          <w:lang w:val="en-US" w:eastAsia="en-US"/>
        </w:rPr>
      </w:pPr>
      <w:hyperlink w:anchor="_Toc32539443" w:history="1">
        <w:r w:rsidRPr="004E7BF7">
          <w:rPr>
            <w:rStyle w:val="Hyperlink"/>
            <w:rFonts w:ascii="Arial" w:hAnsi="Arial" w:cs="Arial"/>
          </w:rPr>
          <w:t>Proposal 5</w:t>
        </w:r>
        <w:r w:rsidRPr="004E7BF7">
          <w:rPr>
            <w:rFonts w:ascii="Arial" w:hAnsi="Arial" w:cs="Arial"/>
            <w:b w:val="0"/>
            <w:szCs w:val="22"/>
            <w:lang w:val="en-US" w:eastAsia="en-US"/>
          </w:rPr>
          <w:tab/>
        </w:r>
        <w:r w:rsidRPr="004E7BF7">
          <w:rPr>
            <w:rStyle w:val="Hyperlink"/>
            <w:rFonts w:ascii="Arial" w:hAnsi="Arial" w:cs="Arial"/>
          </w:rPr>
          <w:t>Capture the text proposal in Section 3.</w:t>
        </w:r>
      </w:hyperlink>
    </w:p>
    <w:p w14:paraId="341BEDEC" w14:textId="3C165F15" w:rsidR="00B46476" w:rsidRPr="00575415" w:rsidRDefault="00276530" w:rsidP="006E1C82">
      <w:pPr>
        <w:pStyle w:val="BodyText"/>
      </w:pPr>
      <w:r w:rsidRPr="00B848D5">
        <w:rPr>
          <w:rFonts w:cstheme="minorHAnsi"/>
          <w:b/>
          <w:lang w:val="en-CA"/>
        </w:rPr>
        <w:fldChar w:fldCharType="end"/>
      </w:r>
    </w:p>
    <w:p w14:paraId="0A0F31B2" w14:textId="1CF1FEC1" w:rsidR="00F507D1" w:rsidRPr="003603E7" w:rsidRDefault="00B77618" w:rsidP="00CE0424">
      <w:pPr>
        <w:pStyle w:val="Heading1"/>
      </w:pPr>
      <w:r>
        <w:t>5</w:t>
      </w:r>
      <w:r w:rsidR="00F12B1D">
        <w:tab/>
      </w:r>
      <w:r w:rsidR="00F507D1" w:rsidRPr="003603E7">
        <w:t>References</w:t>
      </w:r>
    </w:p>
    <w:bookmarkStart w:id="269" w:name="_Ref174151459"/>
    <w:bookmarkStart w:id="270" w:name="_Ref189809556"/>
    <w:p w14:paraId="606F4CEB" w14:textId="3C9CB514" w:rsidR="008D5F3B" w:rsidRPr="00CB4414" w:rsidRDefault="0030370A" w:rsidP="008D5F3B">
      <w:pPr>
        <w:pStyle w:val="Reference"/>
        <w:rPr>
          <w:rFonts w:eastAsia="Times New Roman" w:cstheme="minorHAnsi"/>
          <w:lang w:eastAsia="fi-FI"/>
        </w:rPr>
      </w:pPr>
      <w:r>
        <w:rPr>
          <w:rFonts w:cstheme="minorHAnsi"/>
        </w:rPr>
        <w:fldChar w:fldCharType="begin"/>
      </w:r>
      <w:r>
        <w:rPr>
          <w:rFonts w:cstheme="minorHAnsi"/>
        </w:rPr>
        <w:instrText xml:space="preserve"> HYPERLINK "http://www.3gpp.org/ftp/tsg_ran/TSG_RAN/TSGR_86/Docs/RP-192875.zip" </w:instrText>
      </w:r>
      <w:r>
        <w:rPr>
          <w:rFonts w:cstheme="minorHAnsi"/>
        </w:rPr>
        <w:fldChar w:fldCharType="separate"/>
      </w:r>
      <w:r w:rsidRPr="0030370A">
        <w:rPr>
          <w:rStyle w:val="Hyperlink"/>
          <w:rFonts w:cstheme="minorHAnsi"/>
        </w:rPr>
        <w:t>RP-192875</w:t>
      </w:r>
      <w:r>
        <w:rPr>
          <w:rFonts w:cstheme="minorHAnsi"/>
        </w:rPr>
        <w:fldChar w:fldCharType="end"/>
      </w:r>
      <w:r w:rsidR="008D5F3B" w:rsidRPr="00CB4414">
        <w:rPr>
          <w:rFonts w:cstheme="minorHAnsi"/>
        </w:rPr>
        <w:t>, “Revised WID: Additional MTC enhancements for LTE”, Ericsson, RAN#86, Sitges, Spain, December 2019.</w:t>
      </w:r>
    </w:p>
    <w:p w14:paraId="710C0732" w14:textId="5D23AA21" w:rsidR="008D5F3B" w:rsidRPr="00CB4414" w:rsidRDefault="004E7BF7" w:rsidP="008D5F3B">
      <w:pPr>
        <w:pStyle w:val="Reference"/>
        <w:rPr>
          <w:rFonts w:eastAsia="Times New Roman" w:cstheme="minorHAnsi"/>
          <w:lang w:eastAsia="fi-FI"/>
        </w:rPr>
      </w:pPr>
      <w:hyperlink r:id="rId47" w:history="1">
        <w:r w:rsidR="000B318B" w:rsidRPr="000B318B">
          <w:rPr>
            <w:rStyle w:val="Hyperlink"/>
            <w:rFonts w:cstheme="minorHAnsi"/>
          </w:rPr>
          <w:t>RP-193224</w:t>
        </w:r>
      </w:hyperlink>
      <w:r w:rsidR="008D5F3B" w:rsidRPr="00CB4414">
        <w:rPr>
          <w:rFonts w:cstheme="minorHAnsi"/>
        </w:rPr>
        <w:t>, “WID revision: Additional enhancements for NB-IoT”, Futurewei, RAN#86, Sitges, Spain, December 2019</w:t>
      </w:r>
    </w:p>
    <w:bookmarkStart w:id="271" w:name="_Ref11933152"/>
    <w:bookmarkStart w:id="272" w:name="_Ref532198680"/>
    <w:p w14:paraId="37124619" w14:textId="45E64B84" w:rsidR="00760EF0" w:rsidRPr="00CB4414" w:rsidRDefault="000B318B" w:rsidP="00C82D87">
      <w:pPr>
        <w:pStyle w:val="Reference"/>
        <w:rPr>
          <w:rFonts w:cstheme="minorHAnsi"/>
        </w:rPr>
      </w:pPr>
      <w:r>
        <w:rPr>
          <w:rFonts w:cstheme="minorHAnsi"/>
        </w:rPr>
        <w:fldChar w:fldCharType="begin"/>
      </w:r>
      <w:r>
        <w:rPr>
          <w:rFonts w:cstheme="minorHAnsi"/>
        </w:rPr>
        <w:instrText xml:space="preserve"> HYPERLINK "https://www.3gpp.org/ftp/tsg_ran/WG2_RL2/TSGR2_108/Docs/R2-1916424.zip" </w:instrText>
      </w:r>
      <w:r>
        <w:rPr>
          <w:rFonts w:cstheme="minorHAnsi"/>
        </w:rPr>
        <w:fldChar w:fldCharType="separate"/>
      </w:r>
      <w:r w:rsidRPr="000B318B">
        <w:rPr>
          <w:rStyle w:val="Hyperlink"/>
          <w:rFonts w:cstheme="minorHAnsi"/>
        </w:rPr>
        <w:t>R2-1916424</w:t>
      </w:r>
      <w:r>
        <w:rPr>
          <w:rFonts w:cstheme="minorHAnsi"/>
        </w:rPr>
        <w:fldChar w:fldCharType="end"/>
      </w:r>
      <w:r w:rsidR="00C82D87" w:rsidRPr="00CB4414">
        <w:rPr>
          <w:rStyle w:val="Hyperlink"/>
          <w:rFonts w:cstheme="minorHAnsi"/>
          <w:color w:val="auto"/>
          <w:u w:val="none"/>
        </w:rPr>
        <w:t>, “</w:t>
      </w:r>
      <w:r w:rsidR="007469E2" w:rsidRPr="00CB4414">
        <w:rPr>
          <w:rStyle w:val="Hyperlink"/>
          <w:rFonts w:cstheme="minorHAnsi"/>
          <w:color w:val="auto"/>
          <w:u w:val="none"/>
        </w:rPr>
        <w:t>RAN2 agreements for Rel-16 additional enhancements for NB-IoT and MTC</w:t>
      </w:r>
      <w:r w:rsidR="00C82D87" w:rsidRPr="00CB4414">
        <w:rPr>
          <w:rStyle w:val="Hyperlink"/>
          <w:rFonts w:cstheme="minorHAnsi"/>
          <w:color w:val="auto"/>
          <w:u w:val="none"/>
        </w:rPr>
        <w:t>”,</w:t>
      </w:r>
      <w:r w:rsidR="00681C83" w:rsidRPr="00CB4414">
        <w:rPr>
          <w:rStyle w:val="Hyperlink"/>
          <w:rFonts w:cstheme="minorHAnsi"/>
          <w:color w:val="auto"/>
          <w:u w:val="none"/>
        </w:rPr>
        <w:t xml:space="preserve"> BlackBerry, </w:t>
      </w:r>
      <w:bookmarkEnd w:id="271"/>
      <w:r w:rsidR="00FF5ABE" w:rsidRPr="00CB4414">
        <w:rPr>
          <w:rStyle w:val="Hyperlink"/>
          <w:rFonts w:cstheme="minorHAnsi"/>
          <w:color w:val="auto"/>
          <w:u w:val="none"/>
        </w:rPr>
        <w:t>RAN2#</w:t>
      </w:r>
      <w:r w:rsidR="00DA1C5A" w:rsidRPr="00CB4414">
        <w:rPr>
          <w:rStyle w:val="Hyperlink"/>
          <w:rFonts w:cstheme="minorHAnsi"/>
          <w:color w:val="auto"/>
          <w:u w:val="none"/>
        </w:rPr>
        <w:t>10</w:t>
      </w:r>
      <w:r w:rsidR="00DA1C5A">
        <w:rPr>
          <w:rStyle w:val="Hyperlink"/>
          <w:rFonts w:cstheme="minorHAnsi"/>
          <w:color w:val="auto"/>
          <w:u w:val="none"/>
        </w:rPr>
        <w:t>8</w:t>
      </w:r>
      <w:r w:rsidR="00FF5ABE" w:rsidRPr="00CB4414">
        <w:rPr>
          <w:rStyle w:val="Hyperlink"/>
          <w:rFonts w:cstheme="minorHAnsi"/>
          <w:color w:val="auto"/>
          <w:u w:val="none"/>
        </w:rPr>
        <w:t xml:space="preserve">, </w:t>
      </w:r>
      <w:r w:rsidR="00DA1C5A">
        <w:rPr>
          <w:rStyle w:val="Hyperlink"/>
          <w:rFonts w:cstheme="minorHAnsi"/>
          <w:color w:val="auto"/>
          <w:u w:val="none"/>
        </w:rPr>
        <w:t>Reno</w:t>
      </w:r>
      <w:r w:rsidR="00465E7A" w:rsidRPr="00CB4414">
        <w:rPr>
          <w:rStyle w:val="Hyperlink"/>
          <w:rFonts w:cstheme="minorHAnsi"/>
          <w:color w:val="auto"/>
          <w:u w:val="none"/>
        </w:rPr>
        <w:t>,</w:t>
      </w:r>
      <w:r w:rsidR="00DA1C5A">
        <w:rPr>
          <w:rStyle w:val="Hyperlink"/>
          <w:rFonts w:cstheme="minorHAnsi"/>
          <w:color w:val="auto"/>
          <w:u w:val="none"/>
        </w:rPr>
        <w:t xml:space="preserve"> USA, 18</w:t>
      </w:r>
      <w:r w:rsidR="00B055F2" w:rsidRPr="00CB4414">
        <w:rPr>
          <w:rStyle w:val="Hyperlink"/>
          <w:rFonts w:cstheme="minorHAnsi"/>
          <w:color w:val="auto"/>
          <w:u w:val="none"/>
          <w:vertAlign w:val="superscript"/>
        </w:rPr>
        <w:t>th</w:t>
      </w:r>
      <w:r w:rsidR="00B055F2" w:rsidRPr="00CB4414">
        <w:rPr>
          <w:rStyle w:val="Hyperlink"/>
          <w:rFonts w:cstheme="minorHAnsi"/>
          <w:color w:val="auto"/>
          <w:u w:val="none"/>
        </w:rPr>
        <w:t xml:space="preserve"> – </w:t>
      </w:r>
      <w:r w:rsidR="00DA1C5A">
        <w:rPr>
          <w:rStyle w:val="Hyperlink"/>
          <w:rFonts w:cstheme="minorHAnsi"/>
          <w:color w:val="auto"/>
          <w:u w:val="none"/>
        </w:rPr>
        <w:t>22</w:t>
      </w:r>
      <w:r w:rsidR="00DA1C5A" w:rsidRPr="00DA1C5A">
        <w:rPr>
          <w:rStyle w:val="Hyperlink"/>
          <w:rFonts w:cstheme="minorHAnsi"/>
          <w:color w:val="auto"/>
          <w:u w:val="none"/>
          <w:vertAlign w:val="superscript"/>
        </w:rPr>
        <w:t>nd</w:t>
      </w:r>
      <w:r w:rsidR="00DA1C5A">
        <w:rPr>
          <w:rStyle w:val="Hyperlink"/>
          <w:rFonts w:cstheme="minorHAnsi"/>
          <w:color w:val="auto"/>
          <w:u w:val="none"/>
        </w:rPr>
        <w:t xml:space="preserve"> November</w:t>
      </w:r>
      <w:r w:rsidR="00B055F2" w:rsidRPr="00CB4414">
        <w:rPr>
          <w:rStyle w:val="Hyperlink"/>
          <w:rFonts w:cstheme="minorHAnsi"/>
          <w:color w:val="auto"/>
          <w:u w:val="none"/>
        </w:rPr>
        <w:t xml:space="preserve"> 2019</w:t>
      </w:r>
      <w:r w:rsidR="00C82D87" w:rsidRPr="00CB4414">
        <w:rPr>
          <w:rStyle w:val="Hyperlink"/>
          <w:rFonts w:cstheme="minorHAnsi"/>
          <w:color w:val="auto"/>
          <w:u w:val="none"/>
        </w:rPr>
        <w:t xml:space="preserve"> </w:t>
      </w:r>
      <w:bookmarkEnd w:id="272"/>
    </w:p>
    <w:bookmarkStart w:id="273" w:name="_Ref11933513"/>
    <w:bookmarkStart w:id="274" w:name="_Ref532200264"/>
    <w:p w14:paraId="711AD5AA" w14:textId="19488B55" w:rsidR="003A7EF3" w:rsidRPr="00CB4414" w:rsidRDefault="00BE5A17" w:rsidP="00CE0424">
      <w:pPr>
        <w:pStyle w:val="Reference"/>
        <w:rPr>
          <w:rStyle w:val="Hyperlink"/>
          <w:rFonts w:cstheme="minorHAnsi"/>
          <w:color w:val="auto"/>
          <w:u w:val="none"/>
        </w:rPr>
      </w:pPr>
      <w:r>
        <w:rPr>
          <w:rFonts w:eastAsia="Times New Roman"/>
          <w:color w:val="0000FF"/>
          <w:u w:val="single"/>
        </w:rPr>
        <w:lastRenderedPageBreak/>
        <w:fldChar w:fldCharType="begin"/>
      </w:r>
      <w:r>
        <w:rPr>
          <w:rFonts w:eastAsia="Times New Roman"/>
          <w:color w:val="0000FF"/>
          <w:u w:val="single"/>
        </w:rPr>
        <w:instrText xml:space="preserve"> HYPERLINK "https://www.3gpp.org/ftp/tsg_ran/WG1_RL1/TSGR1_99/Docs/R1-1913594.zip" </w:instrText>
      </w:r>
      <w:r>
        <w:rPr>
          <w:rFonts w:eastAsia="Times New Roman"/>
          <w:color w:val="0000FF"/>
          <w:u w:val="single"/>
        </w:rPr>
        <w:fldChar w:fldCharType="separate"/>
      </w:r>
      <w:r w:rsidR="006E6FE2" w:rsidRPr="00BE5A17">
        <w:rPr>
          <w:rStyle w:val="Hyperlink"/>
          <w:rFonts w:eastAsia="Times New Roman"/>
        </w:rPr>
        <w:t>R1-191</w:t>
      </w:r>
      <w:r w:rsidRPr="00BE5A17">
        <w:rPr>
          <w:rStyle w:val="Hyperlink"/>
          <w:rFonts w:eastAsia="Times New Roman"/>
        </w:rPr>
        <w:t>3594</w:t>
      </w:r>
      <w:r>
        <w:rPr>
          <w:rFonts w:eastAsia="Times New Roman"/>
          <w:color w:val="0000FF"/>
          <w:u w:val="single"/>
        </w:rPr>
        <w:fldChar w:fldCharType="end"/>
      </w:r>
      <w:r w:rsidR="00310280" w:rsidRPr="00CB4414">
        <w:rPr>
          <w:rStyle w:val="Hyperlink"/>
          <w:rFonts w:eastAsia="Times New Roman"/>
          <w:color w:val="auto"/>
          <w:u w:val="none"/>
        </w:rPr>
        <w:t>, “</w:t>
      </w:r>
      <w:r w:rsidR="00453862" w:rsidRPr="00CB4414">
        <w:rPr>
          <w:rStyle w:val="Hyperlink"/>
          <w:rFonts w:eastAsia="Times New Roman"/>
          <w:color w:val="auto"/>
          <w:u w:val="none"/>
        </w:rPr>
        <w:t>RAN1 agreements for Rel-16 Additional MTC Enhancements for LTE</w:t>
      </w:r>
      <w:r w:rsidR="00310280" w:rsidRPr="00CB4414">
        <w:rPr>
          <w:rStyle w:val="Hyperlink"/>
          <w:rFonts w:eastAsia="Times New Roman"/>
          <w:color w:val="auto"/>
          <w:u w:val="none"/>
        </w:rPr>
        <w:t>”</w:t>
      </w:r>
      <w:r w:rsidR="00453862" w:rsidRPr="00CB4414">
        <w:rPr>
          <w:rStyle w:val="Hyperlink"/>
          <w:rFonts w:eastAsia="Times New Roman"/>
          <w:color w:val="auto"/>
          <w:u w:val="none"/>
        </w:rPr>
        <w:t>, Ericsson, RAN1#</w:t>
      </w:r>
      <w:r w:rsidR="00460CB9" w:rsidRPr="00CB4414">
        <w:rPr>
          <w:rStyle w:val="Hyperlink"/>
          <w:rFonts w:eastAsia="Times New Roman"/>
          <w:color w:val="auto"/>
          <w:u w:val="none"/>
        </w:rPr>
        <w:t>9</w:t>
      </w:r>
      <w:r w:rsidR="00FB5838">
        <w:rPr>
          <w:rStyle w:val="Hyperlink"/>
          <w:rFonts w:eastAsia="Times New Roman"/>
          <w:color w:val="auto"/>
          <w:u w:val="none"/>
        </w:rPr>
        <w:t>9</w:t>
      </w:r>
      <w:r w:rsidR="00453862" w:rsidRPr="00CB4414">
        <w:rPr>
          <w:rStyle w:val="Hyperlink"/>
          <w:rFonts w:eastAsia="Times New Roman"/>
          <w:color w:val="auto"/>
          <w:u w:val="none"/>
        </w:rPr>
        <w:t>,</w:t>
      </w:r>
      <w:r w:rsidR="00FB5838">
        <w:rPr>
          <w:rStyle w:val="Hyperlink"/>
          <w:rFonts w:eastAsia="Times New Roman"/>
          <w:color w:val="auto"/>
          <w:u w:val="none"/>
        </w:rPr>
        <w:t xml:space="preserve"> Reno, USA, 18</w:t>
      </w:r>
      <w:r w:rsidR="00FB5838" w:rsidRPr="00FB5838">
        <w:rPr>
          <w:rStyle w:val="Hyperlink"/>
          <w:rFonts w:eastAsia="Times New Roman"/>
          <w:color w:val="auto"/>
          <w:u w:val="none"/>
          <w:vertAlign w:val="superscript"/>
        </w:rPr>
        <w:t>th</w:t>
      </w:r>
      <w:r w:rsidR="00FB5838">
        <w:rPr>
          <w:rStyle w:val="Hyperlink"/>
          <w:rFonts w:eastAsia="Times New Roman"/>
          <w:color w:val="auto"/>
          <w:u w:val="none"/>
        </w:rPr>
        <w:t xml:space="preserve"> – 22</w:t>
      </w:r>
      <w:r w:rsidR="00FB5838" w:rsidRPr="00FB5838">
        <w:rPr>
          <w:rStyle w:val="Hyperlink"/>
          <w:rFonts w:eastAsia="Times New Roman"/>
          <w:color w:val="auto"/>
          <w:u w:val="none"/>
          <w:vertAlign w:val="superscript"/>
        </w:rPr>
        <w:t>nd</w:t>
      </w:r>
      <w:r w:rsidR="00FB5838">
        <w:rPr>
          <w:rStyle w:val="Hyperlink"/>
          <w:rFonts w:eastAsia="Times New Roman"/>
          <w:color w:val="auto"/>
          <w:u w:val="none"/>
        </w:rPr>
        <w:t xml:space="preserve"> November</w:t>
      </w:r>
      <w:bookmarkEnd w:id="273"/>
      <w:r w:rsidR="00B3454E" w:rsidRPr="00CB4414">
        <w:rPr>
          <w:rStyle w:val="Hyperlink"/>
          <w:rFonts w:eastAsia="Times New Roman"/>
          <w:color w:val="auto"/>
          <w:u w:val="none"/>
        </w:rPr>
        <w:t xml:space="preserve"> 2019</w:t>
      </w:r>
      <w:r w:rsidR="00453862" w:rsidRPr="00CB4414" w:rsidDel="00453862">
        <w:rPr>
          <w:rStyle w:val="Hyperlink"/>
          <w:rFonts w:cstheme="minorHAnsi"/>
          <w:color w:val="auto"/>
          <w:u w:val="none"/>
        </w:rPr>
        <w:t xml:space="preserve"> </w:t>
      </w:r>
      <w:bookmarkEnd w:id="269"/>
      <w:bookmarkEnd w:id="270"/>
      <w:bookmarkEnd w:id="274"/>
    </w:p>
    <w:bookmarkStart w:id="275" w:name="_Ref7702615"/>
    <w:p w14:paraId="7A95D978" w14:textId="77777777" w:rsidR="005035D9" w:rsidRPr="005035D9" w:rsidRDefault="003F55A7" w:rsidP="005314EC">
      <w:pPr>
        <w:pStyle w:val="Reference"/>
        <w:rPr>
          <w:rStyle w:val="Hyperlink"/>
          <w:color w:val="auto"/>
          <w:u w:val="none"/>
        </w:rPr>
      </w:pPr>
      <w:r w:rsidRPr="00FB5838">
        <w:rPr>
          <w:rFonts w:eastAsia="Times New Roman"/>
          <w:color w:val="0000FF"/>
          <w:u w:val="single"/>
        </w:rPr>
        <w:fldChar w:fldCharType="begin"/>
      </w:r>
      <w:r w:rsidRPr="00FB5838">
        <w:rPr>
          <w:rFonts w:eastAsia="Times New Roman"/>
          <w:color w:val="0000FF"/>
          <w:u w:val="single"/>
        </w:rPr>
        <w:instrText xml:space="preserve"> HYPERLINK "https://www.3gpp.org/ftp/tsg_ran/WG1_RL1/TSGR1_99/Docs/R1-1913595.zip" </w:instrText>
      </w:r>
      <w:r w:rsidRPr="00FB5838">
        <w:rPr>
          <w:rFonts w:eastAsia="Times New Roman"/>
          <w:color w:val="0000FF"/>
          <w:u w:val="single"/>
        </w:rPr>
        <w:fldChar w:fldCharType="separate"/>
      </w:r>
      <w:r w:rsidR="00BE5A17" w:rsidRPr="00FB5838">
        <w:rPr>
          <w:rStyle w:val="Hyperlink"/>
          <w:rFonts w:eastAsia="Times New Roman"/>
        </w:rPr>
        <w:t>R1-191</w:t>
      </w:r>
      <w:r w:rsidRPr="00FB5838">
        <w:rPr>
          <w:rStyle w:val="Hyperlink"/>
          <w:rFonts w:eastAsia="Times New Roman"/>
        </w:rPr>
        <w:t>3595</w:t>
      </w:r>
      <w:r w:rsidRPr="00FB5838">
        <w:rPr>
          <w:rFonts w:eastAsia="Times New Roman"/>
          <w:color w:val="0000FF"/>
          <w:u w:val="single"/>
        </w:rPr>
        <w:fldChar w:fldCharType="end"/>
      </w:r>
      <w:r w:rsidR="00DD7D8B" w:rsidRPr="00FB5838">
        <w:rPr>
          <w:rStyle w:val="Hyperlink"/>
          <w:rFonts w:eastAsia="Times New Roman"/>
          <w:color w:val="auto"/>
          <w:u w:val="none"/>
        </w:rPr>
        <w:t>, “</w:t>
      </w:r>
      <w:r w:rsidR="00F45227" w:rsidRPr="00FB5838">
        <w:rPr>
          <w:rStyle w:val="Hyperlink"/>
          <w:rFonts w:eastAsia="Times New Roman"/>
          <w:color w:val="auto"/>
          <w:u w:val="none"/>
        </w:rPr>
        <w:t>RAN1 agreements for Rel-16 Additional Enhancements for NB-IoT”</w:t>
      </w:r>
      <w:r w:rsidR="00784094" w:rsidRPr="00FB5838">
        <w:rPr>
          <w:rStyle w:val="Hyperlink"/>
          <w:rFonts w:eastAsia="Times New Roman"/>
          <w:color w:val="auto"/>
          <w:u w:val="none"/>
        </w:rPr>
        <w:t xml:space="preserve">, </w:t>
      </w:r>
      <w:r w:rsidR="0032622E" w:rsidRPr="00FB5838">
        <w:rPr>
          <w:rStyle w:val="Hyperlink"/>
          <w:rFonts w:eastAsia="Times New Roman"/>
          <w:color w:val="auto"/>
          <w:u w:val="none"/>
        </w:rPr>
        <w:t>Futurewei</w:t>
      </w:r>
      <w:bookmarkStart w:id="276" w:name="_Ref906845"/>
      <w:bookmarkEnd w:id="275"/>
      <w:r w:rsidR="00FB5838" w:rsidRPr="00CB4414">
        <w:rPr>
          <w:rStyle w:val="Hyperlink"/>
          <w:rFonts w:eastAsia="Times New Roman"/>
          <w:color w:val="auto"/>
          <w:u w:val="none"/>
        </w:rPr>
        <w:t>, RAN1#9</w:t>
      </w:r>
      <w:r w:rsidR="00FB5838">
        <w:rPr>
          <w:rStyle w:val="Hyperlink"/>
          <w:rFonts w:eastAsia="Times New Roman"/>
          <w:color w:val="auto"/>
          <w:u w:val="none"/>
        </w:rPr>
        <w:t>9</w:t>
      </w:r>
      <w:r w:rsidR="00FB5838" w:rsidRPr="00CB4414">
        <w:rPr>
          <w:rStyle w:val="Hyperlink"/>
          <w:rFonts w:eastAsia="Times New Roman"/>
          <w:color w:val="auto"/>
          <w:u w:val="none"/>
        </w:rPr>
        <w:t>,</w:t>
      </w:r>
      <w:r w:rsidR="00FB5838">
        <w:rPr>
          <w:rStyle w:val="Hyperlink"/>
          <w:rFonts w:eastAsia="Times New Roman"/>
          <w:color w:val="auto"/>
          <w:u w:val="none"/>
        </w:rPr>
        <w:t xml:space="preserve"> Reno, USA, 18</w:t>
      </w:r>
      <w:r w:rsidR="00FB5838" w:rsidRPr="00FB5838">
        <w:rPr>
          <w:rStyle w:val="Hyperlink"/>
          <w:rFonts w:eastAsia="Times New Roman"/>
          <w:color w:val="auto"/>
          <w:u w:val="none"/>
          <w:vertAlign w:val="superscript"/>
        </w:rPr>
        <w:t>th</w:t>
      </w:r>
      <w:r w:rsidR="00FB5838">
        <w:rPr>
          <w:rStyle w:val="Hyperlink"/>
          <w:rFonts w:eastAsia="Times New Roman"/>
          <w:color w:val="auto"/>
          <w:u w:val="none"/>
        </w:rPr>
        <w:t xml:space="preserve"> – 22</w:t>
      </w:r>
      <w:r w:rsidR="00FB5838" w:rsidRPr="00FB5838">
        <w:rPr>
          <w:rStyle w:val="Hyperlink"/>
          <w:rFonts w:eastAsia="Times New Roman"/>
          <w:color w:val="auto"/>
          <w:u w:val="none"/>
          <w:vertAlign w:val="superscript"/>
        </w:rPr>
        <w:t>nd</w:t>
      </w:r>
      <w:r w:rsidR="00FB5838">
        <w:rPr>
          <w:rStyle w:val="Hyperlink"/>
          <w:rFonts w:eastAsia="Times New Roman"/>
          <w:color w:val="auto"/>
          <w:u w:val="none"/>
        </w:rPr>
        <w:t xml:space="preserve"> November</w:t>
      </w:r>
      <w:r w:rsidR="00FB5838" w:rsidRPr="00CB4414">
        <w:rPr>
          <w:rStyle w:val="Hyperlink"/>
          <w:rFonts w:eastAsia="Times New Roman"/>
          <w:color w:val="auto"/>
          <w:u w:val="none"/>
        </w:rPr>
        <w:t xml:space="preserve"> 2019</w:t>
      </w:r>
      <w:r w:rsidR="00FB5838" w:rsidRPr="00CB4414" w:rsidDel="00453862">
        <w:rPr>
          <w:rStyle w:val="Hyperlink"/>
          <w:rFonts w:cstheme="minorHAnsi"/>
          <w:color w:val="auto"/>
          <w:u w:val="none"/>
        </w:rPr>
        <w:t xml:space="preserve"> </w:t>
      </w:r>
    </w:p>
    <w:p w14:paraId="4E264E8B" w14:textId="5276754C" w:rsidR="009305C4" w:rsidRPr="005E691B" w:rsidRDefault="004E7BF7" w:rsidP="005314EC">
      <w:pPr>
        <w:pStyle w:val="Reference"/>
      </w:pPr>
      <w:hyperlink r:id="rId48" w:history="1">
        <w:r w:rsidR="003332AF" w:rsidRPr="009652A7">
          <w:rPr>
            <w:rStyle w:val="Hyperlink"/>
          </w:rPr>
          <w:t>R1-191367</w:t>
        </w:r>
        <w:r w:rsidR="003419C0" w:rsidRPr="009652A7">
          <w:rPr>
            <w:rStyle w:val="Hyperlink"/>
          </w:rPr>
          <w:t>5</w:t>
        </w:r>
      </w:hyperlink>
      <w:r w:rsidR="003332AF" w:rsidRPr="005E691B">
        <w:t>, ”</w:t>
      </w:r>
      <w:r w:rsidR="000B768C" w:rsidRPr="00FB5838">
        <w:t>LS on updated Rel-16 LTE and NR parameter lists”</w:t>
      </w:r>
      <w:r w:rsidR="009305C4" w:rsidRPr="00FB5838">
        <w:t>, 3GPP TSG-</w:t>
      </w:r>
      <w:r w:rsidR="00951F0E" w:rsidRPr="00FB5838">
        <w:t xml:space="preserve">RAN </w:t>
      </w:r>
      <w:r w:rsidR="009305C4" w:rsidRPr="00FB5838">
        <w:t>WG1</w:t>
      </w:r>
      <w:bookmarkStart w:id="277" w:name="_Ref32312270"/>
      <w:r w:rsidR="000B768C" w:rsidRPr="00FB5838">
        <w:t xml:space="preserve">, </w:t>
      </w:r>
      <w:r w:rsidR="0088361C" w:rsidRPr="00FB5838">
        <w:t>R</w:t>
      </w:r>
      <w:r w:rsidR="00D22316" w:rsidRPr="00FB5838">
        <w:t>AN</w:t>
      </w:r>
      <w:r w:rsidR="0088361C" w:rsidRPr="00FB5838">
        <w:t>1#99, Reno, U</w:t>
      </w:r>
      <w:r w:rsidR="00D22316" w:rsidRPr="00FB5838">
        <w:t>SA</w:t>
      </w:r>
      <w:r w:rsidR="0088361C" w:rsidRPr="00FB5838">
        <w:t>, 18</w:t>
      </w:r>
      <w:r w:rsidR="0088361C" w:rsidRPr="005E691B">
        <w:rPr>
          <w:vertAlign w:val="superscript"/>
        </w:rPr>
        <w:t>th</w:t>
      </w:r>
      <w:r w:rsidR="0088361C" w:rsidRPr="00FB5838">
        <w:t xml:space="preserve"> – 22</w:t>
      </w:r>
      <w:r w:rsidR="0088361C" w:rsidRPr="005E691B">
        <w:rPr>
          <w:vertAlign w:val="superscript"/>
        </w:rPr>
        <w:t>nd</w:t>
      </w:r>
      <w:r w:rsidR="0088361C" w:rsidRPr="00FB5838">
        <w:t xml:space="preserve"> November 2019</w:t>
      </w:r>
    </w:p>
    <w:bookmarkEnd w:id="277"/>
    <w:p w14:paraId="7743BB32" w14:textId="6738A138" w:rsidR="00A27BDB" w:rsidRDefault="00A27BDB" w:rsidP="00CE0424">
      <w:pPr>
        <w:pStyle w:val="Reference"/>
      </w:pPr>
      <w:r>
        <w:t>TS 36.321, v.15.</w:t>
      </w:r>
      <w:r w:rsidR="00CD230B">
        <w:t>8</w:t>
      </w:r>
      <w:r w:rsidR="00E465CA">
        <w:t>.0</w:t>
      </w:r>
      <w:bookmarkEnd w:id="276"/>
    </w:p>
    <w:p w14:paraId="58EB0027" w14:textId="6AFDF6F7" w:rsidR="00F42225" w:rsidRDefault="00F42225" w:rsidP="00CE0424">
      <w:pPr>
        <w:pStyle w:val="Reference"/>
      </w:pPr>
      <w:bookmarkStart w:id="278" w:name="_Ref20397171"/>
      <w:r>
        <w:t>TS 36.331, v</w:t>
      </w:r>
      <w:r w:rsidR="00F86934">
        <w:t>.15.</w:t>
      </w:r>
      <w:r w:rsidR="00DE6C8A">
        <w:t>8</w:t>
      </w:r>
      <w:r w:rsidR="00F86934">
        <w:t>.0</w:t>
      </w:r>
      <w:bookmarkEnd w:id="278"/>
    </w:p>
    <w:p w14:paraId="2F024CA6" w14:textId="4BC905F2" w:rsidR="00572B4F" w:rsidRPr="00572B4F" w:rsidRDefault="000A1321" w:rsidP="00572B4F">
      <w:pPr>
        <w:pStyle w:val="Reference"/>
        <w:rPr>
          <w:rFonts w:cstheme="minorHAnsi"/>
          <w:sz w:val="24"/>
          <w:szCs w:val="24"/>
        </w:rPr>
      </w:pPr>
      <w:hyperlink r:id="rId49" w:history="1">
        <w:r w:rsidR="00572B4F" w:rsidRPr="000A1321">
          <w:rPr>
            <w:rStyle w:val="Hyperlink"/>
            <w:rFonts w:eastAsia="Times New Roman" w:cstheme="minorHAnsi"/>
          </w:rPr>
          <w:t>R2-1916364</w:t>
        </w:r>
      </w:hyperlink>
      <w:r w:rsidR="00572B4F">
        <w:rPr>
          <w:rFonts w:eastAsia="Times New Roman" w:cstheme="minorHAnsi"/>
        </w:rPr>
        <w:t>, “</w:t>
      </w:r>
      <w:r w:rsidR="00572B4F" w:rsidRPr="00572B4F">
        <w:rPr>
          <w:rFonts w:eastAsia="Times New Roman" w:cstheme="minorHAnsi"/>
        </w:rPr>
        <w:t>Introduction of Rel-16 eMTC enhancements</w:t>
      </w:r>
      <w:r w:rsidR="00572B4F">
        <w:rPr>
          <w:rFonts w:eastAsia="Times New Roman" w:cstheme="minorHAnsi"/>
        </w:rPr>
        <w:t>”, Qualcomm Incorporated, RAN2#108, Reno, USA, 18</w:t>
      </w:r>
      <w:r w:rsidR="00572B4F" w:rsidRPr="00572B4F">
        <w:rPr>
          <w:rFonts w:eastAsia="Times New Roman" w:cstheme="minorHAnsi"/>
          <w:vertAlign w:val="superscript"/>
        </w:rPr>
        <w:t>th</w:t>
      </w:r>
      <w:r w:rsidR="00572B4F">
        <w:rPr>
          <w:rFonts w:eastAsia="Times New Roman" w:cstheme="minorHAnsi"/>
        </w:rPr>
        <w:t xml:space="preserve"> – 22</w:t>
      </w:r>
      <w:r w:rsidR="00572B4F" w:rsidRPr="00572B4F">
        <w:rPr>
          <w:rFonts w:eastAsia="Times New Roman" w:cstheme="minorHAnsi"/>
          <w:vertAlign w:val="superscript"/>
        </w:rPr>
        <w:t>nd</w:t>
      </w:r>
      <w:r w:rsidR="00572B4F">
        <w:rPr>
          <w:rFonts w:eastAsia="Times New Roman" w:cstheme="minorHAnsi"/>
        </w:rPr>
        <w:t xml:space="preserve"> November 2019</w:t>
      </w:r>
    </w:p>
    <w:p w14:paraId="1E90B9DD" w14:textId="02AD4CF7" w:rsidR="00572B4F" w:rsidRPr="00572B4F" w:rsidRDefault="000A1321" w:rsidP="00572B4F">
      <w:pPr>
        <w:pStyle w:val="Reference"/>
        <w:rPr>
          <w:rFonts w:cstheme="minorHAnsi"/>
          <w:sz w:val="24"/>
          <w:szCs w:val="24"/>
        </w:rPr>
      </w:pPr>
      <w:hyperlink r:id="rId50" w:history="1">
        <w:r w:rsidR="00572B4F" w:rsidRPr="000A1321">
          <w:rPr>
            <w:rStyle w:val="Hyperlink"/>
            <w:rFonts w:eastAsia="Times New Roman" w:cstheme="minorHAnsi"/>
          </w:rPr>
          <w:t>R2-1916566</w:t>
        </w:r>
      </w:hyperlink>
      <w:r w:rsidR="00572B4F">
        <w:rPr>
          <w:rFonts w:eastAsia="Times New Roman" w:cstheme="minorHAnsi"/>
        </w:rPr>
        <w:t>, “</w:t>
      </w:r>
      <w:r w:rsidR="00572B4F" w:rsidRPr="00572B4F">
        <w:rPr>
          <w:rFonts w:eastAsia="Times New Roman" w:cstheme="minorHAnsi"/>
        </w:rPr>
        <w:t>Introduction of additional enhancements for NB-IoT in TS 36.331</w:t>
      </w:r>
      <w:r w:rsidR="00572B4F">
        <w:rPr>
          <w:rFonts w:eastAsia="Times New Roman" w:cstheme="minorHAnsi"/>
        </w:rPr>
        <w:t>”, Huawei, RAN2#108, Reno, USA, 18</w:t>
      </w:r>
      <w:r w:rsidR="00572B4F" w:rsidRPr="00572B4F">
        <w:rPr>
          <w:rFonts w:eastAsia="Times New Roman" w:cstheme="minorHAnsi"/>
          <w:vertAlign w:val="superscript"/>
        </w:rPr>
        <w:t>th</w:t>
      </w:r>
      <w:r w:rsidR="00572B4F">
        <w:rPr>
          <w:rFonts w:eastAsia="Times New Roman" w:cstheme="minorHAnsi"/>
        </w:rPr>
        <w:t xml:space="preserve"> – 22</w:t>
      </w:r>
      <w:r w:rsidR="00572B4F" w:rsidRPr="00572B4F">
        <w:rPr>
          <w:rFonts w:eastAsia="Times New Roman" w:cstheme="minorHAnsi"/>
          <w:vertAlign w:val="superscript"/>
        </w:rPr>
        <w:t>nd</w:t>
      </w:r>
      <w:r w:rsidR="00572B4F">
        <w:rPr>
          <w:rFonts w:eastAsia="Times New Roman" w:cstheme="minorHAnsi"/>
        </w:rPr>
        <w:t xml:space="preserve"> November 2019</w:t>
      </w:r>
    </w:p>
    <w:p w14:paraId="757F7292" w14:textId="77777777" w:rsidR="00255FAD" w:rsidRPr="00147DF6" w:rsidRDefault="00255FAD" w:rsidP="003E1024">
      <w:pPr>
        <w:pStyle w:val="Reference"/>
        <w:numPr>
          <w:ilvl w:val="0"/>
          <w:numId w:val="0"/>
        </w:numPr>
      </w:pPr>
    </w:p>
    <w:sectPr w:rsidR="00255FAD" w:rsidRPr="00147DF6" w:rsidSect="00B26752">
      <w:headerReference w:type="even" r:id="rId51"/>
      <w:footerReference w:type="default" r:id="rId5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24E9D" w14:textId="77777777" w:rsidR="00EC7131" w:rsidRDefault="00EC7131">
      <w:r>
        <w:separator/>
      </w:r>
    </w:p>
  </w:endnote>
  <w:endnote w:type="continuationSeparator" w:id="0">
    <w:p w14:paraId="4113E381" w14:textId="77777777" w:rsidR="00EC7131" w:rsidRDefault="00EC7131">
      <w:r>
        <w:continuationSeparator/>
      </w:r>
    </w:p>
  </w:endnote>
  <w:endnote w:type="continuationNotice" w:id="1">
    <w:p w14:paraId="610BDA1F" w14:textId="77777777" w:rsidR="00EC7131" w:rsidRDefault="00EC7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F2BA" w14:textId="77777777" w:rsidR="00EC7131" w:rsidRDefault="00EC713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5E34A" w14:textId="77777777" w:rsidR="00EC7131" w:rsidRDefault="00EC7131">
      <w:r>
        <w:separator/>
      </w:r>
    </w:p>
  </w:footnote>
  <w:footnote w:type="continuationSeparator" w:id="0">
    <w:p w14:paraId="0999191E" w14:textId="77777777" w:rsidR="00EC7131" w:rsidRDefault="00EC7131">
      <w:r>
        <w:continuationSeparator/>
      </w:r>
    </w:p>
  </w:footnote>
  <w:footnote w:type="continuationNotice" w:id="1">
    <w:p w14:paraId="338FF525" w14:textId="77777777" w:rsidR="00EC7131" w:rsidRDefault="00EC7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85017" w14:textId="77777777" w:rsidR="00EC7131" w:rsidRDefault="00EC71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94647EB"/>
    <w:multiLevelType w:val="hybridMultilevel"/>
    <w:tmpl w:val="6C4C29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15:restartNumberingAfterBreak="0">
    <w:nsid w:val="3C4C6121"/>
    <w:multiLevelType w:val="hybridMultilevel"/>
    <w:tmpl w:val="6B005802"/>
    <w:lvl w:ilvl="0" w:tplc="4FCCC4B8">
      <w:start w:val="1"/>
      <w:numFmt w:val="bullet"/>
      <w:lvlText w:val="-"/>
      <w:lvlJc w:val="left"/>
      <w:pPr>
        <w:ind w:left="1620" w:hanging="360"/>
      </w:pPr>
      <w:rPr>
        <w:rFonts w:ascii="Arial" w:eastAsia="MS Mincho" w:hAnsi="Arial" w:cs="Aria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7" w15:restartNumberingAfterBreak="0">
    <w:nsid w:val="4BDF65F6"/>
    <w:multiLevelType w:val="hybridMultilevel"/>
    <w:tmpl w:val="4306B8E8"/>
    <w:lvl w:ilvl="0" w:tplc="3D4E36BE">
      <w:start w:val="1"/>
      <w:numFmt w:val="decimal"/>
      <w:pStyle w:val="Reference"/>
      <w:lvlText w:val="[%1]"/>
      <w:lvlJc w:val="left"/>
      <w:pPr>
        <w:tabs>
          <w:tab w:val="num" w:pos="567"/>
        </w:tabs>
        <w:ind w:left="567" w:hanging="567"/>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7C7E4F"/>
    <w:multiLevelType w:val="hybridMultilevel"/>
    <w:tmpl w:val="D2A24C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B810CAE"/>
    <w:multiLevelType w:val="hybridMultilevel"/>
    <w:tmpl w:val="2C36704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5"/>
  </w:num>
  <w:num w:numId="3">
    <w:abstractNumId w:val="0"/>
  </w:num>
  <w:num w:numId="4">
    <w:abstractNumId w:val="8"/>
  </w:num>
  <w:num w:numId="5">
    <w:abstractNumId w:val="10"/>
  </w:num>
  <w:num w:numId="6">
    <w:abstractNumId w:val="12"/>
  </w:num>
  <w:num w:numId="7">
    <w:abstractNumId w:val="3"/>
  </w:num>
  <w:num w:numId="8">
    <w:abstractNumId w:val="4"/>
  </w:num>
  <w:num w:numId="9">
    <w:abstractNumId w:val="1"/>
  </w:num>
  <w:num w:numId="10">
    <w:abstractNumId w:val="16"/>
  </w:num>
  <w:num w:numId="11">
    <w:abstractNumId w:val="14"/>
  </w:num>
  <w:num w:numId="12">
    <w:abstractNumId w:val="15"/>
  </w:num>
  <w:num w:numId="13">
    <w:abstractNumId w:val="6"/>
  </w:num>
  <w:num w:numId="14">
    <w:abstractNumId w:val="11"/>
  </w:num>
  <w:num w:numId="15">
    <w:abstractNumId w:val="9"/>
  </w:num>
  <w:num w:numId="16">
    <w:abstractNumId w:val="2"/>
  </w:num>
  <w:num w:numId="17">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ctiveWritingStyle w:appName="MSWord" w:lang="fi-FI"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78"/>
    <w:rsid w:val="000006E1"/>
    <w:rsid w:val="00000980"/>
    <w:rsid w:val="00000A62"/>
    <w:rsid w:val="00000D1E"/>
    <w:rsid w:val="0000134E"/>
    <w:rsid w:val="00001E67"/>
    <w:rsid w:val="000022F1"/>
    <w:rsid w:val="00002A37"/>
    <w:rsid w:val="0000564C"/>
    <w:rsid w:val="00006446"/>
    <w:rsid w:val="00006896"/>
    <w:rsid w:val="00006A57"/>
    <w:rsid w:val="00006AB2"/>
    <w:rsid w:val="0000738B"/>
    <w:rsid w:val="00007CDC"/>
    <w:rsid w:val="00010706"/>
    <w:rsid w:val="000119E1"/>
    <w:rsid w:val="00011B28"/>
    <w:rsid w:val="000125C7"/>
    <w:rsid w:val="000127E5"/>
    <w:rsid w:val="00012C42"/>
    <w:rsid w:val="000136DA"/>
    <w:rsid w:val="000136DF"/>
    <w:rsid w:val="0001392C"/>
    <w:rsid w:val="00013F43"/>
    <w:rsid w:val="00014F60"/>
    <w:rsid w:val="000156FD"/>
    <w:rsid w:val="00015AA5"/>
    <w:rsid w:val="00015D15"/>
    <w:rsid w:val="00015DEB"/>
    <w:rsid w:val="00015DFB"/>
    <w:rsid w:val="00015EBD"/>
    <w:rsid w:val="00015FAA"/>
    <w:rsid w:val="00016482"/>
    <w:rsid w:val="00016536"/>
    <w:rsid w:val="00016F41"/>
    <w:rsid w:val="00017353"/>
    <w:rsid w:val="00017DA7"/>
    <w:rsid w:val="00021241"/>
    <w:rsid w:val="00021E4F"/>
    <w:rsid w:val="00022132"/>
    <w:rsid w:val="00022C3C"/>
    <w:rsid w:val="00023879"/>
    <w:rsid w:val="00023F54"/>
    <w:rsid w:val="0002437B"/>
    <w:rsid w:val="00024C37"/>
    <w:rsid w:val="0002501D"/>
    <w:rsid w:val="00025536"/>
    <w:rsid w:val="0002564D"/>
    <w:rsid w:val="000258A8"/>
    <w:rsid w:val="000259F2"/>
    <w:rsid w:val="00025ECA"/>
    <w:rsid w:val="00026DBD"/>
    <w:rsid w:val="0002792A"/>
    <w:rsid w:val="00030C6F"/>
    <w:rsid w:val="0003154A"/>
    <w:rsid w:val="0003193F"/>
    <w:rsid w:val="000325B8"/>
    <w:rsid w:val="00032B46"/>
    <w:rsid w:val="00033252"/>
    <w:rsid w:val="000333B8"/>
    <w:rsid w:val="00033E30"/>
    <w:rsid w:val="000342F2"/>
    <w:rsid w:val="00034C15"/>
    <w:rsid w:val="00034D22"/>
    <w:rsid w:val="00035677"/>
    <w:rsid w:val="00036BA1"/>
    <w:rsid w:val="000400FB"/>
    <w:rsid w:val="00040E3E"/>
    <w:rsid w:val="000420D5"/>
    <w:rsid w:val="000422E2"/>
    <w:rsid w:val="00042C1E"/>
    <w:rsid w:val="00042DDE"/>
    <w:rsid w:val="00042F22"/>
    <w:rsid w:val="000434BF"/>
    <w:rsid w:val="00043DA2"/>
    <w:rsid w:val="000444EF"/>
    <w:rsid w:val="000474AA"/>
    <w:rsid w:val="000476C0"/>
    <w:rsid w:val="0004781C"/>
    <w:rsid w:val="00050700"/>
    <w:rsid w:val="00050793"/>
    <w:rsid w:val="00050886"/>
    <w:rsid w:val="00050958"/>
    <w:rsid w:val="000512EF"/>
    <w:rsid w:val="00051A7D"/>
    <w:rsid w:val="00051A9D"/>
    <w:rsid w:val="00051B98"/>
    <w:rsid w:val="00051DBC"/>
    <w:rsid w:val="0005270D"/>
    <w:rsid w:val="00052A07"/>
    <w:rsid w:val="0005319F"/>
    <w:rsid w:val="000531BF"/>
    <w:rsid w:val="000534E3"/>
    <w:rsid w:val="000539ED"/>
    <w:rsid w:val="000539F6"/>
    <w:rsid w:val="00054B68"/>
    <w:rsid w:val="0005606A"/>
    <w:rsid w:val="000564F1"/>
    <w:rsid w:val="00056564"/>
    <w:rsid w:val="000568AB"/>
    <w:rsid w:val="00056DA8"/>
    <w:rsid w:val="00056F6B"/>
    <w:rsid w:val="00057117"/>
    <w:rsid w:val="000572A7"/>
    <w:rsid w:val="000572AC"/>
    <w:rsid w:val="000603CA"/>
    <w:rsid w:val="0006088F"/>
    <w:rsid w:val="000611DA"/>
    <w:rsid w:val="000616E7"/>
    <w:rsid w:val="00061728"/>
    <w:rsid w:val="000625D4"/>
    <w:rsid w:val="0006306E"/>
    <w:rsid w:val="00063B81"/>
    <w:rsid w:val="00064563"/>
    <w:rsid w:val="0006487E"/>
    <w:rsid w:val="00064F29"/>
    <w:rsid w:val="00065E1A"/>
    <w:rsid w:val="000660DF"/>
    <w:rsid w:val="0006650F"/>
    <w:rsid w:val="00067605"/>
    <w:rsid w:val="0006766D"/>
    <w:rsid w:val="00067F3B"/>
    <w:rsid w:val="000707BA"/>
    <w:rsid w:val="00070AFA"/>
    <w:rsid w:val="00071009"/>
    <w:rsid w:val="0007109D"/>
    <w:rsid w:val="00071694"/>
    <w:rsid w:val="00071F4A"/>
    <w:rsid w:val="0007210B"/>
    <w:rsid w:val="0007210F"/>
    <w:rsid w:val="000728BF"/>
    <w:rsid w:val="00072F16"/>
    <w:rsid w:val="000738BE"/>
    <w:rsid w:val="00073AB6"/>
    <w:rsid w:val="00074D0C"/>
    <w:rsid w:val="00076009"/>
    <w:rsid w:val="000762CE"/>
    <w:rsid w:val="00076620"/>
    <w:rsid w:val="00076782"/>
    <w:rsid w:val="00077344"/>
    <w:rsid w:val="00077494"/>
    <w:rsid w:val="00077E5F"/>
    <w:rsid w:val="00080181"/>
    <w:rsid w:val="00080318"/>
    <w:rsid w:val="0008036A"/>
    <w:rsid w:val="00080AA3"/>
    <w:rsid w:val="00081AAB"/>
    <w:rsid w:val="00081AE6"/>
    <w:rsid w:val="0008300E"/>
    <w:rsid w:val="00084970"/>
    <w:rsid w:val="00084B45"/>
    <w:rsid w:val="00084F4C"/>
    <w:rsid w:val="000855EB"/>
    <w:rsid w:val="00085B52"/>
    <w:rsid w:val="00086617"/>
    <w:rsid w:val="000866F2"/>
    <w:rsid w:val="0008704C"/>
    <w:rsid w:val="0009009F"/>
    <w:rsid w:val="000904A7"/>
    <w:rsid w:val="0009090E"/>
    <w:rsid w:val="00090F36"/>
    <w:rsid w:val="00090F97"/>
    <w:rsid w:val="000910BF"/>
    <w:rsid w:val="000912E4"/>
    <w:rsid w:val="00091557"/>
    <w:rsid w:val="000924C1"/>
    <w:rsid w:val="000924F0"/>
    <w:rsid w:val="00093474"/>
    <w:rsid w:val="00093AB6"/>
    <w:rsid w:val="000947EF"/>
    <w:rsid w:val="0009510F"/>
    <w:rsid w:val="00095A50"/>
    <w:rsid w:val="00095C10"/>
    <w:rsid w:val="00095C1C"/>
    <w:rsid w:val="000974C9"/>
    <w:rsid w:val="0009772A"/>
    <w:rsid w:val="000A0FFA"/>
    <w:rsid w:val="000A1002"/>
    <w:rsid w:val="000A1321"/>
    <w:rsid w:val="000A1B7B"/>
    <w:rsid w:val="000A23C1"/>
    <w:rsid w:val="000A2A94"/>
    <w:rsid w:val="000A2C24"/>
    <w:rsid w:val="000A36A2"/>
    <w:rsid w:val="000A398A"/>
    <w:rsid w:val="000A3C75"/>
    <w:rsid w:val="000A3F65"/>
    <w:rsid w:val="000A4AE0"/>
    <w:rsid w:val="000A56F2"/>
    <w:rsid w:val="000A5917"/>
    <w:rsid w:val="000A5AF1"/>
    <w:rsid w:val="000A667F"/>
    <w:rsid w:val="000A6824"/>
    <w:rsid w:val="000B033D"/>
    <w:rsid w:val="000B03EC"/>
    <w:rsid w:val="000B0BD3"/>
    <w:rsid w:val="000B0C6E"/>
    <w:rsid w:val="000B15C5"/>
    <w:rsid w:val="000B16A5"/>
    <w:rsid w:val="000B16F4"/>
    <w:rsid w:val="000B26A8"/>
    <w:rsid w:val="000B2719"/>
    <w:rsid w:val="000B296C"/>
    <w:rsid w:val="000B318B"/>
    <w:rsid w:val="000B3A68"/>
    <w:rsid w:val="000B3A8F"/>
    <w:rsid w:val="000B3D38"/>
    <w:rsid w:val="000B415C"/>
    <w:rsid w:val="000B43C8"/>
    <w:rsid w:val="000B4975"/>
    <w:rsid w:val="000B4AB9"/>
    <w:rsid w:val="000B4EA5"/>
    <w:rsid w:val="000B52EE"/>
    <w:rsid w:val="000B53B4"/>
    <w:rsid w:val="000B58C3"/>
    <w:rsid w:val="000B61E9"/>
    <w:rsid w:val="000B704E"/>
    <w:rsid w:val="000B735C"/>
    <w:rsid w:val="000B768C"/>
    <w:rsid w:val="000B7D88"/>
    <w:rsid w:val="000C01B8"/>
    <w:rsid w:val="000C0F9D"/>
    <w:rsid w:val="000C165A"/>
    <w:rsid w:val="000C1990"/>
    <w:rsid w:val="000C1E70"/>
    <w:rsid w:val="000C211A"/>
    <w:rsid w:val="000C2456"/>
    <w:rsid w:val="000C29E3"/>
    <w:rsid w:val="000C2E19"/>
    <w:rsid w:val="000C3534"/>
    <w:rsid w:val="000C364F"/>
    <w:rsid w:val="000C4157"/>
    <w:rsid w:val="000C4711"/>
    <w:rsid w:val="000C4CB4"/>
    <w:rsid w:val="000C61A3"/>
    <w:rsid w:val="000C62E5"/>
    <w:rsid w:val="000C64DD"/>
    <w:rsid w:val="000C7357"/>
    <w:rsid w:val="000C7A12"/>
    <w:rsid w:val="000D0306"/>
    <w:rsid w:val="000D0D07"/>
    <w:rsid w:val="000D210E"/>
    <w:rsid w:val="000D2A2D"/>
    <w:rsid w:val="000D342F"/>
    <w:rsid w:val="000D4374"/>
    <w:rsid w:val="000D4797"/>
    <w:rsid w:val="000D561D"/>
    <w:rsid w:val="000D5B29"/>
    <w:rsid w:val="000D5DB6"/>
    <w:rsid w:val="000D6176"/>
    <w:rsid w:val="000D651A"/>
    <w:rsid w:val="000D6C2F"/>
    <w:rsid w:val="000D706B"/>
    <w:rsid w:val="000D7825"/>
    <w:rsid w:val="000D7D15"/>
    <w:rsid w:val="000E0527"/>
    <w:rsid w:val="000E1071"/>
    <w:rsid w:val="000E137A"/>
    <w:rsid w:val="000E1E92"/>
    <w:rsid w:val="000E27C2"/>
    <w:rsid w:val="000E297A"/>
    <w:rsid w:val="000E2C3E"/>
    <w:rsid w:val="000E310C"/>
    <w:rsid w:val="000E336A"/>
    <w:rsid w:val="000E362A"/>
    <w:rsid w:val="000E41EA"/>
    <w:rsid w:val="000E4322"/>
    <w:rsid w:val="000E45A3"/>
    <w:rsid w:val="000E4D58"/>
    <w:rsid w:val="000E50FD"/>
    <w:rsid w:val="000E5531"/>
    <w:rsid w:val="000E5F7B"/>
    <w:rsid w:val="000E6FA4"/>
    <w:rsid w:val="000E7B65"/>
    <w:rsid w:val="000F063A"/>
    <w:rsid w:val="000F06D6"/>
    <w:rsid w:val="000F0D99"/>
    <w:rsid w:val="000F0EB1"/>
    <w:rsid w:val="000F1106"/>
    <w:rsid w:val="000F1D07"/>
    <w:rsid w:val="000F2170"/>
    <w:rsid w:val="000F21EC"/>
    <w:rsid w:val="000F227E"/>
    <w:rsid w:val="000F2986"/>
    <w:rsid w:val="000F2DD4"/>
    <w:rsid w:val="000F2E40"/>
    <w:rsid w:val="000F2E94"/>
    <w:rsid w:val="000F390D"/>
    <w:rsid w:val="000F3A05"/>
    <w:rsid w:val="000F3BE9"/>
    <w:rsid w:val="000F3F6C"/>
    <w:rsid w:val="000F4162"/>
    <w:rsid w:val="000F4573"/>
    <w:rsid w:val="000F4D59"/>
    <w:rsid w:val="000F5076"/>
    <w:rsid w:val="000F52C8"/>
    <w:rsid w:val="000F6DF3"/>
    <w:rsid w:val="000F721F"/>
    <w:rsid w:val="000F78D3"/>
    <w:rsid w:val="0010025E"/>
    <w:rsid w:val="001005FF"/>
    <w:rsid w:val="00100679"/>
    <w:rsid w:val="00100A2E"/>
    <w:rsid w:val="00100F21"/>
    <w:rsid w:val="00101AFB"/>
    <w:rsid w:val="001020C8"/>
    <w:rsid w:val="00102A82"/>
    <w:rsid w:val="00102EF1"/>
    <w:rsid w:val="00103035"/>
    <w:rsid w:val="001033D8"/>
    <w:rsid w:val="0010357A"/>
    <w:rsid w:val="00103C5D"/>
    <w:rsid w:val="00103FC2"/>
    <w:rsid w:val="001047EC"/>
    <w:rsid w:val="001062FB"/>
    <w:rsid w:val="001063E6"/>
    <w:rsid w:val="001064A9"/>
    <w:rsid w:val="001067FF"/>
    <w:rsid w:val="00106E99"/>
    <w:rsid w:val="00107F9E"/>
    <w:rsid w:val="0011013C"/>
    <w:rsid w:val="001103D6"/>
    <w:rsid w:val="00111521"/>
    <w:rsid w:val="00111553"/>
    <w:rsid w:val="0011209A"/>
    <w:rsid w:val="001122D7"/>
    <w:rsid w:val="0011258E"/>
    <w:rsid w:val="00112828"/>
    <w:rsid w:val="001128C8"/>
    <w:rsid w:val="00112A93"/>
    <w:rsid w:val="00112E73"/>
    <w:rsid w:val="00112FF7"/>
    <w:rsid w:val="00113176"/>
    <w:rsid w:val="0011362E"/>
    <w:rsid w:val="00113CF4"/>
    <w:rsid w:val="001153EA"/>
    <w:rsid w:val="00115410"/>
    <w:rsid w:val="00115643"/>
    <w:rsid w:val="001156AF"/>
    <w:rsid w:val="00116765"/>
    <w:rsid w:val="00117568"/>
    <w:rsid w:val="001176FA"/>
    <w:rsid w:val="00117E2E"/>
    <w:rsid w:val="00120E91"/>
    <w:rsid w:val="001219F5"/>
    <w:rsid w:val="00121A20"/>
    <w:rsid w:val="001229ED"/>
    <w:rsid w:val="00123068"/>
    <w:rsid w:val="00123203"/>
    <w:rsid w:val="001236A6"/>
    <w:rsid w:val="0012377F"/>
    <w:rsid w:val="00124082"/>
    <w:rsid w:val="0012408E"/>
    <w:rsid w:val="00124314"/>
    <w:rsid w:val="00124A36"/>
    <w:rsid w:val="001259E4"/>
    <w:rsid w:val="00125D5E"/>
    <w:rsid w:val="0012618B"/>
    <w:rsid w:val="00126B4A"/>
    <w:rsid w:val="001274B0"/>
    <w:rsid w:val="0013009D"/>
    <w:rsid w:val="00130F23"/>
    <w:rsid w:val="00131002"/>
    <w:rsid w:val="0013222F"/>
    <w:rsid w:val="001325EF"/>
    <w:rsid w:val="00132B8C"/>
    <w:rsid w:val="00132FD0"/>
    <w:rsid w:val="00133482"/>
    <w:rsid w:val="001338F5"/>
    <w:rsid w:val="001344C0"/>
    <w:rsid w:val="001346FA"/>
    <w:rsid w:val="00134D6E"/>
    <w:rsid w:val="00135252"/>
    <w:rsid w:val="00135E81"/>
    <w:rsid w:val="0013673A"/>
    <w:rsid w:val="00136EF4"/>
    <w:rsid w:val="001370CC"/>
    <w:rsid w:val="001372D0"/>
    <w:rsid w:val="001372E7"/>
    <w:rsid w:val="00137AB5"/>
    <w:rsid w:val="00137F0B"/>
    <w:rsid w:val="00137FDC"/>
    <w:rsid w:val="001400A4"/>
    <w:rsid w:val="00140AC4"/>
    <w:rsid w:val="00140C0A"/>
    <w:rsid w:val="00141DB1"/>
    <w:rsid w:val="001421A5"/>
    <w:rsid w:val="00142CB5"/>
    <w:rsid w:val="00142D88"/>
    <w:rsid w:val="00143F97"/>
    <w:rsid w:val="00144A1D"/>
    <w:rsid w:val="00144B5A"/>
    <w:rsid w:val="00144EB3"/>
    <w:rsid w:val="0014654A"/>
    <w:rsid w:val="00147DF6"/>
    <w:rsid w:val="00150885"/>
    <w:rsid w:val="0015125D"/>
    <w:rsid w:val="001517D4"/>
    <w:rsid w:val="00151E23"/>
    <w:rsid w:val="001526E0"/>
    <w:rsid w:val="001551B5"/>
    <w:rsid w:val="00160C75"/>
    <w:rsid w:val="00160E17"/>
    <w:rsid w:val="0016180B"/>
    <w:rsid w:val="00161EFB"/>
    <w:rsid w:val="00162FDA"/>
    <w:rsid w:val="001659C1"/>
    <w:rsid w:val="00167432"/>
    <w:rsid w:val="00171F35"/>
    <w:rsid w:val="00172BFB"/>
    <w:rsid w:val="00173A8E"/>
    <w:rsid w:val="00174321"/>
    <w:rsid w:val="001744EF"/>
    <w:rsid w:val="0017502C"/>
    <w:rsid w:val="00175AA6"/>
    <w:rsid w:val="00175E9C"/>
    <w:rsid w:val="001761C5"/>
    <w:rsid w:val="00177D49"/>
    <w:rsid w:val="00180AEF"/>
    <w:rsid w:val="0018143F"/>
    <w:rsid w:val="00181FF8"/>
    <w:rsid w:val="00182D6E"/>
    <w:rsid w:val="00182E93"/>
    <w:rsid w:val="00183252"/>
    <w:rsid w:val="00183820"/>
    <w:rsid w:val="00183B34"/>
    <w:rsid w:val="00184567"/>
    <w:rsid w:val="00184810"/>
    <w:rsid w:val="001848F7"/>
    <w:rsid w:val="00185548"/>
    <w:rsid w:val="00186141"/>
    <w:rsid w:val="0018633C"/>
    <w:rsid w:val="001864F7"/>
    <w:rsid w:val="00187DF0"/>
    <w:rsid w:val="00190AC1"/>
    <w:rsid w:val="001911F1"/>
    <w:rsid w:val="001914A4"/>
    <w:rsid w:val="001918AF"/>
    <w:rsid w:val="001919E0"/>
    <w:rsid w:val="00191F20"/>
    <w:rsid w:val="00192202"/>
    <w:rsid w:val="00192B87"/>
    <w:rsid w:val="00192ED7"/>
    <w:rsid w:val="0019341A"/>
    <w:rsid w:val="00193D5F"/>
    <w:rsid w:val="00193EC6"/>
    <w:rsid w:val="00193FC4"/>
    <w:rsid w:val="001947F0"/>
    <w:rsid w:val="00194D10"/>
    <w:rsid w:val="0019509E"/>
    <w:rsid w:val="001951B9"/>
    <w:rsid w:val="00195B2F"/>
    <w:rsid w:val="00196597"/>
    <w:rsid w:val="00196DFD"/>
    <w:rsid w:val="00197401"/>
    <w:rsid w:val="00197DF9"/>
    <w:rsid w:val="001A083A"/>
    <w:rsid w:val="001A1987"/>
    <w:rsid w:val="001A1AE5"/>
    <w:rsid w:val="001A1CD8"/>
    <w:rsid w:val="001A234F"/>
    <w:rsid w:val="001A2564"/>
    <w:rsid w:val="001A2CB8"/>
    <w:rsid w:val="001A2EEB"/>
    <w:rsid w:val="001A33FE"/>
    <w:rsid w:val="001A3FDC"/>
    <w:rsid w:val="001A59C8"/>
    <w:rsid w:val="001A6173"/>
    <w:rsid w:val="001A6CBA"/>
    <w:rsid w:val="001A7154"/>
    <w:rsid w:val="001A794D"/>
    <w:rsid w:val="001A7A6D"/>
    <w:rsid w:val="001B0A8D"/>
    <w:rsid w:val="001B0D97"/>
    <w:rsid w:val="001B13BE"/>
    <w:rsid w:val="001B1830"/>
    <w:rsid w:val="001B1E04"/>
    <w:rsid w:val="001B229C"/>
    <w:rsid w:val="001B30A6"/>
    <w:rsid w:val="001B3827"/>
    <w:rsid w:val="001B3AEB"/>
    <w:rsid w:val="001B4405"/>
    <w:rsid w:val="001B5A5D"/>
    <w:rsid w:val="001B6291"/>
    <w:rsid w:val="001B63EA"/>
    <w:rsid w:val="001B6AA2"/>
    <w:rsid w:val="001B6BA4"/>
    <w:rsid w:val="001C1A38"/>
    <w:rsid w:val="001C1AE4"/>
    <w:rsid w:val="001C1C12"/>
    <w:rsid w:val="001C1CE5"/>
    <w:rsid w:val="001C22A2"/>
    <w:rsid w:val="001C246C"/>
    <w:rsid w:val="001C2862"/>
    <w:rsid w:val="001C2C8B"/>
    <w:rsid w:val="001C3933"/>
    <w:rsid w:val="001C3D2A"/>
    <w:rsid w:val="001C465E"/>
    <w:rsid w:val="001C53DD"/>
    <w:rsid w:val="001C5D5B"/>
    <w:rsid w:val="001C60A7"/>
    <w:rsid w:val="001C6138"/>
    <w:rsid w:val="001C66D5"/>
    <w:rsid w:val="001C7631"/>
    <w:rsid w:val="001C7EA8"/>
    <w:rsid w:val="001D0695"/>
    <w:rsid w:val="001D0C2F"/>
    <w:rsid w:val="001D0E11"/>
    <w:rsid w:val="001D1D0C"/>
    <w:rsid w:val="001D2165"/>
    <w:rsid w:val="001D21E9"/>
    <w:rsid w:val="001D51BA"/>
    <w:rsid w:val="001D5221"/>
    <w:rsid w:val="001D5344"/>
    <w:rsid w:val="001D53E7"/>
    <w:rsid w:val="001D60B8"/>
    <w:rsid w:val="001D6342"/>
    <w:rsid w:val="001D653D"/>
    <w:rsid w:val="001D65A8"/>
    <w:rsid w:val="001D6A56"/>
    <w:rsid w:val="001D6C73"/>
    <w:rsid w:val="001D6D53"/>
    <w:rsid w:val="001D6D86"/>
    <w:rsid w:val="001D6E67"/>
    <w:rsid w:val="001D75E2"/>
    <w:rsid w:val="001D7B82"/>
    <w:rsid w:val="001E0867"/>
    <w:rsid w:val="001E10B8"/>
    <w:rsid w:val="001E2304"/>
    <w:rsid w:val="001E2687"/>
    <w:rsid w:val="001E3294"/>
    <w:rsid w:val="001E3B24"/>
    <w:rsid w:val="001E3CAD"/>
    <w:rsid w:val="001E48F5"/>
    <w:rsid w:val="001E4B7E"/>
    <w:rsid w:val="001E4E19"/>
    <w:rsid w:val="001E50B8"/>
    <w:rsid w:val="001E5604"/>
    <w:rsid w:val="001E57DE"/>
    <w:rsid w:val="001E58E2"/>
    <w:rsid w:val="001E5F09"/>
    <w:rsid w:val="001E65C8"/>
    <w:rsid w:val="001E74F5"/>
    <w:rsid w:val="001E7A7A"/>
    <w:rsid w:val="001E7AED"/>
    <w:rsid w:val="001E7F5E"/>
    <w:rsid w:val="001F00DC"/>
    <w:rsid w:val="001F336A"/>
    <w:rsid w:val="001F3916"/>
    <w:rsid w:val="001F3E9F"/>
    <w:rsid w:val="001F3ECD"/>
    <w:rsid w:val="001F4D9C"/>
    <w:rsid w:val="001F505D"/>
    <w:rsid w:val="001F54C5"/>
    <w:rsid w:val="001F593C"/>
    <w:rsid w:val="001F662C"/>
    <w:rsid w:val="001F6B19"/>
    <w:rsid w:val="001F6C08"/>
    <w:rsid w:val="001F7074"/>
    <w:rsid w:val="001F78FC"/>
    <w:rsid w:val="001F7D8B"/>
    <w:rsid w:val="00200066"/>
    <w:rsid w:val="00200220"/>
    <w:rsid w:val="00200490"/>
    <w:rsid w:val="00200687"/>
    <w:rsid w:val="00201F3A"/>
    <w:rsid w:val="002021F3"/>
    <w:rsid w:val="0020275C"/>
    <w:rsid w:val="002027C8"/>
    <w:rsid w:val="00202848"/>
    <w:rsid w:val="002037F8"/>
    <w:rsid w:val="00203B82"/>
    <w:rsid w:val="00203DCE"/>
    <w:rsid w:val="00203F96"/>
    <w:rsid w:val="00204854"/>
    <w:rsid w:val="00204F3C"/>
    <w:rsid w:val="00206125"/>
    <w:rsid w:val="00206290"/>
    <w:rsid w:val="002069B2"/>
    <w:rsid w:val="00206A94"/>
    <w:rsid w:val="00207275"/>
    <w:rsid w:val="0020746A"/>
    <w:rsid w:val="00207FA3"/>
    <w:rsid w:val="00210771"/>
    <w:rsid w:val="00210B61"/>
    <w:rsid w:val="0021183F"/>
    <w:rsid w:val="002120B8"/>
    <w:rsid w:val="00212195"/>
    <w:rsid w:val="00213311"/>
    <w:rsid w:val="00213A7E"/>
    <w:rsid w:val="00214128"/>
    <w:rsid w:val="0021492E"/>
    <w:rsid w:val="00214DA8"/>
    <w:rsid w:val="00214F2F"/>
    <w:rsid w:val="0021535A"/>
    <w:rsid w:val="00215423"/>
    <w:rsid w:val="0021581B"/>
    <w:rsid w:val="002158FA"/>
    <w:rsid w:val="00215D44"/>
    <w:rsid w:val="00217A01"/>
    <w:rsid w:val="00220600"/>
    <w:rsid w:val="00221D9F"/>
    <w:rsid w:val="00222110"/>
    <w:rsid w:val="002224DB"/>
    <w:rsid w:val="002229A1"/>
    <w:rsid w:val="00223339"/>
    <w:rsid w:val="00223DB9"/>
    <w:rsid w:val="00223FCB"/>
    <w:rsid w:val="00224676"/>
    <w:rsid w:val="002252C3"/>
    <w:rsid w:val="00225C54"/>
    <w:rsid w:val="00226486"/>
    <w:rsid w:val="00226CE0"/>
    <w:rsid w:val="00230466"/>
    <w:rsid w:val="00230765"/>
    <w:rsid w:val="00230D18"/>
    <w:rsid w:val="002319E4"/>
    <w:rsid w:val="00231C06"/>
    <w:rsid w:val="00231CA0"/>
    <w:rsid w:val="00231CEC"/>
    <w:rsid w:val="00233025"/>
    <w:rsid w:val="002336B9"/>
    <w:rsid w:val="00235632"/>
    <w:rsid w:val="00235872"/>
    <w:rsid w:val="00235DB7"/>
    <w:rsid w:val="00237B37"/>
    <w:rsid w:val="00237E72"/>
    <w:rsid w:val="00240B80"/>
    <w:rsid w:val="00241559"/>
    <w:rsid w:val="0024235A"/>
    <w:rsid w:val="00243023"/>
    <w:rsid w:val="002435B3"/>
    <w:rsid w:val="00244760"/>
    <w:rsid w:val="00244E0D"/>
    <w:rsid w:val="00245402"/>
    <w:rsid w:val="002458EB"/>
    <w:rsid w:val="002462FB"/>
    <w:rsid w:val="0024756A"/>
    <w:rsid w:val="002500C8"/>
    <w:rsid w:val="0025278A"/>
    <w:rsid w:val="00253BDE"/>
    <w:rsid w:val="0025502A"/>
    <w:rsid w:val="00255FAD"/>
    <w:rsid w:val="002560AA"/>
    <w:rsid w:val="00256C63"/>
    <w:rsid w:val="00257543"/>
    <w:rsid w:val="00257AAD"/>
    <w:rsid w:val="002617E7"/>
    <w:rsid w:val="002640B4"/>
    <w:rsid w:val="00264228"/>
    <w:rsid w:val="00264334"/>
    <w:rsid w:val="0026473E"/>
    <w:rsid w:val="00265077"/>
    <w:rsid w:val="00265493"/>
    <w:rsid w:val="00265C15"/>
    <w:rsid w:val="00266214"/>
    <w:rsid w:val="00266C4D"/>
    <w:rsid w:val="00266E10"/>
    <w:rsid w:val="00266EE6"/>
    <w:rsid w:val="00267A80"/>
    <w:rsid w:val="00267AA0"/>
    <w:rsid w:val="00267B5D"/>
    <w:rsid w:val="00267C83"/>
    <w:rsid w:val="0027144F"/>
    <w:rsid w:val="00271813"/>
    <w:rsid w:val="00271F3A"/>
    <w:rsid w:val="00272BCA"/>
    <w:rsid w:val="00273278"/>
    <w:rsid w:val="002737F4"/>
    <w:rsid w:val="00273BD9"/>
    <w:rsid w:val="00273D96"/>
    <w:rsid w:val="002741D3"/>
    <w:rsid w:val="002742DB"/>
    <w:rsid w:val="00274EE2"/>
    <w:rsid w:val="00275513"/>
    <w:rsid w:val="00275928"/>
    <w:rsid w:val="00275C50"/>
    <w:rsid w:val="00276530"/>
    <w:rsid w:val="0027713B"/>
    <w:rsid w:val="0027713E"/>
    <w:rsid w:val="00277F0D"/>
    <w:rsid w:val="002805F5"/>
    <w:rsid w:val="00280751"/>
    <w:rsid w:val="00280BF4"/>
    <w:rsid w:val="00280FFB"/>
    <w:rsid w:val="002810F2"/>
    <w:rsid w:val="00282436"/>
    <w:rsid w:val="002824C0"/>
    <w:rsid w:val="0028280A"/>
    <w:rsid w:val="002832FA"/>
    <w:rsid w:val="0028361C"/>
    <w:rsid w:val="002855C1"/>
    <w:rsid w:val="00286824"/>
    <w:rsid w:val="00286A7A"/>
    <w:rsid w:val="00286ACD"/>
    <w:rsid w:val="00286B64"/>
    <w:rsid w:val="00287838"/>
    <w:rsid w:val="00287E43"/>
    <w:rsid w:val="002900F4"/>
    <w:rsid w:val="002907B5"/>
    <w:rsid w:val="0029098C"/>
    <w:rsid w:val="00290DA4"/>
    <w:rsid w:val="00291511"/>
    <w:rsid w:val="0029152F"/>
    <w:rsid w:val="00291B10"/>
    <w:rsid w:val="00292EB7"/>
    <w:rsid w:val="00292EEE"/>
    <w:rsid w:val="002940BA"/>
    <w:rsid w:val="0029465B"/>
    <w:rsid w:val="00294B03"/>
    <w:rsid w:val="00295F51"/>
    <w:rsid w:val="00296227"/>
    <w:rsid w:val="00296E8B"/>
    <w:rsid w:val="00296F44"/>
    <w:rsid w:val="0029704E"/>
    <w:rsid w:val="0029777D"/>
    <w:rsid w:val="002A055E"/>
    <w:rsid w:val="002A1214"/>
    <w:rsid w:val="002A1329"/>
    <w:rsid w:val="002A19E5"/>
    <w:rsid w:val="002A1D3E"/>
    <w:rsid w:val="002A1D4E"/>
    <w:rsid w:val="002A2869"/>
    <w:rsid w:val="002A320F"/>
    <w:rsid w:val="002A37A8"/>
    <w:rsid w:val="002A49BF"/>
    <w:rsid w:val="002A4FA3"/>
    <w:rsid w:val="002A6544"/>
    <w:rsid w:val="002A6615"/>
    <w:rsid w:val="002A73B1"/>
    <w:rsid w:val="002A744C"/>
    <w:rsid w:val="002A7590"/>
    <w:rsid w:val="002A7B93"/>
    <w:rsid w:val="002A7BB5"/>
    <w:rsid w:val="002B0038"/>
    <w:rsid w:val="002B007B"/>
    <w:rsid w:val="002B0680"/>
    <w:rsid w:val="002B08E3"/>
    <w:rsid w:val="002B106E"/>
    <w:rsid w:val="002B1225"/>
    <w:rsid w:val="002B17AB"/>
    <w:rsid w:val="002B225E"/>
    <w:rsid w:val="002B24D6"/>
    <w:rsid w:val="002B2ACF"/>
    <w:rsid w:val="002B338C"/>
    <w:rsid w:val="002B60FC"/>
    <w:rsid w:val="002B6C50"/>
    <w:rsid w:val="002B6F14"/>
    <w:rsid w:val="002B74D7"/>
    <w:rsid w:val="002B75CF"/>
    <w:rsid w:val="002C0080"/>
    <w:rsid w:val="002C08BE"/>
    <w:rsid w:val="002C141F"/>
    <w:rsid w:val="002C23C8"/>
    <w:rsid w:val="002C2A52"/>
    <w:rsid w:val="002C30A4"/>
    <w:rsid w:val="002C3140"/>
    <w:rsid w:val="002C35FB"/>
    <w:rsid w:val="002C3DA2"/>
    <w:rsid w:val="002C41E6"/>
    <w:rsid w:val="002C4A59"/>
    <w:rsid w:val="002C5465"/>
    <w:rsid w:val="002C5810"/>
    <w:rsid w:val="002C74F2"/>
    <w:rsid w:val="002D00E7"/>
    <w:rsid w:val="002D00F4"/>
    <w:rsid w:val="002D071A"/>
    <w:rsid w:val="002D0A4E"/>
    <w:rsid w:val="002D2508"/>
    <w:rsid w:val="002D2642"/>
    <w:rsid w:val="002D2E1F"/>
    <w:rsid w:val="002D2F01"/>
    <w:rsid w:val="002D34B2"/>
    <w:rsid w:val="002D41EF"/>
    <w:rsid w:val="002D48B0"/>
    <w:rsid w:val="002D4B51"/>
    <w:rsid w:val="002D50B5"/>
    <w:rsid w:val="002D50F7"/>
    <w:rsid w:val="002D5B37"/>
    <w:rsid w:val="002D5B4F"/>
    <w:rsid w:val="002D5D1B"/>
    <w:rsid w:val="002D6257"/>
    <w:rsid w:val="002D7637"/>
    <w:rsid w:val="002D7E6E"/>
    <w:rsid w:val="002E0856"/>
    <w:rsid w:val="002E0BFA"/>
    <w:rsid w:val="002E17F2"/>
    <w:rsid w:val="002E18B6"/>
    <w:rsid w:val="002E2DC8"/>
    <w:rsid w:val="002E4065"/>
    <w:rsid w:val="002E4722"/>
    <w:rsid w:val="002E482C"/>
    <w:rsid w:val="002E4975"/>
    <w:rsid w:val="002E4C92"/>
    <w:rsid w:val="002E4CA9"/>
    <w:rsid w:val="002E4D46"/>
    <w:rsid w:val="002E66BA"/>
    <w:rsid w:val="002E7310"/>
    <w:rsid w:val="002E7CAE"/>
    <w:rsid w:val="002F0023"/>
    <w:rsid w:val="002F0387"/>
    <w:rsid w:val="002F03D3"/>
    <w:rsid w:val="002F074F"/>
    <w:rsid w:val="002F09E8"/>
    <w:rsid w:val="002F1D96"/>
    <w:rsid w:val="002F2000"/>
    <w:rsid w:val="002F20C2"/>
    <w:rsid w:val="002F2771"/>
    <w:rsid w:val="002F2D0A"/>
    <w:rsid w:val="002F2E28"/>
    <w:rsid w:val="002F32BC"/>
    <w:rsid w:val="002F37A9"/>
    <w:rsid w:val="002F37AE"/>
    <w:rsid w:val="002F37BA"/>
    <w:rsid w:val="002F4A7E"/>
    <w:rsid w:val="002F4B31"/>
    <w:rsid w:val="002F529A"/>
    <w:rsid w:val="002F56EB"/>
    <w:rsid w:val="002F7144"/>
    <w:rsid w:val="00300788"/>
    <w:rsid w:val="00301CE6"/>
    <w:rsid w:val="003020DD"/>
    <w:rsid w:val="0030256B"/>
    <w:rsid w:val="0030370A"/>
    <w:rsid w:val="00303CF1"/>
    <w:rsid w:val="00303D9E"/>
    <w:rsid w:val="0030418D"/>
    <w:rsid w:val="00304920"/>
    <w:rsid w:val="00304B78"/>
    <w:rsid w:val="0030501F"/>
    <w:rsid w:val="0030547D"/>
    <w:rsid w:val="00305C5B"/>
    <w:rsid w:val="00305FC2"/>
    <w:rsid w:val="003075CC"/>
    <w:rsid w:val="00307BA1"/>
    <w:rsid w:val="00307CC0"/>
    <w:rsid w:val="00310280"/>
    <w:rsid w:val="00310BBE"/>
    <w:rsid w:val="00311702"/>
    <w:rsid w:val="00311E82"/>
    <w:rsid w:val="00311F28"/>
    <w:rsid w:val="003124C2"/>
    <w:rsid w:val="0031377F"/>
    <w:rsid w:val="00313BFC"/>
    <w:rsid w:val="00313FD6"/>
    <w:rsid w:val="003140DB"/>
    <w:rsid w:val="003143BD"/>
    <w:rsid w:val="00315363"/>
    <w:rsid w:val="0031546E"/>
    <w:rsid w:val="0031574E"/>
    <w:rsid w:val="00315AE9"/>
    <w:rsid w:val="00316B4E"/>
    <w:rsid w:val="003171F1"/>
    <w:rsid w:val="00317AC5"/>
    <w:rsid w:val="00317C9F"/>
    <w:rsid w:val="00320374"/>
    <w:rsid w:val="003203ED"/>
    <w:rsid w:val="00320817"/>
    <w:rsid w:val="00321AB9"/>
    <w:rsid w:val="00322079"/>
    <w:rsid w:val="00322121"/>
    <w:rsid w:val="0032213E"/>
    <w:rsid w:val="00322480"/>
    <w:rsid w:val="00322936"/>
    <w:rsid w:val="00322C5A"/>
    <w:rsid w:val="00322C9F"/>
    <w:rsid w:val="00323EED"/>
    <w:rsid w:val="00324B18"/>
    <w:rsid w:val="00324D23"/>
    <w:rsid w:val="00324EB1"/>
    <w:rsid w:val="00325442"/>
    <w:rsid w:val="00325A4F"/>
    <w:rsid w:val="0032622E"/>
    <w:rsid w:val="00327D09"/>
    <w:rsid w:val="00330A35"/>
    <w:rsid w:val="00331751"/>
    <w:rsid w:val="00331E01"/>
    <w:rsid w:val="003324B5"/>
    <w:rsid w:val="003332AF"/>
    <w:rsid w:val="003333BD"/>
    <w:rsid w:val="0033420B"/>
    <w:rsid w:val="00334579"/>
    <w:rsid w:val="00334667"/>
    <w:rsid w:val="00334C4A"/>
    <w:rsid w:val="0033547E"/>
    <w:rsid w:val="0033579C"/>
    <w:rsid w:val="00335858"/>
    <w:rsid w:val="00335C1A"/>
    <w:rsid w:val="0033690E"/>
    <w:rsid w:val="00336BDA"/>
    <w:rsid w:val="0033713D"/>
    <w:rsid w:val="00341778"/>
    <w:rsid w:val="003419C0"/>
    <w:rsid w:val="00342BD7"/>
    <w:rsid w:val="003439D0"/>
    <w:rsid w:val="00343E8B"/>
    <w:rsid w:val="003440A9"/>
    <w:rsid w:val="0034487F"/>
    <w:rsid w:val="00344BC7"/>
    <w:rsid w:val="00345342"/>
    <w:rsid w:val="003453F3"/>
    <w:rsid w:val="00346275"/>
    <w:rsid w:val="00346DB5"/>
    <w:rsid w:val="003477B1"/>
    <w:rsid w:val="00347AA6"/>
    <w:rsid w:val="00347EE4"/>
    <w:rsid w:val="00347F78"/>
    <w:rsid w:val="00351613"/>
    <w:rsid w:val="003517B2"/>
    <w:rsid w:val="00351B1A"/>
    <w:rsid w:val="00352340"/>
    <w:rsid w:val="003532B0"/>
    <w:rsid w:val="003533D0"/>
    <w:rsid w:val="003534AA"/>
    <w:rsid w:val="00353850"/>
    <w:rsid w:val="00353F99"/>
    <w:rsid w:val="00354866"/>
    <w:rsid w:val="00355C90"/>
    <w:rsid w:val="00357105"/>
    <w:rsid w:val="00357380"/>
    <w:rsid w:val="003602D9"/>
    <w:rsid w:val="003603E7"/>
    <w:rsid w:val="003604CE"/>
    <w:rsid w:val="003607FE"/>
    <w:rsid w:val="0036085A"/>
    <w:rsid w:val="00360945"/>
    <w:rsid w:val="00360A19"/>
    <w:rsid w:val="0036158C"/>
    <w:rsid w:val="00361715"/>
    <w:rsid w:val="00362C8D"/>
    <w:rsid w:val="00363791"/>
    <w:rsid w:val="00363989"/>
    <w:rsid w:val="00364280"/>
    <w:rsid w:val="00364F79"/>
    <w:rsid w:val="0036500C"/>
    <w:rsid w:val="00366BD6"/>
    <w:rsid w:val="0036713C"/>
    <w:rsid w:val="00370805"/>
    <w:rsid w:val="00370E47"/>
    <w:rsid w:val="00370E68"/>
    <w:rsid w:val="00371A5F"/>
    <w:rsid w:val="00371CB4"/>
    <w:rsid w:val="003727A2"/>
    <w:rsid w:val="00372A88"/>
    <w:rsid w:val="00372B84"/>
    <w:rsid w:val="0037338D"/>
    <w:rsid w:val="003742AC"/>
    <w:rsid w:val="003751B8"/>
    <w:rsid w:val="003751BF"/>
    <w:rsid w:val="00376332"/>
    <w:rsid w:val="00376970"/>
    <w:rsid w:val="00376A53"/>
    <w:rsid w:val="00376D1D"/>
    <w:rsid w:val="00376D2C"/>
    <w:rsid w:val="00377BC5"/>
    <w:rsid w:val="00377CE1"/>
    <w:rsid w:val="003801C7"/>
    <w:rsid w:val="00381D3A"/>
    <w:rsid w:val="00382796"/>
    <w:rsid w:val="0038378C"/>
    <w:rsid w:val="0038588B"/>
    <w:rsid w:val="00385BF0"/>
    <w:rsid w:val="00385CD9"/>
    <w:rsid w:val="00385E7B"/>
    <w:rsid w:val="00386BDE"/>
    <w:rsid w:val="00387796"/>
    <w:rsid w:val="0039017C"/>
    <w:rsid w:val="003905FC"/>
    <w:rsid w:val="00390AEC"/>
    <w:rsid w:val="003916BA"/>
    <w:rsid w:val="00391E00"/>
    <w:rsid w:val="00392417"/>
    <w:rsid w:val="0039280A"/>
    <w:rsid w:val="00392FFF"/>
    <w:rsid w:val="0039317D"/>
    <w:rsid w:val="00393371"/>
    <w:rsid w:val="0039383F"/>
    <w:rsid w:val="003938C7"/>
    <w:rsid w:val="003939FF"/>
    <w:rsid w:val="00393A32"/>
    <w:rsid w:val="00394C05"/>
    <w:rsid w:val="00395623"/>
    <w:rsid w:val="003A0792"/>
    <w:rsid w:val="003A1E99"/>
    <w:rsid w:val="003A1F4A"/>
    <w:rsid w:val="003A2021"/>
    <w:rsid w:val="003A2223"/>
    <w:rsid w:val="003A242F"/>
    <w:rsid w:val="003A26CC"/>
    <w:rsid w:val="003A2A0F"/>
    <w:rsid w:val="003A2FB0"/>
    <w:rsid w:val="003A317B"/>
    <w:rsid w:val="003A3309"/>
    <w:rsid w:val="003A3407"/>
    <w:rsid w:val="003A44CB"/>
    <w:rsid w:val="003A45A1"/>
    <w:rsid w:val="003A4E82"/>
    <w:rsid w:val="003A5B0A"/>
    <w:rsid w:val="003A5D1A"/>
    <w:rsid w:val="003A5DA7"/>
    <w:rsid w:val="003A5E63"/>
    <w:rsid w:val="003A5F84"/>
    <w:rsid w:val="003A6088"/>
    <w:rsid w:val="003A6BAC"/>
    <w:rsid w:val="003A70A4"/>
    <w:rsid w:val="003A7234"/>
    <w:rsid w:val="003A7933"/>
    <w:rsid w:val="003A7EF3"/>
    <w:rsid w:val="003B093B"/>
    <w:rsid w:val="003B0949"/>
    <w:rsid w:val="003B1442"/>
    <w:rsid w:val="003B159C"/>
    <w:rsid w:val="003B2F12"/>
    <w:rsid w:val="003B309E"/>
    <w:rsid w:val="003B3407"/>
    <w:rsid w:val="003B369F"/>
    <w:rsid w:val="003B36A3"/>
    <w:rsid w:val="003B425C"/>
    <w:rsid w:val="003B4339"/>
    <w:rsid w:val="003B444A"/>
    <w:rsid w:val="003B52A6"/>
    <w:rsid w:val="003B5B7E"/>
    <w:rsid w:val="003B5BA4"/>
    <w:rsid w:val="003B5C55"/>
    <w:rsid w:val="003B5E89"/>
    <w:rsid w:val="003B64BB"/>
    <w:rsid w:val="003B6542"/>
    <w:rsid w:val="003B7043"/>
    <w:rsid w:val="003B7080"/>
    <w:rsid w:val="003B716F"/>
    <w:rsid w:val="003B7918"/>
    <w:rsid w:val="003B7FE5"/>
    <w:rsid w:val="003C11C8"/>
    <w:rsid w:val="003C2702"/>
    <w:rsid w:val="003C2A7F"/>
    <w:rsid w:val="003C3292"/>
    <w:rsid w:val="003C3B9D"/>
    <w:rsid w:val="003C3CB1"/>
    <w:rsid w:val="003C4BE6"/>
    <w:rsid w:val="003C500B"/>
    <w:rsid w:val="003C5302"/>
    <w:rsid w:val="003C6139"/>
    <w:rsid w:val="003C61B7"/>
    <w:rsid w:val="003C7806"/>
    <w:rsid w:val="003D0555"/>
    <w:rsid w:val="003D05E9"/>
    <w:rsid w:val="003D0A65"/>
    <w:rsid w:val="003D0E86"/>
    <w:rsid w:val="003D109F"/>
    <w:rsid w:val="003D14BF"/>
    <w:rsid w:val="003D1BC1"/>
    <w:rsid w:val="003D22F5"/>
    <w:rsid w:val="003D2478"/>
    <w:rsid w:val="003D30A0"/>
    <w:rsid w:val="003D37EE"/>
    <w:rsid w:val="003D39BA"/>
    <w:rsid w:val="003D3C45"/>
    <w:rsid w:val="003D3CB5"/>
    <w:rsid w:val="003D41B7"/>
    <w:rsid w:val="003D4427"/>
    <w:rsid w:val="003D5175"/>
    <w:rsid w:val="003D5A6F"/>
    <w:rsid w:val="003D5B1F"/>
    <w:rsid w:val="003D66B0"/>
    <w:rsid w:val="003D6EEE"/>
    <w:rsid w:val="003D7F01"/>
    <w:rsid w:val="003E0BE1"/>
    <w:rsid w:val="003E0F37"/>
    <w:rsid w:val="003E1024"/>
    <w:rsid w:val="003E1433"/>
    <w:rsid w:val="003E15FA"/>
    <w:rsid w:val="003E1C84"/>
    <w:rsid w:val="003E292D"/>
    <w:rsid w:val="003E2BB1"/>
    <w:rsid w:val="003E2EDE"/>
    <w:rsid w:val="003E3B69"/>
    <w:rsid w:val="003E3E3D"/>
    <w:rsid w:val="003E51BF"/>
    <w:rsid w:val="003E5396"/>
    <w:rsid w:val="003E55E4"/>
    <w:rsid w:val="003E6E29"/>
    <w:rsid w:val="003E71A1"/>
    <w:rsid w:val="003E74E3"/>
    <w:rsid w:val="003E7510"/>
    <w:rsid w:val="003E7ABA"/>
    <w:rsid w:val="003E7F23"/>
    <w:rsid w:val="003F04DA"/>
    <w:rsid w:val="003F05C7"/>
    <w:rsid w:val="003F05C9"/>
    <w:rsid w:val="003F08C3"/>
    <w:rsid w:val="003F1118"/>
    <w:rsid w:val="003F1411"/>
    <w:rsid w:val="003F1935"/>
    <w:rsid w:val="003F1B2D"/>
    <w:rsid w:val="003F1E50"/>
    <w:rsid w:val="003F2734"/>
    <w:rsid w:val="003F2CD4"/>
    <w:rsid w:val="003F3441"/>
    <w:rsid w:val="003F3E36"/>
    <w:rsid w:val="003F4C5B"/>
    <w:rsid w:val="003F55A7"/>
    <w:rsid w:val="003F5756"/>
    <w:rsid w:val="003F5E29"/>
    <w:rsid w:val="003F5E2E"/>
    <w:rsid w:val="003F5E6D"/>
    <w:rsid w:val="003F5F9D"/>
    <w:rsid w:val="003F6BBE"/>
    <w:rsid w:val="003F7138"/>
    <w:rsid w:val="003F75CD"/>
    <w:rsid w:val="003F7ADE"/>
    <w:rsid w:val="004000E8"/>
    <w:rsid w:val="00400EDC"/>
    <w:rsid w:val="004018AC"/>
    <w:rsid w:val="0040224E"/>
    <w:rsid w:val="00402393"/>
    <w:rsid w:val="00402646"/>
    <w:rsid w:val="00402E2B"/>
    <w:rsid w:val="00403248"/>
    <w:rsid w:val="00403B38"/>
    <w:rsid w:val="00404209"/>
    <w:rsid w:val="00404364"/>
    <w:rsid w:val="004045F9"/>
    <w:rsid w:val="00404DBA"/>
    <w:rsid w:val="0040512B"/>
    <w:rsid w:val="004051D3"/>
    <w:rsid w:val="00405CA5"/>
    <w:rsid w:val="00406B1F"/>
    <w:rsid w:val="00406E02"/>
    <w:rsid w:val="00407659"/>
    <w:rsid w:val="00407CD3"/>
    <w:rsid w:val="00410134"/>
    <w:rsid w:val="00410B72"/>
    <w:rsid w:val="00410F18"/>
    <w:rsid w:val="0041263E"/>
    <w:rsid w:val="004137ED"/>
    <w:rsid w:val="00413AAC"/>
    <w:rsid w:val="00413ADA"/>
    <w:rsid w:val="00413BCA"/>
    <w:rsid w:val="00413E92"/>
    <w:rsid w:val="00414D54"/>
    <w:rsid w:val="00415550"/>
    <w:rsid w:val="00415ED6"/>
    <w:rsid w:val="004161AC"/>
    <w:rsid w:val="004162F2"/>
    <w:rsid w:val="00416E78"/>
    <w:rsid w:val="004178C2"/>
    <w:rsid w:val="004202A1"/>
    <w:rsid w:val="00421105"/>
    <w:rsid w:val="00421364"/>
    <w:rsid w:val="0042212A"/>
    <w:rsid w:val="00422263"/>
    <w:rsid w:val="00422AA4"/>
    <w:rsid w:val="00423401"/>
    <w:rsid w:val="0042413E"/>
    <w:rsid w:val="004242F4"/>
    <w:rsid w:val="00424B2B"/>
    <w:rsid w:val="004257E1"/>
    <w:rsid w:val="00425C97"/>
    <w:rsid w:val="00426121"/>
    <w:rsid w:val="00426184"/>
    <w:rsid w:val="00426898"/>
    <w:rsid w:val="00427248"/>
    <w:rsid w:val="00427C14"/>
    <w:rsid w:val="00431762"/>
    <w:rsid w:val="0043299D"/>
    <w:rsid w:val="00433331"/>
    <w:rsid w:val="0043374E"/>
    <w:rsid w:val="004337A9"/>
    <w:rsid w:val="0043440A"/>
    <w:rsid w:val="00434B13"/>
    <w:rsid w:val="00434CB7"/>
    <w:rsid w:val="004351F0"/>
    <w:rsid w:val="004356F8"/>
    <w:rsid w:val="00436B7E"/>
    <w:rsid w:val="0043739B"/>
    <w:rsid w:val="00437447"/>
    <w:rsid w:val="004378A8"/>
    <w:rsid w:val="00437B6E"/>
    <w:rsid w:val="004404BA"/>
    <w:rsid w:val="00440AEB"/>
    <w:rsid w:val="00440D75"/>
    <w:rsid w:val="00441A92"/>
    <w:rsid w:val="00442713"/>
    <w:rsid w:val="00442BB4"/>
    <w:rsid w:val="004431DC"/>
    <w:rsid w:val="004433E6"/>
    <w:rsid w:val="00443B06"/>
    <w:rsid w:val="00443CB9"/>
    <w:rsid w:val="004440DE"/>
    <w:rsid w:val="004444E4"/>
    <w:rsid w:val="00444C7A"/>
    <w:rsid w:val="00444F56"/>
    <w:rsid w:val="004453CA"/>
    <w:rsid w:val="00445400"/>
    <w:rsid w:val="00446488"/>
    <w:rsid w:val="0044723D"/>
    <w:rsid w:val="004476D9"/>
    <w:rsid w:val="0044771F"/>
    <w:rsid w:val="00450389"/>
    <w:rsid w:val="00450B4E"/>
    <w:rsid w:val="00450C89"/>
    <w:rsid w:val="00451213"/>
    <w:rsid w:val="004517AA"/>
    <w:rsid w:val="0045279D"/>
    <w:rsid w:val="0045296D"/>
    <w:rsid w:val="00452CAC"/>
    <w:rsid w:val="00453862"/>
    <w:rsid w:val="00453928"/>
    <w:rsid w:val="00453E02"/>
    <w:rsid w:val="004552F9"/>
    <w:rsid w:val="0045546F"/>
    <w:rsid w:val="00456484"/>
    <w:rsid w:val="00456726"/>
    <w:rsid w:val="00456CDC"/>
    <w:rsid w:val="00456D63"/>
    <w:rsid w:val="004574FE"/>
    <w:rsid w:val="00457565"/>
    <w:rsid w:val="00457B71"/>
    <w:rsid w:val="004602CF"/>
    <w:rsid w:val="00460560"/>
    <w:rsid w:val="00460934"/>
    <w:rsid w:val="00460CB9"/>
    <w:rsid w:val="004610B9"/>
    <w:rsid w:val="00461722"/>
    <w:rsid w:val="004638DA"/>
    <w:rsid w:val="00464B66"/>
    <w:rsid w:val="00465E7A"/>
    <w:rsid w:val="004669E2"/>
    <w:rsid w:val="00466EB6"/>
    <w:rsid w:val="0046718E"/>
    <w:rsid w:val="00467E50"/>
    <w:rsid w:val="00470469"/>
    <w:rsid w:val="00470570"/>
    <w:rsid w:val="00470846"/>
    <w:rsid w:val="00470C31"/>
    <w:rsid w:val="00471177"/>
    <w:rsid w:val="004713E5"/>
    <w:rsid w:val="00471DE0"/>
    <w:rsid w:val="004734D0"/>
    <w:rsid w:val="00473AA4"/>
    <w:rsid w:val="004750DE"/>
    <w:rsid w:val="004753EF"/>
    <w:rsid w:val="00475502"/>
    <w:rsid w:val="0047556B"/>
    <w:rsid w:val="00476030"/>
    <w:rsid w:val="00476998"/>
    <w:rsid w:val="00477768"/>
    <w:rsid w:val="00477BEB"/>
    <w:rsid w:val="00480078"/>
    <w:rsid w:val="004802B7"/>
    <w:rsid w:val="004815D8"/>
    <w:rsid w:val="00481824"/>
    <w:rsid w:val="00482012"/>
    <w:rsid w:val="00483923"/>
    <w:rsid w:val="00484C6F"/>
    <w:rsid w:val="00484F2E"/>
    <w:rsid w:val="0048593A"/>
    <w:rsid w:val="00486941"/>
    <w:rsid w:val="0048695F"/>
    <w:rsid w:val="00486F88"/>
    <w:rsid w:val="00487210"/>
    <w:rsid w:val="0049050F"/>
    <w:rsid w:val="004908D0"/>
    <w:rsid w:val="00490BDD"/>
    <w:rsid w:val="004913B5"/>
    <w:rsid w:val="00491587"/>
    <w:rsid w:val="004915AA"/>
    <w:rsid w:val="004916B5"/>
    <w:rsid w:val="00492301"/>
    <w:rsid w:val="00492BC5"/>
    <w:rsid w:val="004954FC"/>
    <w:rsid w:val="00495A8B"/>
    <w:rsid w:val="00495FFE"/>
    <w:rsid w:val="00496390"/>
    <w:rsid w:val="004964F1"/>
    <w:rsid w:val="00496948"/>
    <w:rsid w:val="00496EE9"/>
    <w:rsid w:val="004A0528"/>
    <w:rsid w:val="004A092D"/>
    <w:rsid w:val="004A137F"/>
    <w:rsid w:val="004A1552"/>
    <w:rsid w:val="004A16BC"/>
    <w:rsid w:val="004A1B2D"/>
    <w:rsid w:val="004A1CF7"/>
    <w:rsid w:val="004A1E94"/>
    <w:rsid w:val="004A2B94"/>
    <w:rsid w:val="004A3ED5"/>
    <w:rsid w:val="004A5906"/>
    <w:rsid w:val="004A5B2C"/>
    <w:rsid w:val="004A6916"/>
    <w:rsid w:val="004A6BDF"/>
    <w:rsid w:val="004A6DF5"/>
    <w:rsid w:val="004A72D7"/>
    <w:rsid w:val="004A7955"/>
    <w:rsid w:val="004A7E97"/>
    <w:rsid w:val="004B0814"/>
    <w:rsid w:val="004B1597"/>
    <w:rsid w:val="004B2006"/>
    <w:rsid w:val="004B2D29"/>
    <w:rsid w:val="004B2EC6"/>
    <w:rsid w:val="004B442A"/>
    <w:rsid w:val="004B4D72"/>
    <w:rsid w:val="004B5650"/>
    <w:rsid w:val="004B6158"/>
    <w:rsid w:val="004B6BD0"/>
    <w:rsid w:val="004B6BDD"/>
    <w:rsid w:val="004B6EA7"/>
    <w:rsid w:val="004B6F6A"/>
    <w:rsid w:val="004B7C0C"/>
    <w:rsid w:val="004B7F21"/>
    <w:rsid w:val="004C00FD"/>
    <w:rsid w:val="004C0CC9"/>
    <w:rsid w:val="004C1A97"/>
    <w:rsid w:val="004C2E0D"/>
    <w:rsid w:val="004C3059"/>
    <w:rsid w:val="004C3898"/>
    <w:rsid w:val="004C394B"/>
    <w:rsid w:val="004C4F6B"/>
    <w:rsid w:val="004C5CE0"/>
    <w:rsid w:val="004C5F4A"/>
    <w:rsid w:val="004C79F6"/>
    <w:rsid w:val="004C7E1B"/>
    <w:rsid w:val="004C7EF5"/>
    <w:rsid w:val="004D07DC"/>
    <w:rsid w:val="004D0A1B"/>
    <w:rsid w:val="004D0B95"/>
    <w:rsid w:val="004D1954"/>
    <w:rsid w:val="004D1984"/>
    <w:rsid w:val="004D36B1"/>
    <w:rsid w:val="004D388E"/>
    <w:rsid w:val="004D3DCB"/>
    <w:rsid w:val="004D4189"/>
    <w:rsid w:val="004D51F4"/>
    <w:rsid w:val="004D5996"/>
    <w:rsid w:val="004D64CB"/>
    <w:rsid w:val="004D78BD"/>
    <w:rsid w:val="004D7EBD"/>
    <w:rsid w:val="004D7F3A"/>
    <w:rsid w:val="004E0651"/>
    <w:rsid w:val="004E0A70"/>
    <w:rsid w:val="004E164A"/>
    <w:rsid w:val="004E2155"/>
    <w:rsid w:val="004E2680"/>
    <w:rsid w:val="004E28F9"/>
    <w:rsid w:val="004E2A52"/>
    <w:rsid w:val="004E2E1F"/>
    <w:rsid w:val="004E2E4A"/>
    <w:rsid w:val="004E364D"/>
    <w:rsid w:val="004E3C10"/>
    <w:rsid w:val="004E462E"/>
    <w:rsid w:val="004E54A1"/>
    <w:rsid w:val="004E56DC"/>
    <w:rsid w:val="004E5FB6"/>
    <w:rsid w:val="004E66C1"/>
    <w:rsid w:val="004E6812"/>
    <w:rsid w:val="004E76F4"/>
    <w:rsid w:val="004E7BF7"/>
    <w:rsid w:val="004F000D"/>
    <w:rsid w:val="004F0B4E"/>
    <w:rsid w:val="004F0B6C"/>
    <w:rsid w:val="004F16A5"/>
    <w:rsid w:val="004F2070"/>
    <w:rsid w:val="004F2078"/>
    <w:rsid w:val="004F2A93"/>
    <w:rsid w:val="004F3E29"/>
    <w:rsid w:val="004F4DA3"/>
    <w:rsid w:val="004F7869"/>
    <w:rsid w:val="004F7ECB"/>
    <w:rsid w:val="00500128"/>
    <w:rsid w:val="005008A2"/>
    <w:rsid w:val="00501C7B"/>
    <w:rsid w:val="0050297E"/>
    <w:rsid w:val="00502E3C"/>
    <w:rsid w:val="00502F53"/>
    <w:rsid w:val="00503173"/>
    <w:rsid w:val="00503422"/>
    <w:rsid w:val="005035D9"/>
    <w:rsid w:val="00503B86"/>
    <w:rsid w:val="005044B1"/>
    <w:rsid w:val="00504816"/>
    <w:rsid w:val="0050521E"/>
    <w:rsid w:val="0050540F"/>
    <w:rsid w:val="00505491"/>
    <w:rsid w:val="005054A0"/>
    <w:rsid w:val="00505682"/>
    <w:rsid w:val="00505827"/>
    <w:rsid w:val="00505925"/>
    <w:rsid w:val="00506519"/>
    <w:rsid w:val="00506557"/>
    <w:rsid w:val="005065F4"/>
    <w:rsid w:val="0050677A"/>
    <w:rsid w:val="00507821"/>
    <w:rsid w:val="0051009E"/>
    <w:rsid w:val="005108BB"/>
    <w:rsid w:val="005108D8"/>
    <w:rsid w:val="0051099E"/>
    <w:rsid w:val="005113DF"/>
    <w:rsid w:val="005116F9"/>
    <w:rsid w:val="00512433"/>
    <w:rsid w:val="00512C34"/>
    <w:rsid w:val="005148DF"/>
    <w:rsid w:val="00514D89"/>
    <w:rsid w:val="00515021"/>
    <w:rsid w:val="005153A7"/>
    <w:rsid w:val="00515615"/>
    <w:rsid w:val="005159E2"/>
    <w:rsid w:val="00515F1F"/>
    <w:rsid w:val="00516C1C"/>
    <w:rsid w:val="005172D7"/>
    <w:rsid w:val="00517EC5"/>
    <w:rsid w:val="005200A7"/>
    <w:rsid w:val="005206A0"/>
    <w:rsid w:val="00520B29"/>
    <w:rsid w:val="0052182A"/>
    <w:rsid w:val="005219CF"/>
    <w:rsid w:val="0052202B"/>
    <w:rsid w:val="0052237E"/>
    <w:rsid w:val="005228AA"/>
    <w:rsid w:val="00523898"/>
    <w:rsid w:val="00523908"/>
    <w:rsid w:val="00524248"/>
    <w:rsid w:val="0052427F"/>
    <w:rsid w:val="00524481"/>
    <w:rsid w:val="005251FD"/>
    <w:rsid w:val="0052538D"/>
    <w:rsid w:val="00525702"/>
    <w:rsid w:val="00525776"/>
    <w:rsid w:val="00525ADA"/>
    <w:rsid w:val="00525BC0"/>
    <w:rsid w:val="005264C4"/>
    <w:rsid w:val="005273BD"/>
    <w:rsid w:val="00530EF0"/>
    <w:rsid w:val="005314EC"/>
    <w:rsid w:val="0053372D"/>
    <w:rsid w:val="00533BEC"/>
    <w:rsid w:val="00533E58"/>
    <w:rsid w:val="00534B59"/>
    <w:rsid w:val="00534D23"/>
    <w:rsid w:val="005358A5"/>
    <w:rsid w:val="00536064"/>
    <w:rsid w:val="00536531"/>
    <w:rsid w:val="005365E1"/>
    <w:rsid w:val="00536759"/>
    <w:rsid w:val="005368E9"/>
    <w:rsid w:val="00536E79"/>
    <w:rsid w:val="0053763F"/>
    <w:rsid w:val="00537C62"/>
    <w:rsid w:val="00537E39"/>
    <w:rsid w:val="005401A9"/>
    <w:rsid w:val="00540E3E"/>
    <w:rsid w:val="0054103F"/>
    <w:rsid w:val="0054190E"/>
    <w:rsid w:val="00542961"/>
    <w:rsid w:val="005432CB"/>
    <w:rsid w:val="00543BFC"/>
    <w:rsid w:val="00543E75"/>
    <w:rsid w:val="0054494F"/>
    <w:rsid w:val="0054516A"/>
    <w:rsid w:val="005462CB"/>
    <w:rsid w:val="00546970"/>
    <w:rsid w:val="00547524"/>
    <w:rsid w:val="005475D3"/>
    <w:rsid w:val="00550733"/>
    <w:rsid w:val="00550A5C"/>
    <w:rsid w:val="00550E74"/>
    <w:rsid w:val="00551549"/>
    <w:rsid w:val="00551B18"/>
    <w:rsid w:val="00551D7F"/>
    <w:rsid w:val="005530CD"/>
    <w:rsid w:val="00553460"/>
    <w:rsid w:val="00553B12"/>
    <w:rsid w:val="00554145"/>
    <w:rsid w:val="005547DC"/>
    <w:rsid w:val="00554E19"/>
    <w:rsid w:val="00554FED"/>
    <w:rsid w:val="005562C6"/>
    <w:rsid w:val="00556AF4"/>
    <w:rsid w:val="00556DC1"/>
    <w:rsid w:val="00557CAA"/>
    <w:rsid w:val="00557E4B"/>
    <w:rsid w:val="0056067C"/>
    <w:rsid w:val="0056121F"/>
    <w:rsid w:val="00561DE3"/>
    <w:rsid w:val="00562930"/>
    <w:rsid w:val="00562D37"/>
    <w:rsid w:val="00562D75"/>
    <w:rsid w:val="00565916"/>
    <w:rsid w:val="005668F8"/>
    <w:rsid w:val="00567C4C"/>
    <w:rsid w:val="00570ACE"/>
    <w:rsid w:val="00570CE2"/>
    <w:rsid w:val="00571ED5"/>
    <w:rsid w:val="00572256"/>
    <w:rsid w:val="00572505"/>
    <w:rsid w:val="00572B4F"/>
    <w:rsid w:val="00573DB8"/>
    <w:rsid w:val="00574054"/>
    <w:rsid w:val="00574B13"/>
    <w:rsid w:val="00575415"/>
    <w:rsid w:val="00576FB4"/>
    <w:rsid w:val="00577048"/>
    <w:rsid w:val="0057719F"/>
    <w:rsid w:val="00577958"/>
    <w:rsid w:val="00577CBB"/>
    <w:rsid w:val="00580315"/>
    <w:rsid w:val="00581E74"/>
    <w:rsid w:val="00581F9D"/>
    <w:rsid w:val="00582809"/>
    <w:rsid w:val="00583369"/>
    <w:rsid w:val="00584062"/>
    <w:rsid w:val="005843E9"/>
    <w:rsid w:val="0058506A"/>
    <w:rsid w:val="005857D4"/>
    <w:rsid w:val="00586B67"/>
    <w:rsid w:val="00586CE3"/>
    <w:rsid w:val="00586FA7"/>
    <w:rsid w:val="00587175"/>
    <w:rsid w:val="0058776F"/>
    <w:rsid w:val="0058798C"/>
    <w:rsid w:val="005900FA"/>
    <w:rsid w:val="00590A17"/>
    <w:rsid w:val="00590D88"/>
    <w:rsid w:val="00591E13"/>
    <w:rsid w:val="005935A4"/>
    <w:rsid w:val="005939A9"/>
    <w:rsid w:val="00593A09"/>
    <w:rsid w:val="005948C2"/>
    <w:rsid w:val="00594F08"/>
    <w:rsid w:val="00594F2F"/>
    <w:rsid w:val="00595DCA"/>
    <w:rsid w:val="00595F00"/>
    <w:rsid w:val="0059779B"/>
    <w:rsid w:val="005A147D"/>
    <w:rsid w:val="005A209A"/>
    <w:rsid w:val="005A3202"/>
    <w:rsid w:val="005A339D"/>
    <w:rsid w:val="005A4459"/>
    <w:rsid w:val="005A54E8"/>
    <w:rsid w:val="005A588C"/>
    <w:rsid w:val="005A662D"/>
    <w:rsid w:val="005A7B1D"/>
    <w:rsid w:val="005A7B20"/>
    <w:rsid w:val="005B011D"/>
    <w:rsid w:val="005B07FD"/>
    <w:rsid w:val="005B091A"/>
    <w:rsid w:val="005B1409"/>
    <w:rsid w:val="005B15EA"/>
    <w:rsid w:val="005B1A92"/>
    <w:rsid w:val="005B2703"/>
    <w:rsid w:val="005B3422"/>
    <w:rsid w:val="005B35D7"/>
    <w:rsid w:val="005B392A"/>
    <w:rsid w:val="005B3AA3"/>
    <w:rsid w:val="005B479D"/>
    <w:rsid w:val="005B480A"/>
    <w:rsid w:val="005B4BFC"/>
    <w:rsid w:val="005B4E7D"/>
    <w:rsid w:val="005B5174"/>
    <w:rsid w:val="005B5C75"/>
    <w:rsid w:val="005B6C28"/>
    <w:rsid w:val="005B6F83"/>
    <w:rsid w:val="005B71C0"/>
    <w:rsid w:val="005B7610"/>
    <w:rsid w:val="005B7844"/>
    <w:rsid w:val="005B7F73"/>
    <w:rsid w:val="005C13AD"/>
    <w:rsid w:val="005C18C6"/>
    <w:rsid w:val="005C1E3E"/>
    <w:rsid w:val="005C218A"/>
    <w:rsid w:val="005C22F1"/>
    <w:rsid w:val="005C2D65"/>
    <w:rsid w:val="005C2F28"/>
    <w:rsid w:val="005C352E"/>
    <w:rsid w:val="005C5A31"/>
    <w:rsid w:val="005C5B86"/>
    <w:rsid w:val="005C5B90"/>
    <w:rsid w:val="005C5EE5"/>
    <w:rsid w:val="005C74FB"/>
    <w:rsid w:val="005C78B3"/>
    <w:rsid w:val="005C7D1A"/>
    <w:rsid w:val="005D0DBF"/>
    <w:rsid w:val="005D1602"/>
    <w:rsid w:val="005D1B0E"/>
    <w:rsid w:val="005D1C91"/>
    <w:rsid w:val="005D2004"/>
    <w:rsid w:val="005D213D"/>
    <w:rsid w:val="005D2799"/>
    <w:rsid w:val="005D3002"/>
    <w:rsid w:val="005D430D"/>
    <w:rsid w:val="005D44D8"/>
    <w:rsid w:val="005D4E66"/>
    <w:rsid w:val="005E1206"/>
    <w:rsid w:val="005E1A6E"/>
    <w:rsid w:val="005E22E5"/>
    <w:rsid w:val="005E25C2"/>
    <w:rsid w:val="005E2761"/>
    <w:rsid w:val="005E27B7"/>
    <w:rsid w:val="005E2E3D"/>
    <w:rsid w:val="005E3505"/>
    <w:rsid w:val="005E385F"/>
    <w:rsid w:val="005E5B81"/>
    <w:rsid w:val="005E691B"/>
    <w:rsid w:val="005E6E84"/>
    <w:rsid w:val="005E6E97"/>
    <w:rsid w:val="005E6F06"/>
    <w:rsid w:val="005E73F6"/>
    <w:rsid w:val="005E794D"/>
    <w:rsid w:val="005F03E4"/>
    <w:rsid w:val="005F0A13"/>
    <w:rsid w:val="005F0AFC"/>
    <w:rsid w:val="005F14D1"/>
    <w:rsid w:val="005F227B"/>
    <w:rsid w:val="005F2CB1"/>
    <w:rsid w:val="005F3025"/>
    <w:rsid w:val="005F39C4"/>
    <w:rsid w:val="005F4245"/>
    <w:rsid w:val="005F618C"/>
    <w:rsid w:val="005F6312"/>
    <w:rsid w:val="005F6B4B"/>
    <w:rsid w:val="005F70BD"/>
    <w:rsid w:val="005F7784"/>
    <w:rsid w:val="005F78A1"/>
    <w:rsid w:val="005F7AAD"/>
    <w:rsid w:val="00600A33"/>
    <w:rsid w:val="00600E48"/>
    <w:rsid w:val="0060283C"/>
    <w:rsid w:val="00604F14"/>
    <w:rsid w:val="0060508B"/>
    <w:rsid w:val="00605D76"/>
    <w:rsid w:val="00606807"/>
    <w:rsid w:val="00607429"/>
    <w:rsid w:val="00611B83"/>
    <w:rsid w:val="006126C6"/>
    <w:rsid w:val="00612F33"/>
    <w:rsid w:val="00613257"/>
    <w:rsid w:val="00613610"/>
    <w:rsid w:val="00613DC5"/>
    <w:rsid w:val="0061497C"/>
    <w:rsid w:val="00614EF4"/>
    <w:rsid w:val="0061567D"/>
    <w:rsid w:val="0061597C"/>
    <w:rsid w:val="00615AEF"/>
    <w:rsid w:val="006165F6"/>
    <w:rsid w:val="00616C06"/>
    <w:rsid w:val="00616ECF"/>
    <w:rsid w:val="00617685"/>
    <w:rsid w:val="00620547"/>
    <w:rsid w:val="00620636"/>
    <w:rsid w:val="006209F8"/>
    <w:rsid w:val="00620A71"/>
    <w:rsid w:val="00620D80"/>
    <w:rsid w:val="00620E8C"/>
    <w:rsid w:val="00621954"/>
    <w:rsid w:val="00622789"/>
    <w:rsid w:val="006231CD"/>
    <w:rsid w:val="006234A6"/>
    <w:rsid w:val="00624A93"/>
    <w:rsid w:val="006255E7"/>
    <w:rsid w:val="00626B72"/>
    <w:rsid w:val="00626E74"/>
    <w:rsid w:val="00627E8E"/>
    <w:rsid w:val="00627EA8"/>
    <w:rsid w:val="00630001"/>
    <w:rsid w:val="006307E5"/>
    <w:rsid w:val="006311B3"/>
    <w:rsid w:val="00631780"/>
    <w:rsid w:val="00631D96"/>
    <w:rsid w:val="0063284C"/>
    <w:rsid w:val="0063285F"/>
    <w:rsid w:val="00632B60"/>
    <w:rsid w:val="00632BEC"/>
    <w:rsid w:val="006332E4"/>
    <w:rsid w:val="00634694"/>
    <w:rsid w:val="00635861"/>
    <w:rsid w:val="006359FC"/>
    <w:rsid w:val="00636398"/>
    <w:rsid w:val="0063657D"/>
    <w:rsid w:val="006368D3"/>
    <w:rsid w:val="00636D28"/>
    <w:rsid w:val="006377EC"/>
    <w:rsid w:val="00640C40"/>
    <w:rsid w:val="00641151"/>
    <w:rsid w:val="0064151F"/>
    <w:rsid w:val="00641533"/>
    <w:rsid w:val="0064196A"/>
    <w:rsid w:val="0064208D"/>
    <w:rsid w:val="006423E3"/>
    <w:rsid w:val="0064284E"/>
    <w:rsid w:val="00642C0D"/>
    <w:rsid w:val="0064303B"/>
    <w:rsid w:val="00643475"/>
    <w:rsid w:val="0064396A"/>
    <w:rsid w:val="00645313"/>
    <w:rsid w:val="00645FE8"/>
    <w:rsid w:val="00646086"/>
    <w:rsid w:val="0064624E"/>
    <w:rsid w:val="00646284"/>
    <w:rsid w:val="00646893"/>
    <w:rsid w:val="00646D47"/>
    <w:rsid w:val="0064766C"/>
    <w:rsid w:val="006476C9"/>
    <w:rsid w:val="0064799D"/>
    <w:rsid w:val="00650089"/>
    <w:rsid w:val="00650AB9"/>
    <w:rsid w:val="00650C8F"/>
    <w:rsid w:val="00650E8F"/>
    <w:rsid w:val="0065162E"/>
    <w:rsid w:val="006517AB"/>
    <w:rsid w:val="006522AB"/>
    <w:rsid w:val="0065289A"/>
    <w:rsid w:val="006533A2"/>
    <w:rsid w:val="006534B7"/>
    <w:rsid w:val="0065359B"/>
    <w:rsid w:val="0065395A"/>
    <w:rsid w:val="00653C23"/>
    <w:rsid w:val="00653FE8"/>
    <w:rsid w:val="00654462"/>
    <w:rsid w:val="00654FC1"/>
    <w:rsid w:val="00655733"/>
    <w:rsid w:val="00655ACD"/>
    <w:rsid w:val="00656A92"/>
    <w:rsid w:val="00656DDE"/>
    <w:rsid w:val="00657CE0"/>
    <w:rsid w:val="00657E1F"/>
    <w:rsid w:val="0066011D"/>
    <w:rsid w:val="00660397"/>
    <w:rsid w:val="006607C0"/>
    <w:rsid w:val="006608A7"/>
    <w:rsid w:val="006613A6"/>
    <w:rsid w:val="00662192"/>
    <w:rsid w:val="006627A2"/>
    <w:rsid w:val="006628B7"/>
    <w:rsid w:val="006634E6"/>
    <w:rsid w:val="006636B1"/>
    <w:rsid w:val="00663BED"/>
    <w:rsid w:val="00663FC9"/>
    <w:rsid w:val="00664450"/>
    <w:rsid w:val="006655EE"/>
    <w:rsid w:val="006657C4"/>
    <w:rsid w:val="006668C3"/>
    <w:rsid w:val="006670BB"/>
    <w:rsid w:val="00667E95"/>
    <w:rsid w:val="00667EE7"/>
    <w:rsid w:val="006705BC"/>
    <w:rsid w:val="006708EF"/>
    <w:rsid w:val="00670922"/>
    <w:rsid w:val="00670BE1"/>
    <w:rsid w:val="006717C4"/>
    <w:rsid w:val="00672078"/>
    <w:rsid w:val="0067218F"/>
    <w:rsid w:val="00672E80"/>
    <w:rsid w:val="006738B9"/>
    <w:rsid w:val="006740DA"/>
    <w:rsid w:val="006741F2"/>
    <w:rsid w:val="00674CC3"/>
    <w:rsid w:val="00674D2E"/>
    <w:rsid w:val="0067535C"/>
    <w:rsid w:val="00675C72"/>
    <w:rsid w:val="00676134"/>
    <w:rsid w:val="00676978"/>
    <w:rsid w:val="006769FD"/>
    <w:rsid w:val="006771F9"/>
    <w:rsid w:val="006776D7"/>
    <w:rsid w:val="00677CAB"/>
    <w:rsid w:val="00681003"/>
    <w:rsid w:val="006811B0"/>
    <w:rsid w:val="006817C9"/>
    <w:rsid w:val="00681C83"/>
    <w:rsid w:val="00681DA5"/>
    <w:rsid w:val="0068206A"/>
    <w:rsid w:val="00683486"/>
    <w:rsid w:val="006839DA"/>
    <w:rsid w:val="00683ECE"/>
    <w:rsid w:val="006843CC"/>
    <w:rsid w:val="00684567"/>
    <w:rsid w:val="006859BC"/>
    <w:rsid w:val="00685DCA"/>
    <w:rsid w:val="0068679B"/>
    <w:rsid w:val="00686CAE"/>
    <w:rsid w:val="00686DCC"/>
    <w:rsid w:val="006902B0"/>
    <w:rsid w:val="00690722"/>
    <w:rsid w:val="00690DBC"/>
    <w:rsid w:val="00690F79"/>
    <w:rsid w:val="00690FD5"/>
    <w:rsid w:val="00691D98"/>
    <w:rsid w:val="00693EC1"/>
    <w:rsid w:val="00694298"/>
    <w:rsid w:val="0069559A"/>
    <w:rsid w:val="00695FC2"/>
    <w:rsid w:val="00696179"/>
    <w:rsid w:val="00696949"/>
    <w:rsid w:val="00696F19"/>
    <w:rsid w:val="00697052"/>
    <w:rsid w:val="0069734E"/>
    <w:rsid w:val="006A009B"/>
    <w:rsid w:val="006A00BC"/>
    <w:rsid w:val="006A0314"/>
    <w:rsid w:val="006A081A"/>
    <w:rsid w:val="006A0BD7"/>
    <w:rsid w:val="006A1093"/>
    <w:rsid w:val="006A1CBA"/>
    <w:rsid w:val="006A1D2F"/>
    <w:rsid w:val="006A31EE"/>
    <w:rsid w:val="006A3516"/>
    <w:rsid w:val="006A46FB"/>
    <w:rsid w:val="006A5E28"/>
    <w:rsid w:val="006A6042"/>
    <w:rsid w:val="006A6766"/>
    <w:rsid w:val="006A697B"/>
    <w:rsid w:val="006A783E"/>
    <w:rsid w:val="006A7AFF"/>
    <w:rsid w:val="006A7CF5"/>
    <w:rsid w:val="006B0BC6"/>
    <w:rsid w:val="006B1377"/>
    <w:rsid w:val="006B13DA"/>
    <w:rsid w:val="006B1816"/>
    <w:rsid w:val="006B19D8"/>
    <w:rsid w:val="006B1CF4"/>
    <w:rsid w:val="006B2099"/>
    <w:rsid w:val="006B2BBB"/>
    <w:rsid w:val="006B2C4F"/>
    <w:rsid w:val="006B2D2D"/>
    <w:rsid w:val="006B3118"/>
    <w:rsid w:val="006B3135"/>
    <w:rsid w:val="006B36AD"/>
    <w:rsid w:val="006B3870"/>
    <w:rsid w:val="006B3F22"/>
    <w:rsid w:val="006B3FC2"/>
    <w:rsid w:val="006B4111"/>
    <w:rsid w:val="006B4206"/>
    <w:rsid w:val="006B50CF"/>
    <w:rsid w:val="006B512B"/>
    <w:rsid w:val="006B5478"/>
    <w:rsid w:val="006B55EA"/>
    <w:rsid w:val="006B5B52"/>
    <w:rsid w:val="006B66B9"/>
    <w:rsid w:val="006B77D7"/>
    <w:rsid w:val="006C03B8"/>
    <w:rsid w:val="006C0D21"/>
    <w:rsid w:val="006C14B0"/>
    <w:rsid w:val="006C1589"/>
    <w:rsid w:val="006C1E67"/>
    <w:rsid w:val="006C3098"/>
    <w:rsid w:val="006C31C4"/>
    <w:rsid w:val="006C35D2"/>
    <w:rsid w:val="006C3C66"/>
    <w:rsid w:val="006C4501"/>
    <w:rsid w:val="006C5282"/>
    <w:rsid w:val="006C5956"/>
    <w:rsid w:val="006C5EC9"/>
    <w:rsid w:val="006C5F6E"/>
    <w:rsid w:val="006C6059"/>
    <w:rsid w:val="006C62D3"/>
    <w:rsid w:val="006C6C12"/>
    <w:rsid w:val="006C7522"/>
    <w:rsid w:val="006C7763"/>
    <w:rsid w:val="006D00F0"/>
    <w:rsid w:val="006D01F4"/>
    <w:rsid w:val="006D03C2"/>
    <w:rsid w:val="006D0623"/>
    <w:rsid w:val="006D1C1C"/>
    <w:rsid w:val="006D1EC5"/>
    <w:rsid w:val="006D28E9"/>
    <w:rsid w:val="006D2CD2"/>
    <w:rsid w:val="006D3B23"/>
    <w:rsid w:val="006D49F8"/>
    <w:rsid w:val="006D5347"/>
    <w:rsid w:val="006D5841"/>
    <w:rsid w:val="006D6105"/>
    <w:rsid w:val="006D66C7"/>
    <w:rsid w:val="006D672A"/>
    <w:rsid w:val="006D6F08"/>
    <w:rsid w:val="006D70E6"/>
    <w:rsid w:val="006D742B"/>
    <w:rsid w:val="006E062C"/>
    <w:rsid w:val="006E1823"/>
    <w:rsid w:val="006E19DD"/>
    <w:rsid w:val="006E1C82"/>
    <w:rsid w:val="006E1D7A"/>
    <w:rsid w:val="006E254F"/>
    <w:rsid w:val="006E274A"/>
    <w:rsid w:val="006E28B7"/>
    <w:rsid w:val="006E2A9B"/>
    <w:rsid w:val="006E2BFB"/>
    <w:rsid w:val="006E3310"/>
    <w:rsid w:val="006E40BF"/>
    <w:rsid w:val="006E4815"/>
    <w:rsid w:val="006E4B74"/>
    <w:rsid w:val="006E4E39"/>
    <w:rsid w:val="006E565E"/>
    <w:rsid w:val="006E6540"/>
    <w:rsid w:val="006E66E0"/>
    <w:rsid w:val="006E673D"/>
    <w:rsid w:val="006E6ECE"/>
    <w:rsid w:val="006E6FE2"/>
    <w:rsid w:val="006E7689"/>
    <w:rsid w:val="006E7D3B"/>
    <w:rsid w:val="006E7DE9"/>
    <w:rsid w:val="006F1B70"/>
    <w:rsid w:val="006F1DAD"/>
    <w:rsid w:val="006F1EBF"/>
    <w:rsid w:val="006F271B"/>
    <w:rsid w:val="006F2724"/>
    <w:rsid w:val="006F2931"/>
    <w:rsid w:val="006F2F0E"/>
    <w:rsid w:val="006F341D"/>
    <w:rsid w:val="006F3CDE"/>
    <w:rsid w:val="006F58D4"/>
    <w:rsid w:val="006F5C46"/>
    <w:rsid w:val="006F62E1"/>
    <w:rsid w:val="006F63B8"/>
    <w:rsid w:val="006F6582"/>
    <w:rsid w:val="006F6E64"/>
    <w:rsid w:val="00700F53"/>
    <w:rsid w:val="00702D50"/>
    <w:rsid w:val="0070346E"/>
    <w:rsid w:val="0070399D"/>
    <w:rsid w:val="0070433F"/>
    <w:rsid w:val="00704EDB"/>
    <w:rsid w:val="0070509B"/>
    <w:rsid w:val="007054B9"/>
    <w:rsid w:val="007059EA"/>
    <w:rsid w:val="00705AA7"/>
    <w:rsid w:val="00705ADE"/>
    <w:rsid w:val="00705FBB"/>
    <w:rsid w:val="00706101"/>
    <w:rsid w:val="00706EF5"/>
    <w:rsid w:val="00706FF9"/>
    <w:rsid w:val="00707072"/>
    <w:rsid w:val="007074A5"/>
    <w:rsid w:val="007074CF"/>
    <w:rsid w:val="00707950"/>
    <w:rsid w:val="00707AD1"/>
    <w:rsid w:val="00707D61"/>
    <w:rsid w:val="0071037D"/>
    <w:rsid w:val="0071160A"/>
    <w:rsid w:val="00712253"/>
    <w:rsid w:val="00712287"/>
    <w:rsid w:val="00712772"/>
    <w:rsid w:val="00712E3D"/>
    <w:rsid w:val="00713E70"/>
    <w:rsid w:val="007148D3"/>
    <w:rsid w:val="00714A3E"/>
    <w:rsid w:val="00715B9A"/>
    <w:rsid w:val="00715BAE"/>
    <w:rsid w:val="00715C00"/>
    <w:rsid w:val="007163BC"/>
    <w:rsid w:val="00716563"/>
    <w:rsid w:val="00717F2A"/>
    <w:rsid w:val="00720167"/>
    <w:rsid w:val="007201B5"/>
    <w:rsid w:val="00720DA7"/>
    <w:rsid w:val="00721024"/>
    <w:rsid w:val="007215C1"/>
    <w:rsid w:val="00721A6E"/>
    <w:rsid w:val="00722D90"/>
    <w:rsid w:val="007233AA"/>
    <w:rsid w:val="00723B44"/>
    <w:rsid w:val="00724921"/>
    <w:rsid w:val="007257D0"/>
    <w:rsid w:val="007258B6"/>
    <w:rsid w:val="00726B84"/>
    <w:rsid w:val="00726EA6"/>
    <w:rsid w:val="00727208"/>
    <w:rsid w:val="00727680"/>
    <w:rsid w:val="007307AA"/>
    <w:rsid w:val="007311AA"/>
    <w:rsid w:val="0073132C"/>
    <w:rsid w:val="007317F1"/>
    <w:rsid w:val="00731809"/>
    <w:rsid w:val="007329F8"/>
    <w:rsid w:val="00732CE9"/>
    <w:rsid w:val="00733691"/>
    <w:rsid w:val="0073430E"/>
    <w:rsid w:val="007348B1"/>
    <w:rsid w:val="007362A6"/>
    <w:rsid w:val="00736A15"/>
    <w:rsid w:val="00736D7D"/>
    <w:rsid w:val="00737C56"/>
    <w:rsid w:val="00740B31"/>
    <w:rsid w:val="00740CB2"/>
    <w:rsid w:val="00740E58"/>
    <w:rsid w:val="00741029"/>
    <w:rsid w:val="0074180A"/>
    <w:rsid w:val="00742B9D"/>
    <w:rsid w:val="00742EED"/>
    <w:rsid w:val="00743295"/>
    <w:rsid w:val="00743DF0"/>
    <w:rsid w:val="0074456F"/>
    <w:rsid w:val="007445A0"/>
    <w:rsid w:val="00744D8F"/>
    <w:rsid w:val="00744F6D"/>
    <w:rsid w:val="0074524B"/>
    <w:rsid w:val="00745781"/>
    <w:rsid w:val="00746636"/>
    <w:rsid w:val="0074696A"/>
    <w:rsid w:val="007469E2"/>
    <w:rsid w:val="007473D1"/>
    <w:rsid w:val="00747D8B"/>
    <w:rsid w:val="007508A9"/>
    <w:rsid w:val="00751228"/>
    <w:rsid w:val="007519E1"/>
    <w:rsid w:val="007538BB"/>
    <w:rsid w:val="00753B8E"/>
    <w:rsid w:val="00754BA2"/>
    <w:rsid w:val="00755283"/>
    <w:rsid w:val="00755BF0"/>
    <w:rsid w:val="00755E7B"/>
    <w:rsid w:val="007566A3"/>
    <w:rsid w:val="00756D44"/>
    <w:rsid w:val="007571E1"/>
    <w:rsid w:val="007574DB"/>
    <w:rsid w:val="007604B2"/>
    <w:rsid w:val="00760EF0"/>
    <w:rsid w:val="00761B1D"/>
    <w:rsid w:val="00761ED1"/>
    <w:rsid w:val="007620CF"/>
    <w:rsid w:val="007620F6"/>
    <w:rsid w:val="007622CA"/>
    <w:rsid w:val="0076239E"/>
    <w:rsid w:val="00762702"/>
    <w:rsid w:val="007644E1"/>
    <w:rsid w:val="00765281"/>
    <w:rsid w:val="0076551C"/>
    <w:rsid w:val="00765745"/>
    <w:rsid w:val="00765992"/>
    <w:rsid w:val="00765E9D"/>
    <w:rsid w:val="00766BAD"/>
    <w:rsid w:val="007670B2"/>
    <w:rsid w:val="007670BE"/>
    <w:rsid w:val="007679E8"/>
    <w:rsid w:val="00767AEA"/>
    <w:rsid w:val="00767FD6"/>
    <w:rsid w:val="00770C46"/>
    <w:rsid w:val="007713ED"/>
    <w:rsid w:val="00771556"/>
    <w:rsid w:val="00771A83"/>
    <w:rsid w:val="007729A2"/>
    <w:rsid w:val="007732AF"/>
    <w:rsid w:val="0077358C"/>
    <w:rsid w:val="00774E86"/>
    <w:rsid w:val="007755F2"/>
    <w:rsid w:val="0077575C"/>
    <w:rsid w:val="00775BB2"/>
    <w:rsid w:val="00775FB4"/>
    <w:rsid w:val="00776971"/>
    <w:rsid w:val="00776D0A"/>
    <w:rsid w:val="00780131"/>
    <w:rsid w:val="00780A80"/>
    <w:rsid w:val="007812F1"/>
    <w:rsid w:val="0078177E"/>
    <w:rsid w:val="0078237B"/>
    <w:rsid w:val="007826F3"/>
    <w:rsid w:val="00782F64"/>
    <w:rsid w:val="0078304C"/>
    <w:rsid w:val="00783099"/>
    <w:rsid w:val="007835B1"/>
    <w:rsid w:val="00783642"/>
    <w:rsid w:val="00783673"/>
    <w:rsid w:val="00783958"/>
    <w:rsid w:val="00783EA4"/>
    <w:rsid w:val="00784094"/>
    <w:rsid w:val="00785490"/>
    <w:rsid w:val="0078615D"/>
    <w:rsid w:val="007861AF"/>
    <w:rsid w:val="00787941"/>
    <w:rsid w:val="007916F0"/>
    <w:rsid w:val="00791F04"/>
    <w:rsid w:val="0079256C"/>
    <w:rsid w:val="007925EA"/>
    <w:rsid w:val="00793CD8"/>
    <w:rsid w:val="00793D97"/>
    <w:rsid w:val="00793F1E"/>
    <w:rsid w:val="00794A42"/>
    <w:rsid w:val="00795261"/>
    <w:rsid w:val="00795398"/>
    <w:rsid w:val="00795C92"/>
    <w:rsid w:val="00796231"/>
    <w:rsid w:val="00797CFE"/>
    <w:rsid w:val="007A01B1"/>
    <w:rsid w:val="007A0E22"/>
    <w:rsid w:val="007A1C57"/>
    <w:rsid w:val="007A1CB3"/>
    <w:rsid w:val="007A1D8A"/>
    <w:rsid w:val="007A2A3D"/>
    <w:rsid w:val="007A306F"/>
    <w:rsid w:val="007A3372"/>
    <w:rsid w:val="007A369F"/>
    <w:rsid w:val="007A43A6"/>
    <w:rsid w:val="007A4572"/>
    <w:rsid w:val="007A568D"/>
    <w:rsid w:val="007A5836"/>
    <w:rsid w:val="007A58A6"/>
    <w:rsid w:val="007A669F"/>
    <w:rsid w:val="007A718E"/>
    <w:rsid w:val="007A7235"/>
    <w:rsid w:val="007A74A0"/>
    <w:rsid w:val="007B06FA"/>
    <w:rsid w:val="007B23A3"/>
    <w:rsid w:val="007B3D2D"/>
    <w:rsid w:val="007B3F95"/>
    <w:rsid w:val="007B50AE"/>
    <w:rsid w:val="007B5136"/>
    <w:rsid w:val="007B51DF"/>
    <w:rsid w:val="007B6B94"/>
    <w:rsid w:val="007B7340"/>
    <w:rsid w:val="007B7967"/>
    <w:rsid w:val="007B7D7C"/>
    <w:rsid w:val="007B7FD8"/>
    <w:rsid w:val="007C0308"/>
    <w:rsid w:val="007C05DD"/>
    <w:rsid w:val="007C06EB"/>
    <w:rsid w:val="007C0C7E"/>
    <w:rsid w:val="007C15AC"/>
    <w:rsid w:val="007C3D18"/>
    <w:rsid w:val="007C4B41"/>
    <w:rsid w:val="007C4BEB"/>
    <w:rsid w:val="007C4CCA"/>
    <w:rsid w:val="007C5044"/>
    <w:rsid w:val="007C52FB"/>
    <w:rsid w:val="007C5BA3"/>
    <w:rsid w:val="007C5D52"/>
    <w:rsid w:val="007C5D8E"/>
    <w:rsid w:val="007C600F"/>
    <w:rsid w:val="007C60BF"/>
    <w:rsid w:val="007C6215"/>
    <w:rsid w:val="007C62FD"/>
    <w:rsid w:val="007C69C3"/>
    <w:rsid w:val="007C6A07"/>
    <w:rsid w:val="007C7388"/>
    <w:rsid w:val="007C745D"/>
    <w:rsid w:val="007C75A1"/>
    <w:rsid w:val="007C77A5"/>
    <w:rsid w:val="007D04E5"/>
    <w:rsid w:val="007D067F"/>
    <w:rsid w:val="007D2444"/>
    <w:rsid w:val="007D259D"/>
    <w:rsid w:val="007D2FBC"/>
    <w:rsid w:val="007D3785"/>
    <w:rsid w:val="007D38FC"/>
    <w:rsid w:val="007D4300"/>
    <w:rsid w:val="007D4DF6"/>
    <w:rsid w:val="007D5901"/>
    <w:rsid w:val="007D639B"/>
    <w:rsid w:val="007D73D2"/>
    <w:rsid w:val="007D7526"/>
    <w:rsid w:val="007E017F"/>
    <w:rsid w:val="007E0B04"/>
    <w:rsid w:val="007E0BB9"/>
    <w:rsid w:val="007E1CAC"/>
    <w:rsid w:val="007E2005"/>
    <w:rsid w:val="007E2930"/>
    <w:rsid w:val="007E29A2"/>
    <w:rsid w:val="007E2DB8"/>
    <w:rsid w:val="007E32BF"/>
    <w:rsid w:val="007E4610"/>
    <w:rsid w:val="007E4715"/>
    <w:rsid w:val="007E4F91"/>
    <w:rsid w:val="007E505B"/>
    <w:rsid w:val="007E62D1"/>
    <w:rsid w:val="007E63AC"/>
    <w:rsid w:val="007E7091"/>
    <w:rsid w:val="007E75E0"/>
    <w:rsid w:val="007F0166"/>
    <w:rsid w:val="007F0AFD"/>
    <w:rsid w:val="007F0F44"/>
    <w:rsid w:val="007F1A8B"/>
    <w:rsid w:val="007F1DCC"/>
    <w:rsid w:val="007F274B"/>
    <w:rsid w:val="007F380D"/>
    <w:rsid w:val="007F3F9A"/>
    <w:rsid w:val="007F43BC"/>
    <w:rsid w:val="007F4B8E"/>
    <w:rsid w:val="007F50A9"/>
    <w:rsid w:val="007F543A"/>
    <w:rsid w:val="007F641C"/>
    <w:rsid w:val="007F7AF4"/>
    <w:rsid w:val="0080026E"/>
    <w:rsid w:val="00800B4D"/>
    <w:rsid w:val="00800E04"/>
    <w:rsid w:val="008018D8"/>
    <w:rsid w:val="008023C4"/>
    <w:rsid w:val="00802902"/>
    <w:rsid w:val="00803DF3"/>
    <w:rsid w:val="00803E22"/>
    <w:rsid w:val="00803FAE"/>
    <w:rsid w:val="00804332"/>
    <w:rsid w:val="00805718"/>
    <w:rsid w:val="0080605F"/>
    <w:rsid w:val="008063C1"/>
    <w:rsid w:val="00806643"/>
    <w:rsid w:val="0080677C"/>
    <w:rsid w:val="0080750E"/>
    <w:rsid w:val="0080770F"/>
    <w:rsid w:val="00807786"/>
    <w:rsid w:val="00807FF2"/>
    <w:rsid w:val="00810914"/>
    <w:rsid w:val="00810D40"/>
    <w:rsid w:val="00811FCB"/>
    <w:rsid w:val="00812A11"/>
    <w:rsid w:val="008133EF"/>
    <w:rsid w:val="00813B77"/>
    <w:rsid w:val="00814012"/>
    <w:rsid w:val="00815526"/>
    <w:rsid w:val="008158D6"/>
    <w:rsid w:val="00817196"/>
    <w:rsid w:val="00820793"/>
    <w:rsid w:val="0082123E"/>
    <w:rsid w:val="00821295"/>
    <w:rsid w:val="008221E1"/>
    <w:rsid w:val="008235DB"/>
    <w:rsid w:val="00823979"/>
    <w:rsid w:val="00824046"/>
    <w:rsid w:val="00824AB4"/>
    <w:rsid w:val="00825B4D"/>
    <w:rsid w:val="00825C42"/>
    <w:rsid w:val="00825D25"/>
    <w:rsid w:val="00826223"/>
    <w:rsid w:val="008269E4"/>
    <w:rsid w:val="00827C3A"/>
    <w:rsid w:val="00827D6F"/>
    <w:rsid w:val="00831AFD"/>
    <w:rsid w:val="00832F31"/>
    <w:rsid w:val="0083332D"/>
    <w:rsid w:val="00833738"/>
    <w:rsid w:val="008340F3"/>
    <w:rsid w:val="00834FCE"/>
    <w:rsid w:val="008350CB"/>
    <w:rsid w:val="00835532"/>
    <w:rsid w:val="008357FF"/>
    <w:rsid w:val="00835AAB"/>
    <w:rsid w:val="00835E98"/>
    <w:rsid w:val="008363C1"/>
    <w:rsid w:val="008364EC"/>
    <w:rsid w:val="00836C97"/>
    <w:rsid w:val="00836EEA"/>
    <w:rsid w:val="0083702C"/>
    <w:rsid w:val="00837303"/>
    <w:rsid w:val="008376AC"/>
    <w:rsid w:val="0083772C"/>
    <w:rsid w:val="0084069C"/>
    <w:rsid w:val="00840BD4"/>
    <w:rsid w:val="00841618"/>
    <w:rsid w:val="00841C67"/>
    <w:rsid w:val="00841C8E"/>
    <w:rsid w:val="00841D04"/>
    <w:rsid w:val="008424AD"/>
    <w:rsid w:val="0084283D"/>
    <w:rsid w:val="00843098"/>
    <w:rsid w:val="00843112"/>
    <w:rsid w:val="008436D3"/>
    <w:rsid w:val="0084382B"/>
    <w:rsid w:val="008438A7"/>
    <w:rsid w:val="008444E8"/>
    <w:rsid w:val="00844E80"/>
    <w:rsid w:val="00845083"/>
    <w:rsid w:val="00845A37"/>
    <w:rsid w:val="00846FE7"/>
    <w:rsid w:val="0085046C"/>
    <w:rsid w:val="008504ED"/>
    <w:rsid w:val="0085161D"/>
    <w:rsid w:val="00851A8F"/>
    <w:rsid w:val="00851B1C"/>
    <w:rsid w:val="00851B2E"/>
    <w:rsid w:val="00852D97"/>
    <w:rsid w:val="00852FF0"/>
    <w:rsid w:val="008538DC"/>
    <w:rsid w:val="008539DA"/>
    <w:rsid w:val="00854EDE"/>
    <w:rsid w:val="00855282"/>
    <w:rsid w:val="008561FC"/>
    <w:rsid w:val="008562CA"/>
    <w:rsid w:val="0085636A"/>
    <w:rsid w:val="00856436"/>
    <w:rsid w:val="00856579"/>
    <w:rsid w:val="00856911"/>
    <w:rsid w:val="00856A20"/>
    <w:rsid w:val="00856CD2"/>
    <w:rsid w:val="008578F5"/>
    <w:rsid w:val="00857A7D"/>
    <w:rsid w:val="008604FC"/>
    <w:rsid w:val="0086076D"/>
    <w:rsid w:val="008614B7"/>
    <w:rsid w:val="0086167E"/>
    <w:rsid w:val="00861D48"/>
    <w:rsid w:val="0086243A"/>
    <w:rsid w:val="00863100"/>
    <w:rsid w:val="00863931"/>
    <w:rsid w:val="0086428B"/>
    <w:rsid w:val="00864CA7"/>
    <w:rsid w:val="00865DFD"/>
    <w:rsid w:val="00866287"/>
    <w:rsid w:val="00866291"/>
    <w:rsid w:val="0086740F"/>
    <w:rsid w:val="008677FD"/>
    <w:rsid w:val="00867E64"/>
    <w:rsid w:val="008706D4"/>
    <w:rsid w:val="00870F8A"/>
    <w:rsid w:val="008719A4"/>
    <w:rsid w:val="00871D23"/>
    <w:rsid w:val="00872119"/>
    <w:rsid w:val="00872FDB"/>
    <w:rsid w:val="008734E8"/>
    <w:rsid w:val="0087396B"/>
    <w:rsid w:val="00874312"/>
    <w:rsid w:val="0087437C"/>
    <w:rsid w:val="00874832"/>
    <w:rsid w:val="00874944"/>
    <w:rsid w:val="0087513D"/>
    <w:rsid w:val="00875434"/>
    <w:rsid w:val="00875CD7"/>
    <w:rsid w:val="00876189"/>
    <w:rsid w:val="008762EF"/>
    <w:rsid w:val="00876B4D"/>
    <w:rsid w:val="008773FE"/>
    <w:rsid w:val="00877F18"/>
    <w:rsid w:val="00877FFA"/>
    <w:rsid w:val="00880569"/>
    <w:rsid w:val="0088071E"/>
    <w:rsid w:val="0088176A"/>
    <w:rsid w:val="008825F7"/>
    <w:rsid w:val="008828A2"/>
    <w:rsid w:val="00882F6D"/>
    <w:rsid w:val="008831D5"/>
    <w:rsid w:val="0088361C"/>
    <w:rsid w:val="00883D55"/>
    <w:rsid w:val="00884108"/>
    <w:rsid w:val="00884520"/>
    <w:rsid w:val="00884D28"/>
    <w:rsid w:val="00885248"/>
    <w:rsid w:val="0088560A"/>
    <w:rsid w:val="0088566D"/>
    <w:rsid w:val="00885C36"/>
    <w:rsid w:val="008868C9"/>
    <w:rsid w:val="00887DB1"/>
    <w:rsid w:val="008902FD"/>
    <w:rsid w:val="00891BCF"/>
    <w:rsid w:val="0089284D"/>
    <w:rsid w:val="008933FC"/>
    <w:rsid w:val="00894001"/>
    <w:rsid w:val="008941E3"/>
    <w:rsid w:val="00894A88"/>
    <w:rsid w:val="00895386"/>
    <w:rsid w:val="00895623"/>
    <w:rsid w:val="00896C7B"/>
    <w:rsid w:val="00896E4A"/>
    <w:rsid w:val="00897056"/>
    <w:rsid w:val="008A0731"/>
    <w:rsid w:val="008A07B6"/>
    <w:rsid w:val="008A14A5"/>
    <w:rsid w:val="008A21FF"/>
    <w:rsid w:val="008A2C6F"/>
    <w:rsid w:val="008A2CE2"/>
    <w:rsid w:val="008A2CE5"/>
    <w:rsid w:val="008A2E84"/>
    <w:rsid w:val="008A30AC"/>
    <w:rsid w:val="008A3CBC"/>
    <w:rsid w:val="008A4091"/>
    <w:rsid w:val="008A44B8"/>
    <w:rsid w:val="008A51A8"/>
    <w:rsid w:val="008A54C7"/>
    <w:rsid w:val="008A77D8"/>
    <w:rsid w:val="008A7C56"/>
    <w:rsid w:val="008B0483"/>
    <w:rsid w:val="008B120C"/>
    <w:rsid w:val="008B26B2"/>
    <w:rsid w:val="008B32A8"/>
    <w:rsid w:val="008B331A"/>
    <w:rsid w:val="008B35D8"/>
    <w:rsid w:val="008B3765"/>
    <w:rsid w:val="008B4697"/>
    <w:rsid w:val="008B4BF7"/>
    <w:rsid w:val="008B51A0"/>
    <w:rsid w:val="008B523B"/>
    <w:rsid w:val="008B592A"/>
    <w:rsid w:val="008B6406"/>
    <w:rsid w:val="008B67FC"/>
    <w:rsid w:val="008B737D"/>
    <w:rsid w:val="008B7B5C"/>
    <w:rsid w:val="008C0C99"/>
    <w:rsid w:val="008C176B"/>
    <w:rsid w:val="008C1D88"/>
    <w:rsid w:val="008C2017"/>
    <w:rsid w:val="008C2223"/>
    <w:rsid w:val="008C4958"/>
    <w:rsid w:val="008C4BAA"/>
    <w:rsid w:val="008C4D2D"/>
    <w:rsid w:val="008C6095"/>
    <w:rsid w:val="008C68C1"/>
    <w:rsid w:val="008C6AE8"/>
    <w:rsid w:val="008C6D75"/>
    <w:rsid w:val="008C7573"/>
    <w:rsid w:val="008D00A5"/>
    <w:rsid w:val="008D0625"/>
    <w:rsid w:val="008D096F"/>
    <w:rsid w:val="008D12B7"/>
    <w:rsid w:val="008D1322"/>
    <w:rsid w:val="008D19EE"/>
    <w:rsid w:val="008D1EB1"/>
    <w:rsid w:val="008D24E6"/>
    <w:rsid w:val="008D32A1"/>
    <w:rsid w:val="008D34F1"/>
    <w:rsid w:val="008D3794"/>
    <w:rsid w:val="008D39D8"/>
    <w:rsid w:val="008D5EF1"/>
    <w:rsid w:val="008D5F3B"/>
    <w:rsid w:val="008D6C78"/>
    <w:rsid w:val="008D6D1A"/>
    <w:rsid w:val="008D7387"/>
    <w:rsid w:val="008D7E9D"/>
    <w:rsid w:val="008D7F02"/>
    <w:rsid w:val="008E04EB"/>
    <w:rsid w:val="008E065E"/>
    <w:rsid w:val="008E0927"/>
    <w:rsid w:val="008E1909"/>
    <w:rsid w:val="008E1DC0"/>
    <w:rsid w:val="008E2430"/>
    <w:rsid w:val="008E244A"/>
    <w:rsid w:val="008E2708"/>
    <w:rsid w:val="008E37A9"/>
    <w:rsid w:val="008E3962"/>
    <w:rsid w:val="008E421D"/>
    <w:rsid w:val="008E42BB"/>
    <w:rsid w:val="008E4A56"/>
    <w:rsid w:val="008E5917"/>
    <w:rsid w:val="008E5D2D"/>
    <w:rsid w:val="008E5D70"/>
    <w:rsid w:val="008E5FC4"/>
    <w:rsid w:val="008E79E1"/>
    <w:rsid w:val="008F0864"/>
    <w:rsid w:val="008F1727"/>
    <w:rsid w:val="008F1D5D"/>
    <w:rsid w:val="008F1EAB"/>
    <w:rsid w:val="008F2599"/>
    <w:rsid w:val="008F33DC"/>
    <w:rsid w:val="008F3EC6"/>
    <w:rsid w:val="008F477F"/>
    <w:rsid w:val="008F4B66"/>
    <w:rsid w:val="008F50D3"/>
    <w:rsid w:val="008F6256"/>
    <w:rsid w:val="008F6638"/>
    <w:rsid w:val="008F6B90"/>
    <w:rsid w:val="009007B3"/>
    <w:rsid w:val="00900F1B"/>
    <w:rsid w:val="00901DD3"/>
    <w:rsid w:val="00902350"/>
    <w:rsid w:val="00902D01"/>
    <w:rsid w:val="0090336B"/>
    <w:rsid w:val="009049EB"/>
    <w:rsid w:val="009053AA"/>
    <w:rsid w:val="00906808"/>
    <w:rsid w:val="00906939"/>
    <w:rsid w:val="00906942"/>
    <w:rsid w:val="00906F32"/>
    <w:rsid w:val="00906FAD"/>
    <w:rsid w:val="009070C2"/>
    <w:rsid w:val="009102A3"/>
    <w:rsid w:val="009106B7"/>
    <w:rsid w:val="00910B7D"/>
    <w:rsid w:val="00911D26"/>
    <w:rsid w:val="00911DFB"/>
    <w:rsid w:val="00912239"/>
    <w:rsid w:val="00912C12"/>
    <w:rsid w:val="009139D9"/>
    <w:rsid w:val="00914AD8"/>
    <w:rsid w:val="00915144"/>
    <w:rsid w:val="00915216"/>
    <w:rsid w:val="00916079"/>
    <w:rsid w:val="00917BB4"/>
    <w:rsid w:val="00917CE9"/>
    <w:rsid w:val="00920488"/>
    <w:rsid w:val="00920BF2"/>
    <w:rsid w:val="00920D11"/>
    <w:rsid w:val="00920D5B"/>
    <w:rsid w:val="009215AA"/>
    <w:rsid w:val="00921A05"/>
    <w:rsid w:val="00921B4F"/>
    <w:rsid w:val="00922010"/>
    <w:rsid w:val="00922082"/>
    <w:rsid w:val="00922253"/>
    <w:rsid w:val="00922269"/>
    <w:rsid w:val="009226EC"/>
    <w:rsid w:val="00922E3C"/>
    <w:rsid w:val="00924BF5"/>
    <w:rsid w:val="00925094"/>
    <w:rsid w:val="009253FE"/>
    <w:rsid w:val="00926CC1"/>
    <w:rsid w:val="00926D7D"/>
    <w:rsid w:val="00927347"/>
    <w:rsid w:val="009301B1"/>
    <w:rsid w:val="00930408"/>
    <w:rsid w:val="009305C4"/>
    <w:rsid w:val="00930746"/>
    <w:rsid w:val="00931093"/>
    <w:rsid w:val="00931BD9"/>
    <w:rsid w:val="009329C2"/>
    <w:rsid w:val="00932EE4"/>
    <w:rsid w:val="009336B2"/>
    <w:rsid w:val="00934978"/>
    <w:rsid w:val="009349EB"/>
    <w:rsid w:val="00934A71"/>
    <w:rsid w:val="00935673"/>
    <w:rsid w:val="00935D1A"/>
    <w:rsid w:val="00935DFD"/>
    <w:rsid w:val="009368F3"/>
    <w:rsid w:val="0093754F"/>
    <w:rsid w:val="00937C6F"/>
    <w:rsid w:val="00941296"/>
    <w:rsid w:val="00941636"/>
    <w:rsid w:val="00941663"/>
    <w:rsid w:val="00941B4E"/>
    <w:rsid w:val="00942242"/>
    <w:rsid w:val="0094318E"/>
    <w:rsid w:val="00943742"/>
    <w:rsid w:val="00943D50"/>
    <w:rsid w:val="009440BC"/>
    <w:rsid w:val="00944B11"/>
    <w:rsid w:val="009456FB"/>
    <w:rsid w:val="00945C05"/>
    <w:rsid w:val="00946945"/>
    <w:rsid w:val="00946AE7"/>
    <w:rsid w:val="00946B7C"/>
    <w:rsid w:val="00946C4A"/>
    <w:rsid w:val="00946ED7"/>
    <w:rsid w:val="00947013"/>
    <w:rsid w:val="0094721C"/>
    <w:rsid w:val="00947713"/>
    <w:rsid w:val="00950DE7"/>
    <w:rsid w:val="00951EDA"/>
    <w:rsid w:val="00951F0E"/>
    <w:rsid w:val="00953920"/>
    <w:rsid w:val="00953D47"/>
    <w:rsid w:val="00953EB3"/>
    <w:rsid w:val="00953FE5"/>
    <w:rsid w:val="009542CC"/>
    <w:rsid w:val="00954CE0"/>
    <w:rsid w:val="00955C12"/>
    <w:rsid w:val="00956714"/>
    <w:rsid w:val="0095681E"/>
    <w:rsid w:val="00957102"/>
    <w:rsid w:val="009572D4"/>
    <w:rsid w:val="00957CA3"/>
    <w:rsid w:val="009602EE"/>
    <w:rsid w:val="009604D9"/>
    <w:rsid w:val="00960D61"/>
    <w:rsid w:val="00961361"/>
    <w:rsid w:val="00961921"/>
    <w:rsid w:val="00962671"/>
    <w:rsid w:val="009628F7"/>
    <w:rsid w:val="00963B4D"/>
    <w:rsid w:val="0096430A"/>
    <w:rsid w:val="0096461B"/>
    <w:rsid w:val="009652A7"/>
    <w:rsid w:val="009652FA"/>
    <w:rsid w:val="0096554B"/>
    <w:rsid w:val="0096584A"/>
    <w:rsid w:val="009669A5"/>
    <w:rsid w:val="009675F1"/>
    <w:rsid w:val="0096790E"/>
    <w:rsid w:val="009710A2"/>
    <w:rsid w:val="009713B6"/>
    <w:rsid w:val="00971AB7"/>
    <w:rsid w:val="00971F08"/>
    <w:rsid w:val="00971F7D"/>
    <w:rsid w:val="009728BB"/>
    <w:rsid w:val="0097305C"/>
    <w:rsid w:val="00975C42"/>
    <w:rsid w:val="0097603D"/>
    <w:rsid w:val="0097632E"/>
    <w:rsid w:val="00976949"/>
    <w:rsid w:val="00976B2B"/>
    <w:rsid w:val="00977B0D"/>
    <w:rsid w:val="009802E2"/>
    <w:rsid w:val="0098043D"/>
    <w:rsid w:val="00980477"/>
    <w:rsid w:val="009804D7"/>
    <w:rsid w:val="00981832"/>
    <w:rsid w:val="009827B2"/>
    <w:rsid w:val="00982F54"/>
    <w:rsid w:val="0098301E"/>
    <w:rsid w:val="00983144"/>
    <w:rsid w:val="00983A4D"/>
    <w:rsid w:val="00985253"/>
    <w:rsid w:val="009853B3"/>
    <w:rsid w:val="0098608A"/>
    <w:rsid w:val="009860D3"/>
    <w:rsid w:val="00987B9B"/>
    <w:rsid w:val="00990630"/>
    <w:rsid w:val="00991761"/>
    <w:rsid w:val="0099178C"/>
    <w:rsid w:val="00991D4D"/>
    <w:rsid w:val="009922BD"/>
    <w:rsid w:val="00992CAC"/>
    <w:rsid w:val="0099394D"/>
    <w:rsid w:val="009944AF"/>
    <w:rsid w:val="0099484C"/>
    <w:rsid w:val="00994DCA"/>
    <w:rsid w:val="009956D7"/>
    <w:rsid w:val="009957B9"/>
    <w:rsid w:val="00995A42"/>
    <w:rsid w:val="009960A0"/>
    <w:rsid w:val="009960EC"/>
    <w:rsid w:val="0099624A"/>
    <w:rsid w:val="0099663C"/>
    <w:rsid w:val="009970B5"/>
    <w:rsid w:val="009970DD"/>
    <w:rsid w:val="0099742A"/>
    <w:rsid w:val="009A0062"/>
    <w:rsid w:val="009A0841"/>
    <w:rsid w:val="009A0FBA"/>
    <w:rsid w:val="009A123A"/>
    <w:rsid w:val="009A1601"/>
    <w:rsid w:val="009A3029"/>
    <w:rsid w:val="009A3BB6"/>
    <w:rsid w:val="009A3D0C"/>
    <w:rsid w:val="009A4432"/>
    <w:rsid w:val="009A4521"/>
    <w:rsid w:val="009A462D"/>
    <w:rsid w:val="009A5CBA"/>
    <w:rsid w:val="009A5F98"/>
    <w:rsid w:val="009A60DB"/>
    <w:rsid w:val="009A640F"/>
    <w:rsid w:val="009A6411"/>
    <w:rsid w:val="009A6EE7"/>
    <w:rsid w:val="009A7179"/>
    <w:rsid w:val="009A7394"/>
    <w:rsid w:val="009B0097"/>
    <w:rsid w:val="009B029F"/>
    <w:rsid w:val="009B178D"/>
    <w:rsid w:val="009B1F30"/>
    <w:rsid w:val="009B2520"/>
    <w:rsid w:val="009B3AC2"/>
    <w:rsid w:val="009B44D3"/>
    <w:rsid w:val="009B4DF4"/>
    <w:rsid w:val="009B564E"/>
    <w:rsid w:val="009B593B"/>
    <w:rsid w:val="009B7E2D"/>
    <w:rsid w:val="009B7E87"/>
    <w:rsid w:val="009C0169"/>
    <w:rsid w:val="009C020F"/>
    <w:rsid w:val="009C02CE"/>
    <w:rsid w:val="009C13EA"/>
    <w:rsid w:val="009C1E96"/>
    <w:rsid w:val="009C2313"/>
    <w:rsid w:val="009C3B76"/>
    <w:rsid w:val="009C403E"/>
    <w:rsid w:val="009C4265"/>
    <w:rsid w:val="009C4423"/>
    <w:rsid w:val="009C485B"/>
    <w:rsid w:val="009C55D0"/>
    <w:rsid w:val="009C5E5C"/>
    <w:rsid w:val="009C5E6D"/>
    <w:rsid w:val="009C5FED"/>
    <w:rsid w:val="009C6127"/>
    <w:rsid w:val="009C6A08"/>
    <w:rsid w:val="009C7A66"/>
    <w:rsid w:val="009D0938"/>
    <w:rsid w:val="009D2A31"/>
    <w:rsid w:val="009D2FFE"/>
    <w:rsid w:val="009D322C"/>
    <w:rsid w:val="009D4FF0"/>
    <w:rsid w:val="009D54E8"/>
    <w:rsid w:val="009D5671"/>
    <w:rsid w:val="009D5D0D"/>
    <w:rsid w:val="009D703C"/>
    <w:rsid w:val="009D70E7"/>
    <w:rsid w:val="009D718F"/>
    <w:rsid w:val="009D7F5F"/>
    <w:rsid w:val="009E04DD"/>
    <w:rsid w:val="009E068F"/>
    <w:rsid w:val="009E0A35"/>
    <w:rsid w:val="009E136D"/>
    <w:rsid w:val="009E1376"/>
    <w:rsid w:val="009E14E0"/>
    <w:rsid w:val="009E212A"/>
    <w:rsid w:val="009E217E"/>
    <w:rsid w:val="009E27DC"/>
    <w:rsid w:val="009E2EE0"/>
    <w:rsid w:val="009E33B6"/>
    <w:rsid w:val="009E35DB"/>
    <w:rsid w:val="009E3B7C"/>
    <w:rsid w:val="009E40E2"/>
    <w:rsid w:val="009E4363"/>
    <w:rsid w:val="009E47A3"/>
    <w:rsid w:val="009E4E30"/>
    <w:rsid w:val="009E550F"/>
    <w:rsid w:val="009E5EB2"/>
    <w:rsid w:val="009E6E63"/>
    <w:rsid w:val="009F08F3"/>
    <w:rsid w:val="009F1120"/>
    <w:rsid w:val="009F344F"/>
    <w:rsid w:val="009F3AA6"/>
    <w:rsid w:val="009F40F4"/>
    <w:rsid w:val="009F7703"/>
    <w:rsid w:val="00A002E6"/>
    <w:rsid w:val="00A009B9"/>
    <w:rsid w:val="00A0120F"/>
    <w:rsid w:val="00A0313E"/>
    <w:rsid w:val="00A031D8"/>
    <w:rsid w:val="00A03723"/>
    <w:rsid w:val="00A03F33"/>
    <w:rsid w:val="00A048A8"/>
    <w:rsid w:val="00A048DD"/>
    <w:rsid w:val="00A04F49"/>
    <w:rsid w:val="00A05017"/>
    <w:rsid w:val="00A0561A"/>
    <w:rsid w:val="00A05A9B"/>
    <w:rsid w:val="00A068C3"/>
    <w:rsid w:val="00A06D1B"/>
    <w:rsid w:val="00A06E3B"/>
    <w:rsid w:val="00A0776D"/>
    <w:rsid w:val="00A10196"/>
    <w:rsid w:val="00A10B1F"/>
    <w:rsid w:val="00A11BD1"/>
    <w:rsid w:val="00A11EF5"/>
    <w:rsid w:val="00A13030"/>
    <w:rsid w:val="00A1357F"/>
    <w:rsid w:val="00A13E4E"/>
    <w:rsid w:val="00A13E54"/>
    <w:rsid w:val="00A14A3D"/>
    <w:rsid w:val="00A15D01"/>
    <w:rsid w:val="00A1666E"/>
    <w:rsid w:val="00A17359"/>
    <w:rsid w:val="00A17F63"/>
    <w:rsid w:val="00A2031D"/>
    <w:rsid w:val="00A21480"/>
    <w:rsid w:val="00A215A7"/>
    <w:rsid w:val="00A21682"/>
    <w:rsid w:val="00A2193B"/>
    <w:rsid w:val="00A22DA4"/>
    <w:rsid w:val="00A2351A"/>
    <w:rsid w:val="00A237C2"/>
    <w:rsid w:val="00A2482E"/>
    <w:rsid w:val="00A2527A"/>
    <w:rsid w:val="00A26363"/>
    <w:rsid w:val="00A264A9"/>
    <w:rsid w:val="00A26847"/>
    <w:rsid w:val="00A268FD"/>
    <w:rsid w:val="00A26B52"/>
    <w:rsid w:val="00A26C0B"/>
    <w:rsid w:val="00A26DCF"/>
    <w:rsid w:val="00A26F5C"/>
    <w:rsid w:val="00A27785"/>
    <w:rsid w:val="00A27877"/>
    <w:rsid w:val="00A27ADD"/>
    <w:rsid w:val="00A27BDB"/>
    <w:rsid w:val="00A30187"/>
    <w:rsid w:val="00A31E8A"/>
    <w:rsid w:val="00A32B18"/>
    <w:rsid w:val="00A3448A"/>
    <w:rsid w:val="00A35000"/>
    <w:rsid w:val="00A358E7"/>
    <w:rsid w:val="00A36297"/>
    <w:rsid w:val="00A36899"/>
    <w:rsid w:val="00A37138"/>
    <w:rsid w:val="00A37467"/>
    <w:rsid w:val="00A3786A"/>
    <w:rsid w:val="00A378B6"/>
    <w:rsid w:val="00A40002"/>
    <w:rsid w:val="00A415D5"/>
    <w:rsid w:val="00A41E2B"/>
    <w:rsid w:val="00A4301A"/>
    <w:rsid w:val="00A43EFD"/>
    <w:rsid w:val="00A43F42"/>
    <w:rsid w:val="00A44BF7"/>
    <w:rsid w:val="00A45074"/>
    <w:rsid w:val="00A453D9"/>
    <w:rsid w:val="00A4540B"/>
    <w:rsid w:val="00A45B74"/>
    <w:rsid w:val="00A45F07"/>
    <w:rsid w:val="00A4730B"/>
    <w:rsid w:val="00A5120B"/>
    <w:rsid w:val="00A51BDE"/>
    <w:rsid w:val="00A52B5A"/>
    <w:rsid w:val="00A52E1D"/>
    <w:rsid w:val="00A52FB6"/>
    <w:rsid w:val="00A53191"/>
    <w:rsid w:val="00A543A9"/>
    <w:rsid w:val="00A54C36"/>
    <w:rsid w:val="00A5584D"/>
    <w:rsid w:val="00A56D80"/>
    <w:rsid w:val="00A56F11"/>
    <w:rsid w:val="00A57874"/>
    <w:rsid w:val="00A57B35"/>
    <w:rsid w:val="00A57C4C"/>
    <w:rsid w:val="00A600C1"/>
    <w:rsid w:val="00A609DD"/>
    <w:rsid w:val="00A61499"/>
    <w:rsid w:val="00A61C6D"/>
    <w:rsid w:val="00A62A77"/>
    <w:rsid w:val="00A63483"/>
    <w:rsid w:val="00A63A0A"/>
    <w:rsid w:val="00A63F6D"/>
    <w:rsid w:val="00A649A5"/>
    <w:rsid w:val="00A64BDE"/>
    <w:rsid w:val="00A6516F"/>
    <w:rsid w:val="00A657D7"/>
    <w:rsid w:val="00A65E95"/>
    <w:rsid w:val="00A660AC"/>
    <w:rsid w:val="00A6639E"/>
    <w:rsid w:val="00A675A9"/>
    <w:rsid w:val="00A67CAF"/>
    <w:rsid w:val="00A67E6C"/>
    <w:rsid w:val="00A70594"/>
    <w:rsid w:val="00A71B20"/>
    <w:rsid w:val="00A71B99"/>
    <w:rsid w:val="00A72215"/>
    <w:rsid w:val="00A7283F"/>
    <w:rsid w:val="00A739D0"/>
    <w:rsid w:val="00A739E8"/>
    <w:rsid w:val="00A74D61"/>
    <w:rsid w:val="00A74DBB"/>
    <w:rsid w:val="00A75DD8"/>
    <w:rsid w:val="00A761D4"/>
    <w:rsid w:val="00A77AB5"/>
    <w:rsid w:val="00A77EC4"/>
    <w:rsid w:val="00A81BEC"/>
    <w:rsid w:val="00A82320"/>
    <w:rsid w:val="00A82F18"/>
    <w:rsid w:val="00A83A8C"/>
    <w:rsid w:val="00A851AA"/>
    <w:rsid w:val="00A85621"/>
    <w:rsid w:val="00A8613E"/>
    <w:rsid w:val="00A87020"/>
    <w:rsid w:val="00A9092C"/>
    <w:rsid w:val="00A90E6C"/>
    <w:rsid w:val="00A90E77"/>
    <w:rsid w:val="00A91353"/>
    <w:rsid w:val="00A9183E"/>
    <w:rsid w:val="00A91A34"/>
    <w:rsid w:val="00A91FB7"/>
    <w:rsid w:val="00A9204C"/>
    <w:rsid w:val="00A92879"/>
    <w:rsid w:val="00A9380B"/>
    <w:rsid w:val="00A9442A"/>
    <w:rsid w:val="00A95472"/>
    <w:rsid w:val="00A95518"/>
    <w:rsid w:val="00A95ACB"/>
    <w:rsid w:val="00A97575"/>
    <w:rsid w:val="00A97ABC"/>
    <w:rsid w:val="00AA016F"/>
    <w:rsid w:val="00AA0F36"/>
    <w:rsid w:val="00AA1430"/>
    <w:rsid w:val="00AA1ED6"/>
    <w:rsid w:val="00AA1F9F"/>
    <w:rsid w:val="00AA3147"/>
    <w:rsid w:val="00AA415D"/>
    <w:rsid w:val="00AA51D6"/>
    <w:rsid w:val="00AA542B"/>
    <w:rsid w:val="00AA616A"/>
    <w:rsid w:val="00AA73E2"/>
    <w:rsid w:val="00AA7DAD"/>
    <w:rsid w:val="00AB0194"/>
    <w:rsid w:val="00AB0ADD"/>
    <w:rsid w:val="00AB0BC8"/>
    <w:rsid w:val="00AB11CA"/>
    <w:rsid w:val="00AB14D9"/>
    <w:rsid w:val="00AB1541"/>
    <w:rsid w:val="00AB1E9C"/>
    <w:rsid w:val="00AB2326"/>
    <w:rsid w:val="00AB34D6"/>
    <w:rsid w:val="00AB3EDD"/>
    <w:rsid w:val="00AB429C"/>
    <w:rsid w:val="00AB438B"/>
    <w:rsid w:val="00AB49D6"/>
    <w:rsid w:val="00AB4AB8"/>
    <w:rsid w:val="00AB4D22"/>
    <w:rsid w:val="00AB55E9"/>
    <w:rsid w:val="00AB5B20"/>
    <w:rsid w:val="00AB655E"/>
    <w:rsid w:val="00AB6EA5"/>
    <w:rsid w:val="00AB6F9B"/>
    <w:rsid w:val="00AB7431"/>
    <w:rsid w:val="00AC007F"/>
    <w:rsid w:val="00AC052D"/>
    <w:rsid w:val="00AC1F98"/>
    <w:rsid w:val="00AC2DFF"/>
    <w:rsid w:val="00AC2ECD"/>
    <w:rsid w:val="00AC3119"/>
    <w:rsid w:val="00AC49FB"/>
    <w:rsid w:val="00AC51AA"/>
    <w:rsid w:val="00AC5937"/>
    <w:rsid w:val="00AC5A10"/>
    <w:rsid w:val="00AC5C9F"/>
    <w:rsid w:val="00AC665F"/>
    <w:rsid w:val="00AC68AF"/>
    <w:rsid w:val="00AC6918"/>
    <w:rsid w:val="00AC6B3F"/>
    <w:rsid w:val="00AC7D2F"/>
    <w:rsid w:val="00AD058F"/>
    <w:rsid w:val="00AD0AA3"/>
    <w:rsid w:val="00AD0E82"/>
    <w:rsid w:val="00AD19A8"/>
    <w:rsid w:val="00AD2128"/>
    <w:rsid w:val="00AD2137"/>
    <w:rsid w:val="00AD25DB"/>
    <w:rsid w:val="00AD2A1B"/>
    <w:rsid w:val="00AD2C50"/>
    <w:rsid w:val="00AD3F94"/>
    <w:rsid w:val="00AD47F8"/>
    <w:rsid w:val="00AD4A5A"/>
    <w:rsid w:val="00AD5348"/>
    <w:rsid w:val="00AD67A7"/>
    <w:rsid w:val="00AD699E"/>
    <w:rsid w:val="00AD7219"/>
    <w:rsid w:val="00AD7501"/>
    <w:rsid w:val="00AE0476"/>
    <w:rsid w:val="00AE0767"/>
    <w:rsid w:val="00AE0A2F"/>
    <w:rsid w:val="00AE14BD"/>
    <w:rsid w:val="00AE17E5"/>
    <w:rsid w:val="00AE27AC"/>
    <w:rsid w:val="00AE3FDB"/>
    <w:rsid w:val="00AE40E0"/>
    <w:rsid w:val="00AE42C5"/>
    <w:rsid w:val="00AE44B4"/>
    <w:rsid w:val="00AE4DBA"/>
    <w:rsid w:val="00AE4E5B"/>
    <w:rsid w:val="00AE4F07"/>
    <w:rsid w:val="00AE61C1"/>
    <w:rsid w:val="00AE68DE"/>
    <w:rsid w:val="00AE7D8D"/>
    <w:rsid w:val="00AF00E2"/>
    <w:rsid w:val="00AF12D2"/>
    <w:rsid w:val="00AF19AF"/>
    <w:rsid w:val="00AF1C5D"/>
    <w:rsid w:val="00AF26E1"/>
    <w:rsid w:val="00AF2765"/>
    <w:rsid w:val="00AF2F0A"/>
    <w:rsid w:val="00AF402B"/>
    <w:rsid w:val="00AF42D7"/>
    <w:rsid w:val="00AF58A7"/>
    <w:rsid w:val="00AF5BBD"/>
    <w:rsid w:val="00AF5D2F"/>
    <w:rsid w:val="00AF76C1"/>
    <w:rsid w:val="00AF774D"/>
    <w:rsid w:val="00B006FE"/>
    <w:rsid w:val="00B007CB"/>
    <w:rsid w:val="00B00839"/>
    <w:rsid w:val="00B0093F"/>
    <w:rsid w:val="00B00C27"/>
    <w:rsid w:val="00B010CC"/>
    <w:rsid w:val="00B01337"/>
    <w:rsid w:val="00B01DEA"/>
    <w:rsid w:val="00B020FB"/>
    <w:rsid w:val="00B0286D"/>
    <w:rsid w:val="00B02AA9"/>
    <w:rsid w:val="00B02C97"/>
    <w:rsid w:val="00B02F6A"/>
    <w:rsid w:val="00B02FA3"/>
    <w:rsid w:val="00B03340"/>
    <w:rsid w:val="00B034B7"/>
    <w:rsid w:val="00B041D6"/>
    <w:rsid w:val="00B04552"/>
    <w:rsid w:val="00B04B83"/>
    <w:rsid w:val="00B05084"/>
    <w:rsid w:val="00B05365"/>
    <w:rsid w:val="00B055F2"/>
    <w:rsid w:val="00B05B7E"/>
    <w:rsid w:val="00B05C6C"/>
    <w:rsid w:val="00B06F58"/>
    <w:rsid w:val="00B07134"/>
    <w:rsid w:val="00B076AD"/>
    <w:rsid w:val="00B10043"/>
    <w:rsid w:val="00B100AD"/>
    <w:rsid w:val="00B10108"/>
    <w:rsid w:val="00B10A1B"/>
    <w:rsid w:val="00B1180B"/>
    <w:rsid w:val="00B120CC"/>
    <w:rsid w:val="00B12C10"/>
    <w:rsid w:val="00B13599"/>
    <w:rsid w:val="00B1412F"/>
    <w:rsid w:val="00B157F9"/>
    <w:rsid w:val="00B15B0D"/>
    <w:rsid w:val="00B1635F"/>
    <w:rsid w:val="00B1640E"/>
    <w:rsid w:val="00B20256"/>
    <w:rsid w:val="00B20828"/>
    <w:rsid w:val="00B20D09"/>
    <w:rsid w:val="00B20FFE"/>
    <w:rsid w:val="00B214CD"/>
    <w:rsid w:val="00B21BAE"/>
    <w:rsid w:val="00B224E7"/>
    <w:rsid w:val="00B2339F"/>
    <w:rsid w:val="00B23400"/>
    <w:rsid w:val="00B236CC"/>
    <w:rsid w:val="00B23E9E"/>
    <w:rsid w:val="00B23F85"/>
    <w:rsid w:val="00B25C48"/>
    <w:rsid w:val="00B2643B"/>
    <w:rsid w:val="00B26752"/>
    <w:rsid w:val="00B2763F"/>
    <w:rsid w:val="00B27AAC"/>
    <w:rsid w:val="00B3037B"/>
    <w:rsid w:val="00B30929"/>
    <w:rsid w:val="00B31261"/>
    <w:rsid w:val="00B31A57"/>
    <w:rsid w:val="00B32B47"/>
    <w:rsid w:val="00B32B71"/>
    <w:rsid w:val="00B331BF"/>
    <w:rsid w:val="00B33B0A"/>
    <w:rsid w:val="00B344C1"/>
    <w:rsid w:val="00B3454E"/>
    <w:rsid w:val="00B35953"/>
    <w:rsid w:val="00B35DE4"/>
    <w:rsid w:val="00B36238"/>
    <w:rsid w:val="00B3632F"/>
    <w:rsid w:val="00B36D84"/>
    <w:rsid w:val="00B372AA"/>
    <w:rsid w:val="00B37499"/>
    <w:rsid w:val="00B37AC6"/>
    <w:rsid w:val="00B37D27"/>
    <w:rsid w:val="00B4000D"/>
    <w:rsid w:val="00B40445"/>
    <w:rsid w:val="00B409E0"/>
    <w:rsid w:val="00B40C9F"/>
    <w:rsid w:val="00B41888"/>
    <w:rsid w:val="00B41C55"/>
    <w:rsid w:val="00B42A9A"/>
    <w:rsid w:val="00B434ED"/>
    <w:rsid w:val="00B441AA"/>
    <w:rsid w:val="00B441E2"/>
    <w:rsid w:val="00B45A52"/>
    <w:rsid w:val="00B45BC5"/>
    <w:rsid w:val="00B45E41"/>
    <w:rsid w:val="00B46175"/>
    <w:rsid w:val="00B46476"/>
    <w:rsid w:val="00B475E9"/>
    <w:rsid w:val="00B477F6"/>
    <w:rsid w:val="00B50591"/>
    <w:rsid w:val="00B51371"/>
    <w:rsid w:val="00B534DA"/>
    <w:rsid w:val="00B53E75"/>
    <w:rsid w:val="00B54409"/>
    <w:rsid w:val="00B54588"/>
    <w:rsid w:val="00B548B7"/>
    <w:rsid w:val="00B55F07"/>
    <w:rsid w:val="00B571FC"/>
    <w:rsid w:val="00B572B4"/>
    <w:rsid w:val="00B60160"/>
    <w:rsid w:val="00B6125D"/>
    <w:rsid w:val="00B618CA"/>
    <w:rsid w:val="00B6190A"/>
    <w:rsid w:val="00B6212A"/>
    <w:rsid w:val="00B624DA"/>
    <w:rsid w:val="00B630B2"/>
    <w:rsid w:val="00B64290"/>
    <w:rsid w:val="00B644FC"/>
    <w:rsid w:val="00B64C19"/>
    <w:rsid w:val="00B65227"/>
    <w:rsid w:val="00B6637B"/>
    <w:rsid w:val="00B664C7"/>
    <w:rsid w:val="00B665F3"/>
    <w:rsid w:val="00B6660D"/>
    <w:rsid w:val="00B66F8B"/>
    <w:rsid w:val="00B67D0F"/>
    <w:rsid w:val="00B7074A"/>
    <w:rsid w:val="00B707A4"/>
    <w:rsid w:val="00B72332"/>
    <w:rsid w:val="00B72520"/>
    <w:rsid w:val="00B734B0"/>
    <w:rsid w:val="00B739F6"/>
    <w:rsid w:val="00B73A7C"/>
    <w:rsid w:val="00B73B67"/>
    <w:rsid w:val="00B7414F"/>
    <w:rsid w:val="00B74297"/>
    <w:rsid w:val="00B74D4D"/>
    <w:rsid w:val="00B7534D"/>
    <w:rsid w:val="00B75E18"/>
    <w:rsid w:val="00B763F1"/>
    <w:rsid w:val="00B77618"/>
    <w:rsid w:val="00B7772D"/>
    <w:rsid w:val="00B77D38"/>
    <w:rsid w:val="00B80538"/>
    <w:rsid w:val="00B81A6C"/>
    <w:rsid w:val="00B82DE1"/>
    <w:rsid w:val="00B83743"/>
    <w:rsid w:val="00B83C46"/>
    <w:rsid w:val="00B848D5"/>
    <w:rsid w:val="00B855DA"/>
    <w:rsid w:val="00B85C2C"/>
    <w:rsid w:val="00B85DE5"/>
    <w:rsid w:val="00B860AF"/>
    <w:rsid w:val="00B86205"/>
    <w:rsid w:val="00B867D1"/>
    <w:rsid w:val="00B86E07"/>
    <w:rsid w:val="00B87BD4"/>
    <w:rsid w:val="00B90DF5"/>
    <w:rsid w:val="00B90F73"/>
    <w:rsid w:val="00B93B59"/>
    <w:rsid w:val="00B9406A"/>
    <w:rsid w:val="00B94D99"/>
    <w:rsid w:val="00B95892"/>
    <w:rsid w:val="00B95A69"/>
    <w:rsid w:val="00B969A5"/>
    <w:rsid w:val="00B96DA7"/>
    <w:rsid w:val="00B96E4B"/>
    <w:rsid w:val="00B9783D"/>
    <w:rsid w:val="00B97DD7"/>
    <w:rsid w:val="00BA0615"/>
    <w:rsid w:val="00BA1D14"/>
    <w:rsid w:val="00BA20ED"/>
    <w:rsid w:val="00BA2280"/>
    <w:rsid w:val="00BA2A08"/>
    <w:rsid w:val="00BA313D"/>
    <w:rsid w:val="00BA34D7"/>
    <w:rsid w:val="00BA4315"/>
    <w:rsid w:val="00BA4E11"/>
    <w:rsid w:val="00BA5098"/>
    <w:rsid w:val="00BA55C1"/>
    <w:rsid w:val="00BA56D2"/>
    <w:rsid w:val="00BA59FA"/>
    <w:rsid w:val="00BA6A54"/>
    <w:rsid w:val="00BA6F43"/>
    <w:rsid w:val="00BA76E0"/>
    <w:rsid w:val="00BA7887"/>
    <w:rsid w:val="00BB0B00"/>
    <w:rsid w:val="00BB2A25"/>
    <w:rsid w:val="00BB3114"/>
    <w:rsid w:val="00BB3A9F"/>
    <w:rsid w:val="00BB43FE"/>
    <w:rsid w:val="00BB4E13"/>
    <w:rsid w:val="00BB51DD"/>
    <w:rsid w:val="00BB51E9"/>
    <w:rsid w:val="00BB5348"/>
    <w:rsid w:val="00BB5422"/>
    <w:rsid w:val="00BB5880"/>
    <w:rsid w:val="00BB697E"/>
    <w:rsid w:val="00BB7368"/>
    <w:rsid w:val="00BB7556"/>
    <w:rsid w:val="00BC0CB4"/>
    <w:rsid w:val="00BC0FDC"/>
    <w:rsid w:val="00BC1560"/>
    <w:rsid w:val="00BC177A"/>
    <w:rsid w:val="00BC1AA8"/>
    <w:rsid w:val="00BC2282"/>
    <w:rsid w:val="00BC3053"/>
    <w:rsid w:val="00BC371C"/>
    <w:rsid w:val="00BC38BA"/>
    <w:rsid w:val="00BC4312"/>
    <w:rsid w:val="00BC4D2E"/>
    <w:rsid w:val="00BC5A21"/>
    <w:rsid w:val="00BC6A3B"/>
    <w:rsid w:val="00BC7164"/>
    <w:rsid w:val="00BC7ED4"/>
    <w:rsid w:val="00BD073A"/>
    <w:rsid w:val="00BD0778"/>
    <w:rsid w:val="00BD0A6C"/>
    <w:rsid w:val="00BD0C0E"/>
    <w:rsid w:val="00BD0C2B"/>
    <w:rsid w:val="00BD1912"/>
    <w:rsid w:val="00BD196E"/>
    <w:rsid w:val="00BD1FF7"/>
    <w:rsid w:val="00BD2092"/>
    <w:rsid w:val="00BD2318"/>
    <w:rsid w:val="00BD2EC2"/>
    <w:rsid w:val="00BD3760"/>
    <w:rsid w:val="00BD3AB8"/>
    <w:rsid w:val="00BD4622"/>
    <w:rsid w:val="00BD4713"/>
    <w:rsid w:val="00BD48AC"/>
    <w:rsid w:val="00BD4A0D"/>
    <w:rsid w:val="00BD57A2"/>
    <w:rsid w:val="00BD5F1A"/>
    <w:rsid w:val="00BD6896"/>
    <w:rsid w:val="00BD727F"/>
    <w:rsid w:val="00BD7DDC"/>
    <w:rsid w:val="00BD7E46"/>
    <w:rsid w:val="00BD7FDE"/>
    <w:rsid w:val="00BE0148"/>
    <w:rsid w:val="00BE0ADF"/>
    <w:rsid w:val="00BE1234"/>
    <w:rsid w:val="00BE167A"/>
    <w:rsid w:val="00BE2FA6"/>
    <w:rsid w:val="00BE31CD"/>
    <w:rsid w:val="00BE333F"/>
    <w:rsid w:val="00BE34D0"/>
    <w:rsid w:val="00BE3884"/>
    <w:rsid w:val="00BE3ACD"/>
    <w:rsid w:val="00BE428E"/>
    <w:rsid w:val="00BE452E"/>
    <w:rsid w:val="00BE55B7"/>
    <w:rsid w:val="00BE5891"/>
    <w:rsid w:val="00BE5A17"/>
    <w:rsid w:val="00BE5F54"/>
    <w:rsid w:val="00BE66BC"/>
    <w:rsid w:val="00BE676A"/>
    <w:rsid w:val="00BE701F"/>
    <w:rsid w:val="00BE7406"/>
    <w:rsid w:val="00BE7603"/>
    <w:rsid w:val="00BF02E5"/>
    <w:rsid w:val="00BF08E6"/>
    <w:rsid w:val="00BF0A6A"/>
    <w:rsid w:val="00BF0E0A"/>
    <w:rsid w:val="00BF1C8B"/>
    <w:rsid w:val="00BF3279"/>
    <w:rsid w:val="00BF508B"/>
    <w:rsid w:val="00BF5969"/>
    <w:rsid w:val="00BF67B1"/>
    <w:rsid w:val="00BF6A3A"/>
    <w:rsid w:val="00BF738A"/>
    <w:rsid w:val="00BF74C7"/>
    <w:rsid w:val="00C00064"/>
    <w:rsid w:val="00C000BE"/>
    <w:rsid w:val="00C0027F"/>
    <w:rsid w:val="00C0053B"/>
    <w:rsid w:val="00C00565"/>
    <w:rsid w:val="00C014A7"/>
    <w:rsid w:val="00C015F1"/>
    <w:rsid w:val="00C01B64"/>
    <w:rsid w:val="00C01BBA"/>
    <w:rsid w:val="00C01F33"/>
    <w:rsid w:val="00C020E4"/>
    <w:rsid w:val="00C02CC6"/>
    <w:rsid w:val="00C03B4D"/>
    <w:rsid w:val="00C03DB3"/>
    <w:rsid w:val="00C040F7"/>
    <w:rsid w:val="00C042F9"/>
    <w:rsid w:val="00C044AB"/>
    <w:rsid w:val="00C051CC"/>
    <w:rsid w:val="00C055CB"/>
    <w:rsid w:val="00C05706"/>
    <w:rsid w:val="00C057F7"/>
    <w:rsid w:val="00C05A55"/>
    <w:rsid w:val="00C05A95"/>
    <w:rsid w:val="00C06301"/>
    <w:rsid w:val="00C06790"/>
    <w:rsid w:val="00C0694F"/>
    <w:rsid w:val="00C06A52"/>
    <w:rsid w:val="00C07377"/>
    <w:rsid w:val="00C07BCA"/>
    <w:rsid w:val="00C10478"/>
    <w:rsid w:val="00C10705"/>
    <w:rsid w:val="00C10923"/>
    <w:rsid w:val="00C11227"/>
    <w:rsid w:val="00C11501"/>
    <w:rsid w:val="00C12107"/>
    <w:rsid w:val="00C12587"/>
    <w:rsid w:val="00C127DD"/>
    <w:rsid w:val="00C12BD1"/>
    <w:rsid w:val="00C12E06"/>
    <w:rsid w:val="00C1314C"/>
    <w:rsid w:val="00C13E31"/>
    <w:rsid w:val="00C13EA0"/>
    <w:rsid w:val="00C14D4B"/>
    <w:rsid w:val="00C154BB"/>
    <w:rsid w:val="00C159D1"/>
    <w:rsid w:val="00C161BF"/>
    <w:rsid w:val="00C16507"/>
    <w:rsid w:val="00C168ED"/>
    <w:rsid w:val="00C16D61"/>
    <w:rsid w:val="00C17154"/>
    <w:rsid w:val="00C17200"/>
    <w:rsid w:val="00C17F43"/>
    <w:rsid w:val="00C20C97"/>
    <w:rsid w:val="00C20E93"/>
    <w:rsid w:val="00C21542"/>
    <w:rsid w:val="00C21D51"/>
    <w:rsid w:val="00C2293E"/>
    <w:rsid w:val="00C23DB9"/>
    <w:rsid w:val="00C23EA6"/>
    <w:rsid w:val="00C25353"/>
    <w:rsid w:val="00C26782"/>
    <w:rsid w:val="00C270FE"/>
    <w:rsid w:val="00C27818"/>
    <w:rsid w:val="00C279B5"/>
    <w:rsid w:val="00C27C45"/>
    <w:rsid w:val="00C30421"/>
    <w:rsid w:val="00C30852"/>
    <w:rsid w:val="00C312C2"/>
    <w:rsid w:val="00C31340"/>
    <w:rsid w:val="00C3138B"/>
    <w:rsid w:val="00C31531"/>
    <w:rsid w:val="00C321A0"/>
    <w:rsid w:val="00C32554"/>
    <w:rsid w:val="00C33AF3"/>
    <w:rsid w:val="00C33D5A"/>
    <w:rsid w:val="00C340DC"/>
    <w:rsid w:val="00C342F8"/>
    <w:rsid w:val="00C34488"/>
    <w:rsid w:val="00C347CB"/>
    <w:rsid w:val="00C34D41"/>
    <w:rsid w:val="00C363D7"/>
    <w:rsid w:val="00C3719D"/>
    <w:rsid w:val="00C372A3"/>
    <w:rsid w:val="00C37CB2"/>
    <w:rsid w:val="00C4063F"/>
    <w:rsid w:val="00C407DF"/>
    <w:rsid w:val="00C40F08"/>
    <w:rsid w:val="00C411F0"/>
    <w:rsid w:val="00C412B5"/>
    <w:rsid w:val="00C4223B"/>
    <w:rsid w:val="00C4229C"/>
    <w:rsid w:val="00C4283C"/>
    <w:rsid w:val="00C42B13"/>
    <w:rsid w:val="00C4347B"/>
    <w:rsid w:val="00C4405B"/>
    <w:rsid w:val="00C44BD5"/>
    <w:rsid w:val="00C44DF2"/>
    <w:rsid w:val="00C4544F"/>
    <w:rsid w:val="00C455BD"/>
    <w:rsid w:val="00C45F28"/>
    <w:rsid w:val="00C46866"/>
    <w:rsid w:val="00C46E17"/>
    <w:rsid w:val="00C46FCD"/>
    <w:rsid w:val="00C473A5"/>
    <w:rsid w:val="00C4793D"/>
    <w:rsid w:val="00C47B4A"/>
    <w:rsid w:val="00C47DB7"/>
    <w:rsid w:val="00C505CD"/>
    <w:rsid w:val="00C50A5E"/>
    <w:rsid w:val="00C51687"/>
    <w:rsid w:val="00C518E9"/>
    <w:rsid w:val="00C51B03"/>
    <w:rsid w:val="00C53659"/>
    <w:rsid w:val="00C53FEE"/>
    <w:rsid w:val="00C5409B"/>
    <w:rsid w:val="00C54995"/>
    <w:rsid w:val="00C54D41"/>
    <w:rsid w:val="00C556F8"/>
    <w:rsid w:val="00C560D2"/>
    <w:rsid w:val="00C56ABB"/>
    <w:rsid w:val="00C60783"/>
    <w:rsid w:val="00C60F86"/>
    <w:rsid w:val="00C610FD"/>
    <w:rsid w:val="00C613F3"/>
    <w:rsid w:val="00C61BD1"/>
    <w:rsid w:val="00C61DBC"/>
    <w:rsid w:val="00C62149"/>
    <w:rsid w:val="00C62787"/>
    <w:rsid w:val="00C6331D"/>
    <w:rsid w:val="00C63598"/>
    <w:rsid w:val="00C63A04"/>
    <w:rsid w:val="00C63A30"/>
    <w:rsid w:val="00C63DB1"/>
    <w:rsid w:val="00C63FBE"/>
    <w:rsid w:val="00C644AC"/>
    <w:rsid w:val="00C64672"/>
    <w:rsid w:val="00C646B4"/>
    <w:rsid w:val="00C65159"/>
    <w:rsid w:val="00C6552B"/>
    <w:rsid w:val="00C66806"/>
    <w:rsid w:val="00C6689F"/>
    <w:rsid w:val="00C66BE3"/>
    <w:rsid w:val="00C66CC5"/>
    <w:rsid w:val="00C67638"/>
    <w:rsid w:val="00C678E9"/>
    <w:rsid w:val="00C701D4"/>
    <w:rsid w:val="00C704C6"/>
    <w:rsid w:val="00C70697"/>
    <w:rsid w:val="00C70761"/>
    <w:rsid w:val="00C72093"/>
    <w:rsid w:val="00C72273"/>
    <w:rsid w:val="00C72EF4"/>
    <w:rsid w:val="00C732C9"/>
    <w:rsid w:val="00C737B8"/>
    <w:rsid w:val="00C7384C"/>
    <w:rsid w:val="00C73B46"/>
    <w:rsid w:val="00C742AA"/>
    <w:rsid w:val="00C744FE"/>
    <w:rsid w:val="00C74D5D"/>
    <w:rsid w:val="00C753DE"/>
    <w:rsid w:val="00C75AB4"/>
    <w:rsid w:val="00C75B32"/>
    <w:rsid w:val="00C75D2F"/>
    <w:rsid w:val="00C767BE"/>
    <w:rsid w:val="00C76B59"/>
    <w:rsid w:val="00C76E3C"/>
    <w:rsid w:val="00C775BB"/>
    <w:rsid w:val="00C77748"/>
    <w:rsid w:val="00C806BD"/>
    <w:rsid w:val="00C809DA"/>
    <w:rsid w:val="00C810E8"/>
    <w:rsid w:val="00C81291"/>
    <w:rsid w:val="00C81568"/>
    <w:rsid w:val="00C81673"/>
    <w:rsid w:val="00C81ABC"/>
    <w:rsid w:val="00C82D87"/>
    <w:rsid w:val="00C82FB8"/>
    <w:rsid w:val="00C83039"/>
    <w:rsid w:val="00C85AD6"/>
    <w:rsid w:val="00C85F2D"/>
    <w:rsid w:val="00C86161"/>
    <w:rsid w:val="00C86581"/>
    <w:rsid w:val="00C8757F"/>
    <w:rsid w:val="00C9027A"/>
    <w:rsid w:val="00C90318"/>
    <w:rsid w:val="00C9068E"/>
    <w:rsid w:val="00C90DD0"/>
    <w:rsid w:val="00C9189A"/>
    <w:rsid w:val="00C91929"/>
    <w:rsid w:val="00C91998"/>
    <w:rsid w:val="00C91E06"/>
    <w:rsid w:val="00C91E08"/>
    <w:rsid w:val="00C91FCE"/>
    <w:rsid w:val="00C920E4"/>
    <w:rsid w:val="00C921A3"/>
    <w:rsid w:val="00C92430"/>
    <w:rsid w:val="00C9296D"/>
    <w:rsid w:val="00C93814"/>
    <w:rsid w:val="00C93C4B"/>
    <w:rsid w:val="00C940CD"/>
    <w:rsid w:val="00C944AB"/>
    <w:rsid w:val="00C951C4"/>
    <w:rsid w:val="00C95B40"/>
    <w:rsid w:val="00C95BCC"/>
    <w:rsid w:val="00C96674"/>
    <w:rsid w:val="00C96E8E"/>
    <w:rsid w:val="00C977F4"/>
    <w:rsid w:val="00CA082F"/>
    <w:rsid w:val="00CA112A"/>
    <w:rsid w:val="00CA1781"/>
    <w:rsid w:val="00CA1ED8"/>
    <w:rsid w:val="00CA238A"/>
    <w:rsid w:val="00CA2667"/>
    <w:rsid w:val="00CA2E5D"/>
    <w:rsid w:val="00CA3F24"/>
    <w:rsid w:val="00CA489E"/>
    <w:rsid w:val="00CA51DA"/>
    <w:rsid w:val="00CA544F"/>
    <w:rsid w:val="00CA5B69"/>
    <w:rsid w:val="00CA67E2"/>
    <w:rsid w:val="00CA67FF"/>
    <w:rsid w:val="00CA6C8E"/>
    <w:rsid w:val="00CA7299"/>
    <w:rsid w:val="00CA7765"/>
    <w:rsid w:val="00CB098B"/>
    <w:rsid w:val="00CB1F63"/>
    <w:rsid w:val="00CB2901"/>
    <w:rsid w:val="00CB2CFA"/>
    <w:rsid w:val="00CB39BF"/>
    <w:rsid w:val="00CB424E"/>
    <w:rsid w:val="00CB4414"/>
    <w:rsid w:val="00CB4447"/>
    <w:rsid w:val="00CB478E"/>
    <w:rsid w:val="00CB5031"/>
    <w:rsid w:val="00CB5F44"/>
    <w:rsid w:val="00CB64B7"/>
    <w:rsid w:val="00CB6F42"/>
    <w:rsid w:val="00CB708E"/>
    <w:rsid w:val="00CB7170"/>
    <w:rsid w:val="00CB73E6"/>
    <w:rsid w:val="00CB7ABB"/>
    <w:rsid w:val="00CC040E"/>
    <w:rsid w:val="00CC0A37"/>
    <w:rsid w:val="00CC111F"/>
    <w:rsid w:val="00CC131D"/>
    <w:rsid w:val="00CC1480"/>
    <w:rsid w:val="00CC2011"/>
    <w:rsid w:val="00CC2082"/>
    <w:rsid w:val="00CC225C"/>
    <w:rsid w:val="00CC22E5"/>
    <w:rsid w:val="00CC2419"/>
    <w:rsid w:val="00CC2EF6"/>
    <w:rsid w:val="00CC3EA0"/>
    <w:rsid w:val="00CC3FB7"/>
    <w:rsid w:val="00CC4287"/>
    <w:rsid w:val="00CC4444"/>
    <w:rsid w:val="00CC5BAA"/>
    <w:rsid w:val="00CC5D88"/>
    <w:rsid w:val="00CC5E44"/>
    <w:rsid w:val="00CC7683"/>
    <w:rsid w:val="00CC771A"/>
    <w:rsid w:val="00CC7B45"/>
    <w:rsid w:val="00CC7DB8"/>
    <w:rsid w:val="00CD02A8"/>
    <w:rsid w:val="00CD1188"/>
    <w:rsid w:val="00CD230B"/>
    <w:rsid w:val="00CD2EB4"/>
    <w:rsid w:val="00CD2ED1"/>
    <w:rsid w:val="00CD301C"/>
    <w:rsid w:val="00CD337B"/>
    <w:rsid w:val="00CD3615"/>
    <w:rsid w:val="00CD386B"/>
    <w:rsid w:val="00CD491D"/>
    <w:rsid w:val="00CD4A9A"/>
    <w:rsid w:val="00CD52B0"/>
    <w:rsid w:val="00CD6F6A"/>
    <w:rsid w:val="00CD7061"/>
    <w:rsid w:val="00CD7A0B"/>
    <w:rsid w:val="00CE036D"/>
    <w:rsid w:val="00CE0424"/>
    <w:rsid w:val="00CE156F"/>
    <w:rsid w:val="00CE1D33"/>
    <w:rsid w:val="00CE3D5A"/>
    <w:rsid w:val="00CE4115"/>
    <w:rsid w:val="00CE433E"/>
    <w:rsid w:val="00CE4D3E"/>
    <w:rsid w:val="00CE4DBA"/>
    <w:rsid w:val="00CE5492"/>
    <w:rsid w:val="00CE571F"/>
    <w:rsid w:val="00CE5865"/>
    <w:rsid w:val="00CE61C4"/>
    <w:rsid w:val="00CE6B38"/>
    <w:rsid w:val="00CE6E74"/>
    <w:rsid w:val="00CE7561"/>
    <w:rsid w:val="00CE7F7B"/>
    <w:rsid w:val="00CF014F"/>
    <w:rsid w:val="00CF0198"/>
    <w:rsid w:val="00CF080C"/>
    <w:rsid w:val="00CF1354"/>
    <w:rsid w:val="00CF1CCC"/>
    <w:rsid w:val="00CF2210"/>
    <w:rsid w:val="00CF259D"/>
    <w:rsid w:val="00CF2D7C"/>
    <w:rsid w:val="00CF333D"/>
    <w:rsid w:val="00CF3B1F"/>
    <w:rsid w:val="00CF3BF6"/>
    <w:rsid w:val="00CF545C"/>
    <w:rsid w:val="00CF5AF3"/>
    <w:rsid w:val="00CF5B37"/>
    <w:rsid w:val="00CF5E2B"/>
    <w:rsid w:val="00CF6016"/>
    <w:rsid w:val="00CF625B"/>
    <w:rsid w:val="00CF687E"/>
    <w:rsid w:val="00CF6B75"/>
    <w:rsid w:val="00D00261"/>
    <w:rsid w:val="00D00C47"/>
    <w:rsid w:val="00D00FE8"/>
    <w:rsid w:val="00D01307"/>
    <w:rsid w:val="00D01942"/>
    <w:rsid w:val="00D028AC"/>
    <w:rsid w:val="00D02AD3"/>
    <w:rsid w:val="00D0349B"/>
    <w:rsid w:val="00D03CE2"/>
    <w:rsid w:val="00D04A62"/>
    <w:rsid w:val="00D052FC"/>
    <w:rsid w:val="00D0737A"/>
    <w:rsid w:val="00D079A2"/>
    <w:rsid w:val="00D07A8F"/>
    <w:rsid w:val="00D07EE1"/>
    <w:rsid w:val="00D10249"/>
    <w:rsid w:val="00D112D1"/>
    <w:rsid w:val="00D115C3"/>
    <w:rsid w:val="00D11687"/>
    <w:rsid w:val="00D11897"/>
    <w:rsid w:val="00D119B0"/>
    <w:rsid w:val="00D12B7A"/>
    <w:rsid w:val="00D13135"/>
    <w:rsid w:val="00D13E4E"/>
    <w:rsid w:val="00D14217"/>
    <w:rsid w:val="00D144D2"/>
    <w:rsid w:val="00D14ADC"/>
    <w:rsid w:val="00D15404"/>
    <w:rsid w:val="00D15F8C"/>
    <w:rsid w:val="00D16D8F"/>
    <w:rsid w:val="00D17D1F"/>
    <w:rsid w:val="00D17D40"/>
    <w:rsid w:val="00D17E05"/>
    <w:rsid w:val="00D2033F"/>
    <w:rsid w:val="00D20F1A"/>
    <w:rsid w:val="00D21091"/>
    <w:rsid w:val="00D21E57"/>
    <w:rsid w:val="00D2230F"/>
    <w:rsid w:val="00D22316"/>
    <w:rsid w:val="00D225B7"/>
    <w:rsid w:val="00D22659"/>
    <w:rsid w:val="00D2312E"/>
    <w:rsid w:val="00D23198"/>
    <w:rsid w:val="00D2395F"/>
    <w:rsid w:val="00D239A7"/>
    <w:rsid w:val="00D23C7F"/>
    <w:rsid w:val="00D23F47"/>
    <w:rsid w:val="00D24DA1"/>
    <w:rsid w:val="00D2686B"/>
    <w:rsid w:val="00D269D6"/>
    <w:rsid w:val="00D26BD1"/>
    <w:rsid w:val="00D26D2B"/>
    <w:rsid w:val="00D2756C"/>
    <w:rsid w:val="00D27DB0"/>
    <w:rsid w:val="00D30CBC"/>
    <w:rsid w:val="00D30FAD"/>
    <w:rsid w:val="00D314F8"/>
    <w:rsid w:val="00D31BB4"/>
    <w:rsid w:val="00D330DE"/>
    <w:rsid w:val="00D343B3"/>
    <w:rsid w:val="00D34741"/>
    <w:rsid w:val="00D36938"/>
    <w:rsid w:val="00D36C03"/>
    <w:rsid w:val="00D36E71"/>
    <w:rsid w:val="00D372E6"/>
    <w:rsid w:val="00D37CBD"/>
    <w:rsid w:val="00D37CE9"/>
    <w:rsid w:val="00D37D87"/>
    <w:rsid w:val="00D40B33"/>
    <w:rsid w:val="00D40CCA"/>
    <w:rsid w:val="00D41049"/>
    <w:rsid w:val="00D41264"/>
    <w:rsid w:val="00D41F9C"/>
    <w:rsid w:val="00D42BD2"/>
    <w:rsid w:val="00D42C76"/>
    <w:rsid w:val="00D42D6C"/>
    <w:rsid w:val="00D4318F"/>
    <w:rsid w:val="00D438BF"/>
    <w:rsid w:val="00D43A95"/>
    <w:rsid w:val="00D43CF2"/>
    <w:rsid w:val="00D440B0"/>
    <w:rsid w:val="00D440F8"/>
    <w:rsid w:val="00D45DFC"/>
    <w:rsid w:val="00D45F99"/>
    <w:rsid w:val="00D46807"/>
    <w:rsid w:val="00D47633"/>
    <w:rsid w:val="00D47C17"/>
    <w:rsid w:val="00D513E6"/>
    <w:rsid w:val="00D52654"/>
    <w:rsid w:val="00D52A54"/>
    <w:rsid w:val="00D546D4"/>
    <w:rsid w:val="00D546FF"/>
    <w:rsid w:val="00D55AD5"/>
    <w:rsid w:val="00D55B76"/>
    <w:rsid w:val="00D5665E"/>
    <w:rsid w:val="00D56829"/>
    <w:rsid w:val="00D56907"/>
    <w:rsid w:val="00D56EB8"/>
    <w:rsid w:val="00D56FA5"/>
    <w:rsid w:val="00D576CA"/>
    <w:rsid w:val="00D579E5"/>
    <w:rsid w:val="00D57AF4"/>
    <w:rsid w:val="00D60380"/>
    <w:rsid w:val="00D60568"/>
    <w:rsid w:val="00D6126F"/>
    <w:rsid w:val="00D61AF5"/>
    <w:rsid w:val="00D6254C"/>
    <w:rsid w:val="00D63A86"/>
    <w:rsid w:val="00D65078"/>
    <w:rsid w:val="00D652A4"/>
    <w:rsid w:val="00D652B5"/>
    <w:rsid w:val="00D65A13"/>
    <w:rsid w:val="00D65D8F"/>
    <w:rsid w:val="00D66155"/>
    <w:rsid w:val="00D66583"/>
    <w:rsid w:val="00D675E3"/>
    <w:rsid w:val="00D70784"/>
    <w:rsid w:val="00D708B0"/>
    <w:rsid w:val="00D713F4"/>
    <w:rsid w:val="00D719D8"/>
    <w:rsid w:val="00D72FBB"/>
    <w:rsid w:val="00D73394"/>
    <w:rsid w:val="00D734BE"/>
    <w:rsid w:val="00D74DC7"/>
    <w:rsid w:val="00D750DF"/>
    <w:rsid w:val="00D75AE1"/>
    <w:rsid w:val="00D76686"/>
    <w:rsid w:val="00D76B89"/>
    <w:rsid w:val="00D77A59"/>
    <w:rsid w:val="00D77B1D"/>
    <w:rsid w:val="00D77EB5"/>
    <w:rsid w:val="00D80045"/>
    <w:rsid w:val="00D80193"/>
    <w:rsid w:val="00D8021F"/>
    <w:rsid w:val="00D80383"/>
    <w:rsid w:val="00D808C7"/>
    <w:rsid w:val="00D8093D"/>
    <w:rsid w:val="00D80EE4"/>
    <w:rsid w:val="00D8112B"/>
    <w:rsid w:val="00D8123E"/>
    <w:rsid w:val="00D823C6"/>
    <w:rsid w:val="00D8327F"/>
    <w:rsid w:val="00D832EC"/>
    <w:rsid w:val="00D840A2"/>
    <w:rsid w:val="00D8455D"/>
    <w:rsid w:val="00D84EBD"/>
    <w:rsid w:val="00D84F7B"/>
    <w:rsid w:val="00D854FC"/>
    <w:rsid w:val="00D85A63"/>
    <w:rsid w:val="00D865C7"/>
    <w:rsid w:val="00D86989"/>
    <w:rsid w:val="00D86CA3"/>
    <w:rsid w:val="00D86D45"/>
    <w:rsid w:val="00D871CE"/>
    <w:rsid w:val="00D87A7E"/>
    <w:rsid w:val="00D87B7F"/>
    <w:rsid w:val="00D90634"/>
    <w:rsid w:val="00D90B20"/>
    <w:rsid w:val="00D914E2"/>
    <w:rsid w:val="00D9196D"/>
    <w:rsid w:val="00D919CA"/>
    <w:rsid w:val="00D91D16"/>
    <w:rsid w:val="00D92982"/>
    <w:rsid w:val="00D92986"/>
    <w:rsid w:val="00D92E52"/>
    <w:rsid w:val="00D93484"/>
    <w:rsid w:val="00D93795"/>
    <w:rsid w:val="00D93B29"/>
    <w:rsid w:val="00D93EDF"/>
    <w:rsid w:val="00D9464D"/>
    <w:rsid w:val="00D94C4C"/>
    <w:rsid w:val="00D95431"/>
    <w:rsid w:val="00D9593F"/>
    <w:rsid w:val="00D96690"/>
    <w:rsid w:val="00D96D7A"/>
    <w:rsid w:val="00D9711B"/>
    <w:rsid w:val="00D9718B"/>
    <w:rsid w:val="00D975AB"/>
    <w:rsid w:val="00DA095A"/>
    <w:rsid w:val="00DA1973"/>
    <w:rsid w:val="00DA1C5A"/>
    <w:rsid w:val="00DA204E"/>
    <w:rsid w:val="00DA23A5"/>
    <w:rsid w:val="00DA28A7"/>
    <w:rsid w:val="00DA295E"/>
    <w:rsid w:val="00DA305E"/>
    <w:rsid w:val="00DA37CA"/>
    <w:rsid w:val="00DA4542"/>
    <w:rsid w:val="00DA4AF5"/>
    <w:rsid w:val="00DA4BDC"/>
    <w:rsid w:val="00DA4DD0"/>
    <w:rsid w:val="00DA5164"/>
    <w:rsid w:val="00DA5417"/>
    <w:rsid w:val="00DA56E8"/>
    <w:rsid w:val="00DA5A98"/>
    <w:rsid w:val="00DA5CA0"/>
    <w:rsid w:val="00DA700D"/>
    <w:rsid w:val="00DA7B04"/>
    <w:rsid w:val="00DB0114"/>
    <w:rsid w:val="00DB0A9F"/>
    <w:rsid w:val="00DB1D8E"/>
    <w:rsid w:val="00DB1FFF"/>
    <w:rsid w:val="00DB2027"/>
    <w:rsid w:val="00DB2738"/>
    <w:rsid w:val="00DB2CCE"/>
    <w:rsid w:val="00DB36E2"/>
    <w:rsid w:val="00DB377D"/>
    <w:rsid w:val="00DB3DE8"/>
    <w:rsid w:val="00DB44F8"/>
    <w:rsid w:val="00DB5BDC"/>
    <w:rsid w:val="00DB6A52"/>
    <w:rsid w:val="00DB7DCB"/>
    <w:rsid w:val="00DB7FB8"/>
    <w:rsid w:val="00DC0399"/>
    <w:rsid w:val="00DC047E"/>
    <w:rsid w:val="00DC097B"/>
    <w:rsid w:val="00DC0BCF"/>
    <w:rsid w:val="00DC1931"/>
    <w:rsid w:val="00DC216C"/>
    <w:rsid w:val="00DC2CF6"/>
    <w:rsid w:val="00DC2D36"/>
    <w:rsid w:val="00DC31BF"/>
    <w:rsid w:val="00DC3735"/>
    <w:rsid w:val="00DC3B1A"/>
    <w:rsid w:val="00DC495E"/>
    <w:rsid w:val="00DC518B"/>
    <w:rsid w:val="00DC53EF"/>
    <w:rsid w:val="00DC5927"/>
    <w:rsid w:val="00DC5B98"/>
    <w:rsid w:val="00DC61FA"/>
    <w:rsid w:val="00DC7148"/>
    <w:rsid w:val="00DC79BF"/>
    <w:rsid w:val="00DC7A1B"/>
    <w:rsid w:val="00DD12DC"/>
    <w:rsid w:val="00DD1AA3"/>
    <w:rsid w:val="00DD1DDE"/>
    <w:rsid w:val="00DD1EE7"/>
    <w:rsid w:val="00DD2B90"/>
    <w:rsid w:val="00DD2E41"/>
    <w:rsid w:val="00DD314E"/>
    <w:rsid w:val="00DD34A2"/>
    <w:rsid w:val="00DD458B"/>
    <w:rsid w:val="00DD46E5"/>
    <w:rsid w:val="00DD489E"/>
    <w:rsid w:val="00DD49E7"/>
    <w:rsid w:val="00DD597B"/>
    <w:rsid w:val="00DD5981"/>
    <w:rsid w:val="00DD5CB8"/>
    <w:rsid w:val="00DD6DF4"/>
    <w:rsid w:val="00DD73E7"/>
    <w:rsid w:val="00DD77E0"/>
    <w:rsid w:val="00DD7D8B"/>
    <w:rsid w:val="00DE01B5"/>
    <w:rsid w:val="00DE0640"/>
    <w:rsid w:val="00DE17FD"/>
    <w:rsid w:val="00DE1E81"/>
    <w:rsid w:val="00DE2017"/>
    <w:rsid w:val="00DE225D"/>
    <w:rsid w:val="00DE35BC"/>
    <w:rsid w:val="00DE4D02"/>
    <w:rsid w:val="00DE5608"/>
    <w:rsid w:val="00DE58D0"/>
    <w:rsid w:val="00DE654F"/>
    <w:rsid w:val="00DE6787"/>
    <w:rsid w:val="00DE684E"/>
    <w:rsid w:val="00DE6C8A"/>
    <w:rsid w:val="00DE6DD7"/>
    <w:rsid w:val="00DE75C6"/>
    <w:rsid w:val="00DE77B5"/>
    <w:rsid w:val="00DE77FE"/>
    <w:rsid w:val="00DE7A23"/>
    <w:rsid w:val="00DE7CDE"/>
    <w:rsid w:val="00DF0B6E"/>
    <w:rsid w:val="00DF15E0"/>
    <w:rsid w:val="00DF2E4A"/>
    <w:rsid w:val="00DF32E6"/>
    <w:rsid w:val="00DF351D"/>
    <w:rsid w:val="00DF35D1"/>
    <w:rsid w:val="00DF37A0"/>
    <w:rsid w:val="00DF3A20"/>
    <w:rsid w:val="00DF4321"/>
    <w:rsid w:val="00DF4466"/>
    <w:rsid w:val="00DF46DD"/>
    <w:rsid w:val="00DF554D"/>
    <w:rsid w:val="00DF732C"/>
    <w:rsid w:val="00DF754A"/>
    <w:rsid w:val="00E00024"/>
    <w:rsid w:val="00E001C8"/>
    <w:rsid w:val="00E00E93"/>
    <w:rsid w:val="00E0112D"/>
    <w:rsid w:val="00E026F9"/>
    <w:rsid w:val="00E02C64"/>
    <w:rsid w:val="00E02C97"/>
    <w:rsid w:val="00E04B46"/>
    <w:rsid w:val="00E05567"/>
    <w:rsid w:val="00E065D0"/>
    <w:rsid w:val="00E107C1"/>
    <w:rsid w:val="00E10A80"/>
    <w:rsid w:val="00E110E7"/>
    <w:rsid w:val="00E11B20"/>
    <w:rsid w:val="00E12B05"/>
    <w:rsid w:val="00E12CBF"/>
    <w:rsid w:val="00E13387"/>
    <w:rsid w:val="00E1428D"/>
    <w:rsid w:val="00E14484"/>
    <w:rsid w:val="00E148C6"/>
    <w:rsid w:val="00E155F2"/>
    <w:rsid w:val="00E169F1"/>
    <w:rsid w:val="00E16E8E"/>
    <w:rsid w:val="00E17309"/>
    <w:rsid w:val="00E177E0"/>
    <w:rsid w:val="00E17C5B"/>
    <w:rsid w:val="00E17FA2"/>
    <w:rsid w:val="00E203A9"/>
    <w:rsid w:val="00E20553"/>
    <w:rsid w:val="00E20A67"/>
    <w:rsid w:val="00E20ABB"/>
    <w:rsid w:val="00E20B08"/>
    <w:rsid w:val="00E20C27"/>
    <w:rsid w:val="00E218EB"/>
    <w:rsid w:val="00E21AB7"/>
    <w:rsid w:val="00E21FD9"/>
    <w:rsid w:val="00E22330"/>
    <w:rsid w:val="00E22D5E"/>
    <w:rsid w:val="00E2312F"/>
    <w:rsid w:val="00E2388D"/>
    <w:rsid w:val="00E23FE8"/>
    <w:rsid w:val="00E244BC"/>
    <w:rsid w:val="00E26875"/>
    <w:rsid w:val="00E27115"/>
    <w:rsid w:val="00E277B8"/>
    <w:rsid w:val="00E27D57"/>
    <w:rsid w:val="00E3023B"/>
    <w:rsid w:val="00E30584"/>
    <w:rsid w:val="00E306E9"/>
    <w:rsid w:val="00E30B5A"/>
    <w:rsid w:val="00E3123D"/>
    <w:rsid w:val="00E31461"/>
    <w:rsid w:val="00E31860"/>
    <w:rsid w:val="00E31D43"/>
    <w:rsid w:val="00E32608"/>
    <w:rsid w:val="00E32FA5"/>
    <w:rsid w:val="00E33483"/>
    <w:rsid w:val="00E33BB7"/>
    <w:rsid w:val="00E34188"/>
    <w:rsid w:val="00E34336"/>
    <w:rsid w:val="00E34596"/>
    <w:rsid w:val="00E3464E"/>
    <w:rsid w:val="00E34794"/>
    <w:rsid w:val="00E347BB"/>
    <w:rsid w:val="00E34B6E"/>
    <w:rsid w:val="00E34F3E"/>
    <w:rsid w:val="00E34FF2"/>
    <w:rsid w:val="00E35559"/>
    <w:rsid w:val="00E3583A"/>
    <w:rsid w:val="00E35AEC"/>
    <w:rsid w:val="00E3723A"/>
    <w:rsid w:val="00E37860"/>
    <w:rsid w:val="00E40E10"/>
    <w:rsid w:val="00E4102D"/>
    <w:rsid w:val="00E4323A"/>
    <w:rsid w:val="00E436FD"/>
    <w:rsid w:val="00E446F1"/>
    <w:rsid w:val="00E44F9D"/>
    <w:rsid w:val="00E465CA"/>
    <w:rsid w:val="00E46886"/>
    <w:rsid w:val="00E47AEF"/>
    <w:rsid w:val="00E50957"/>
    <w:rsid w:val="00E52AA0"/>
    <w:rsid w:val="00E52DC5"/>
    <w:rsid w:val="00E52F64"/>
    <w:rsid w:val="00E533F2"/>
    <w:rsid w:val="00E53B75"/>
    <w:rsid w:val="00E54756"/>
    <w:rsid w:val="00E54E3B"/>
    <w:rsid w:val="00E57565"/>
    <w:rsid w:val="00E600D9"/>
    <w:rsid w:val="00E60314"/>
    <w:rsid w:val="00E60423"/>
    <w:rsid w:val="00E617D8"/>
    <w:rsid w:val="00E61E0A"/>
    <w:rsid w:val="00E629C5"/>
    <w:rsid w:val="00E629FB"/>
    <w:rsid w:val="00E63487"/>
    <w:rsid w:val="00E637CE"/>
    <w:rsid w:val="00E63838"/>
    <w:rsid w:val="00E63B2F"/>
    <w:rsid w:val="00E63BA5"/>
    <w:rsid w:val="00E63BC6"/>
    <w:rsid w:val="00E64434"/>
    <w:rsid w:val="00E64676"/>
    <w:rsid w:val="00E6689D"/>
    <w:rsid w:val="00E671C5"/>
    <w:rsid w:val="00E675A2"/>
    <w:rsid w:val="00E67C23"/>
    <w:rsid w:val="00E67C51"/>
    <w:rsid w:val="00E707D2"/>
    <w:rsid w:val="00E708A2"/>
    <w:rsid w:val="00E70978"/>
    <w:rsid w:val="00E70F76"/>
    <w:rsid w:val="00E720C4"/>
    <w:rsid w:val="00E722A6"/>
    <w:rsid w:val="00E72E21"/>
    <w:rsid w:val="00E72EFC"/>
    <w:rsid w:val="00E73020"/>
    <w:rsid w:val="00E738B8"/>
    <w:rsid w:val="00E74703"/>
    <w:rsid w:val="00E74C89"/>
    <w:rsid w:val="00E758EC"/>
    <w:rsid w:val="00E77159"/>
    <w:rsid w:val="00E7735D"/>
    <w:rsid w:val="00E7764F"/>
    <w:rsid w:val="00E77867"/>
    <w:rsid w:val="00E77AFD"/>
    <w:rsid w:val="00E806CF"/>
    <w:rsid w:val="00E80E27"/>
    <w:rsid w:val="00E81290"/>
    <w:rsid w:val="00E8140E"/>
    <w:rsid w:val="00E81F81"/>
    <w:rsid w:val="00E8234C"/>
    <w:rsid w:val="00E83AA9"/>
    <w:rsid w:val="00E83DF6"/>
    <w:rsid w:val="00E847E2"/>
    <w:rsid w:val="00E85928"/>
    <w:rsid w:val="00E85AE5"/>
    <w:rsid w:val="00E85E2E"/>
    <w:rsid w:val="00E86C4A"/>
    <w:rsid w:val="00E87247"/>
    <w:rsid w:val="00E87822"/>
    <w:rsid w:val="00E879FA"/>
    <w:rsid w:val="00E87B89"/>
    <w:rsid w:val="00E87F1B"/>
    <w:rsid w:val="00E90395"/>
    <w:rsid w:val="00E90937"/>
    <w:rsid w:val="00E90E49"/>
    <w:rsid w:val="00E917F9"/>
    <w:rsid w:val="00E91A53"/>
    <w:rsid w:val="00E9265F"/>
    <w:rsid w:val="00E9291C"/>
    <w:rsid w:val="00E92DB6"/>
    <w:rsid w:val="00E9363C"/>
    <w:rsid w:val="00E93ABA"/>
    <w:rsid w:val="00E93FFE"/>
    <w:rsid w:val="00E944A5"/>
    <w:rsid w:val="00E9467A"/>
    <w:rsid w:val="00E94F8A"/>
    <w:rsid w:val="00E95B5D"/>
    <w:rsid w:val="00E96224"/>
    <w:rsid w:val="00E967C1"/>
    <w:rsid w:val="00E96848"/>
    <w:rsid w:val="00E96D3A"/>
    <w:rsid w:val="00E97893"/>
    <w:rsid w:val="00E97A5F"/>
    <w:rsid w:val="00E97B76"/>
    <w:rsid w:val="00EA04B1"/>
    <w:rsid w:val="00EA0B68"/>
    <w:rsid w:val="00EA145A"/>
    <w:rsid w:val="00EA1DCC"/>
    <w:rsid w:val="00EA1F30"/>
    <w:rsid w:val="00EA221B"/>
    <w:rsid w:val="00EA2A65"/>
    <w:rsid w:val="00EA355B"/>
    <w:rsid w:val="00EA3F70"/>
    <w:rsid w:val="00EA460F"/>
    <w:rsid w:val="00EA4941"/>
    <w:rsid w:val="00EA5089"/>
    <w:rsid w:val="00EA6A82"/>
    <w:rsid w:val="00EA6D67"/>
    <w:rsid w:val="00EA6FDF"/>
    <w:rsid w:val="00EA71DB"/>
    <w:rsid w:val="00EA7A41"/>
    <w:rsid w:val="00EB0566"/>
    <w:rsid w:val="00EB077B"/>
    <w:rsid w:val="00EB2FC2"/>
    <w:rsid w:val="00EB3B98"/>
    <w:rsid w:val="00EB4395"/>
    <w:rsid w:val="00EB4DDF"/>
    <w:rsid w:val="00EB4EA2"/>
    <w:rsid w:val="00EB4F94"/>
    <w:rsid w:val="00EB6BD4"/>
    <w:rsid w:val="00EB7F47"/>
    <w:rsid w:val="00EC0B0D"/>
    <w:rsid w:val="00EC0C31"/>
    <w:rsid w:val="00EC24D5"/>
    <w:rsid w:val="00EC27C6"/>
    <w:rsid w:val="00EC2A59"/>
    <w:rsid w:val="00EC2D1B"/>
    <w:rsid w:val="00EC4207"/>
    <w:rsid w:val="00EC45D3"/>
    <w:rsid w:val="00EC4853"/>
    <w:rsid w:val="00EC4B3A"/>
    <w:rsid w:val="00EC4C0D"/>
    <w:rsid w:val="00EC4EFA"/>
    <w:rsid w:val="00EC53BD"/>
    <w:rsid w:val="00EC5653"/>
    <w:rsid w:val="00EC6FDC"/>
    <w:rsid w:val="00EC7131"/>
    <w:rsid w:val="00EC71CE"/>
    <w:rsid w:val="00ED0145"/>
    <w:rsid w:val="00ED1006"/>
    <w:rsid w:val="00ED10F0"/>
    <w:rsid w:val="00ED2A0F"/>
    <w:rsid w:val="00ED300D"/>
    <w:rsid w:val="00ED361D"/>
    <w:rsid w:val="00ED386D"/>
    <w:rsid w:val="00ED401A"/>
    <w:rsid w:val="00ED4259"/>
    <w:rsid w:val="00ED45AD"/>
    <w:rsid w:val="00ED4A3F"/>
    <w:rsid w:val="00ED4D11"/>
    <w:rsid w:val="00ED4D33"/>
    <w:rsid w:val="00ED5008"/>
    <w:rsid w:val="00ED592F"/>
    <w:rsid w:val="00ED7237"/>
    <w:rsid w:val="00EE1AA4"/>
    <w:rsid w:val="00EE1CD7"/>
    <w:rsid w:val="00EE1E41"/>
    <w:rsid w:val="00EE222C"/>
    <w:rsid w:val="00EE44FB"/>
    <w:rsid w:val="00EE4529"/>
    <w:rsid w:val="00EE53A9"/>
    <w:rsid w:val="00EE670D"/>
    <w:rsid w:val="00EE70E8"/>
    <w:rsid w:val="00EE7544"/>
    <w:rsid w:val="00EE7710"/>
    <w:rsid w:val="00EF18FE"/>
    <w:rsid w:val="00EF2316"/>
    <w:rsid w:val="00EF314A"/>
    <w:rsid w:val="00EF3300"/>
    <w:rsid w:val="00EF343E"/>
    <w:rsid w:val="00EF350D"/>
    <w:rsid w:val="00EF3C0A"/>
    <w:rsid w:val="00EF42B5"/>
    <w:rsid w:val="00EF43FD"/>
    <w:rsid w:val="00EF45A2"/>
    <w:rsid w:val="00EF4C59"/>
    <w:rsid w:val="00EF5787"/>
    <w:rsid w:val="00EF60D0"/>
    <w:rsid w:val="00EF66A2"/>
    <w:rsid w:val="00EF693C"/>
    <w:rsid w:val="00EF79D1"/>
    <w:rsid w:val="00F01432"/>
    <w:rsid w:val="00F0156C"/>
    <w:rsid w:val="00F02316"/>
    <w:rsid w:val="00F02CBE"/>
    <w:rsid w:val="00F03FDF"/>
    <w:rsid w:val="00F044BC"/>
    <w:rsid w:val="00F04CE2"/>
    <w:rsid w:val="00F04CE7"/>
    <w:rsid w:val="00F0528D"/>
    <w:rsid w:val="00F055C2"/>
    <w:rsid w:val="00F056E0"/>
    <w:rsid w:val="00F064F2"/>
    <w:rsid w:val="00F06969"/>
    <w:rsid w:val="00F06C67"/>
    <w:rsid w:val="00F06DFD"/>
    <w:rsid w:val="00F071D1"/>
    <w:rsid w:val="00F07249"/>
    <w:rsid w:val="00F07533"/>
    <w:rsid w:val="00F0785C"/>
    <w:rsid w:val="00F07FA5"/>
    <w:rsid w:val="00F10629"/>
    <w:rsid w:val="00F107BE"/>
    <w:rsid w:val="00F11DAE"/>
    <w:rsid w:val="00F12243"/>
    <w:rsid w:val="00F12B1D"/>
    <w:rsid w:val="00F12F74"/>
    <w:rsid w:val="00F133CE"/>
    <w:rsid w:val="00F1348A"/>
    <w:rsid w:val="00F13C30"/>
    <w:rsid w:val="00F14501"/>
    <w:rsid w:val="00F14882"/>
    <w:rsid w:val="00F15107"/>
    <w:rsid w:val="00F1530F"/>
    <w:rsid w:val="00F15EBF"/>
    <w:rsid w:val="00F15FA5"/>
    <w:rsid w:val="00F16C9B"/>
    <w:rsid w:val="00F16EA0"/>
    <w:rsid w:val="00F17DF4"/>
    <w:rsid w:val="00F17E56"/>
    <w:rsid w:val="00F20657"/>
    <w:rsid w:val="00F209B7"/>
    <w:rsid w:val="00F226DB"/>
    <w:rsid w:val="00F23316"/>
    <w:rsid w:val="00F2376F"/>
    <w:rsid w:val="00F243D8"/>
    <w:rsid w:val="00F24EF2"/>
    <w:rsid w:val="00F25173"/>
    <w:rsid w:val="00F25271"/>
    <w:rsid w:val="00F25344"/>
    <w:rsid w:val="00F25C60"/>
    <w:rsid w:val="00F27CE5"/>
    <w:rsid w:val="00F30332"/>
    <w:rsid w:val="00F30349"/>
    <w:rsid w:val="00F30828"/>
    <w:rsid w:val="00F313D6"/>
    <w:rsid w:val="00F3178B"/>
    <w:rsid w:val="00F317E8"/>
    <w:rsid w:val="00F32073"/>
    <w:rsid w:val="00F32166"/>
    <w:rsid w:val="00F32DA1"/>
    <w:rsid w:val="00F338FE"/>
    <w:rsid w:val="00F34775"/>
    <w:rsid w:val="00F34ED6"/>
    <w:rsid w:val="00F3559D"/>
    <w:rsid w:val="00F355CB"/>
    <w:rsid w:val="00F35C7E"/>
    <w:rsid w:val="00F3642B"/>
    <w:rsid w:val="00F3658F"/>
    <w:rsid w:val="00F37683"/>
    <w:rsid w:val="00F3769A"/>
    <w:rsid w:val="00F37754"/>
    <w:rsid w:val="00F40121"/>
    <w:rsid w:val="00F40E26"/>
    <w:rsid w:val="00F40F0C"/>
    <w:rsid w:val="00F42225"/>
    <w:rsid w:val="00F428AA"/>
    <w:rsid w:val="00F42AD2"/>
    <w:rsid w:val="00F42EBD"/>
    <w:rsid w:val="00F4366F"/>
    <w:rsid w:val="00F43DC3"/>
    <w:rsid w:val="00F450BE"/>
    <w:rsid w:val="00F45227"/>
    <w:rsid w:val="00F45B44"/>
    <w:rsid w:val="00F45C94"/>
    <w:rsid w:val="00F45F31"/>
    <w:rsid w:val="00F46134"/>
    <w:rsid w:val="00F4671F"/>
    <w:rsid w:val="00F4722F"/>
    <w:rsid w:val="00F4766C"/>
    <w:rsid w:val="00F50580"/>
    <w:rsid w:val="00F5060E"/>
    <w:rsid w:val="00F507D1"/>
    <w:rsid w:val="00F50EC8"/>
    <w:rsid w:val="00F519B6"/>
    <w:rsid w:val="00F519CE"/>
    <w:rsid w:val="00F51ADA"/>
    <w:rsid w:val="00F525E1"/>
    <w:rsid w:val="00F52FFA"/>
    <w:rsid w:val="00F53808"/>
    <w:rsid w:val="00F54658"/>
    <w:rsid w:val="00F550D6"/>
    <w:rsid w:val="00F55515"/>
    <w:rsid w:val="00F55F47"/>
    <w:rsid w:val="00F562F7"/>
    <w:rsid w:val="00F56DC9"/>
    <w:rsid w:val="00F5757A"/>
    <w:rsid w:val="00F6010B"/>
    <w:rsid w:val="00F60203"/>
    <w:rsid w:val="00F60503"/>
    <w:rsid w:val="00F607C5"/>
    <w:rsid w:val="00F60B1E"/>
    <w:rsid w:val="00F60DEA"/>
    <w:rsid w:val="00F60E00"/>
    <w:rsid w:val="00F6225B"/>
    <w:rsid w:val="00F62800"/>
    <w:rsid w:val="00F629CC"/>
    <w:rsid w:val="00F6302A"/>
    <w:rsid w:val="00F6339D"/>
    <w:rsid w:val="00F6392E"/>
    <w:rsid w:val="00F63950"/>
    <w:rsid w:val="00F63EDC"/>
    <w:rsid w:val="00F645F0"/>
    <w:rsid w:val="00F64767"/>
    <w:rsid w:val="00F64C2B"/>
    <w:rsid w:val="00F64DE9"/>
    <w:rsid w:val="00F651BE"/>
    <w:rsid w:val="00F665F0"/>
    <w:rsid w:val="00F66A89"/>
    <w:rsid w:val="00F66EA9"/>
    <w:rsid w:val="00F67658"/>
    <w:rsid w:val="00F67F53"/>
    <w:rsid w:val="00F703BE"/>
    <w:rsid w:val="00F703C0"/>
    <w:rsid w:val="00F7188E"/>
    <w:rsid w:val="00F7190D"/>
    <w:rsid w:val="00F71F69"/>
    <w:rsid w:val="00F72B72"/>
    <w:rsid w:val="00F7349B"/>
    <w:rsid w:val="00F736E4"/>
    <w:rsid w:val="00F739EB"/>
    <w:rsid w:val="00F741BD"/>
    <w:rsid w:val="00F746F5"/>
    <w:rsid w:val="00F74B27"/>
    <w:rsid w:val="00F74BB9"/>
    <w:rsid w:val="00F75582"/>
    <w:rsid w:val="00F75C0C"/>
    <w:rsid w:val="00F75CA9"/>
    <w:rsid w:val="00F764A0"/>
    <w:rsid w:val="00F767C8"/>
    <w:rsid w:val="00F769B2"/>
    <w:rsid w:val="00F76EFA"/>
    <w:rsid w:val="00F771A7"/>
    <w:rsid w:val="00F77897"/>
    <w:rsid w:val="00F80283"/>
    <w:rsid w:val="00F804BE"/>
    <w:rsid w:val="00F80972"/>
    <w:rsid w:val="00F80A40"/>
    <w:rsid w:val="00F817CE"/>
    <w:rsid w:val="00F81C08"/>
    <w:rsid w:val="00F81CA1"/>
    <w:rsid w:val="00F81E60"/>
    <w:rsid w:val="00F826E6"/>
    <w:rsid w:val="00F82D55"/>
    <w:rsid w:val="00F831FE"/>
    <w:rsid w:val="00F837B0"/>
    <w:rsid w:val="00F8456C"/>
    <w:rsid w:val="00F859D8"/>
    <w:rsid w:val="00F8615E"/>
    <w:rsid w:val="00F868F5"/>
    <w:rsid w:val="00F86934"/>
    <w:rsid w:val="00F87AA4"/>
    <w:rsid w:val="00F87B09"/>
    <w:rsid w:val="00F87D8C"/>
    <w:rsid w:val="00F9056A"/>
    <w:rsid w:val="00F90C38"/>
    <w:rsid w:val="00F90F8D"/>
    <w:rsid w:val="00F91546"/>
    <w:rsid w:val="00F916C4"/>
    <w:rsid w:val="00F917CF"/>
    <w:rsid w:val="00F91901"/>
    <w:rsid w:val="00F91AEB"/>
    <w:rsid w:val="00F91DF4"/>
    <w:rsid w:val="00F91F6E"/>
    <w:rsid w:val="00F92782"/>
    <w:rsid w:val="00F92947"/>
    <w:rsid w:val="00F92C9C"/>
    <w:rsid w:val="00F93292"/>
    <w:rsid w:val="00F93AA9"/>
    <w:rsid w:val="00F958BF"/>
    <w:rsid w:val="00F96985"/>
    <w:rsid w:val="00F9744D"/>
    <w:rsid w:val="00F97838"/>
    <w:rsid w:val="00F979C0"/>
    <w:rsid w:val="00F97DF1"/>
    <w:rsid w:val="00FA1F77"/>
    <w:rsid w:val="00FA20F3"/>
    <w:rsid w:val="00FA2BB3"/>
    <w:rsid w:val="00FA304D"/>
    <w:rsid w:val="00FA4270"/>
    <w:rsid w:val="00FA467F"/>
    <w:rsid w:val="00FA4C1D"/>
    <w:rsid w:val="00FA542A"/>
    <w:rsid w:val="00FA6576"/>
    <w:rsid w:val="00FA6CF7"/>
    <w:rsid w:val="00FA7051"/>
    <w:rsid w:val="00FA7622"/>
    <w:rsid w:val="00FB0DA3"/>
    <w:rsid w:val="00FB15A5"/>
    <w:rsid w:val="00FB1F3C"/>
    <w:rsid w:val="00FB2551"/>
    <w:rsid w:val="00FB498D"/>
    <w:rsid w:val="00FB4B05"/>
    <w:rsid w:val="00FB4B13"/>
    <w:rsid w:val="00FB4C80"/>
    <w:rsid w:val="00FB4F80"/>
    <w:rsid w:val="00FB5838"/>
    <w:rsid w:val="00FB5A8F"/>
    <w:rsid w:val="00FB6495"/>
    <w:rsid w:val="00FB6890"/>
    <w:rsid w:val="00FB6A63"/>
    <w:rsid w:val="00FB6A6A"/>
    <w:rsid w:val="00FB7318"/>
    <w:rsid w:val="00FB7B77"/>
    <w:rsid w:val="00FC0283"/>
    <w:rsid w:val="00FC042E"/>
    <w:rsid w:val="00FC0A68"/>
    <w:rsid w:val="00FC1587"/>
    <w:rsid w:val="00FC216A"/>
    <w:rsid w:val="00FC31E9"/>
    <w:rsid w:val="00FC3572"/>
    <w:rsid w:val="00FC38C5"/>
    <w:rsid w:val="00FC3ACD"/>
    <w:rsid w:val="00FC4E99"/>
    <w:rsid w:val="00FC505C"/>
    <w:rsid w:val="00FC5171"/>
    <w:rsid w:val="00FC6241"/>
    <w:rsid w:val="00FC632C"/>
    <w:rsid w:val="00FC6754"/>
    <w:rsid w:val="00FC6AF8"/>
    <w:rsid w:val="00FC6E4B"/>
    <w:rsid w:val="00FC7429"/>
    <w:rsid w:val="00FD07F6"/>
    <w:rsid w:val="00FD0A1F"/>
    <w:rsid w:val="00FD106D"/>
    <w:rsid w:val="00FD1742"/>
    <w:rsid w:val="00FD1EC8"/>
    <w:rsid w:val="00FD21A4"/>
    <w:rsid w:val="00FD2443"/>
    <w:rsid w:val="00FD37A4"/>
    <w:rsid w:val="00FD3ABF"/>
    <w:rsid w:val="00FD3F7B"/>
    <w:rsid w:val="00FD4137"/>
    <w:rsid w:val="00FD47ED"/>
    <w:rsid w:val="00FD4D7D"/>
    <w:rsid w:val="00FD5143"/>
    <w:rsid w:val="00FD6EBF"/>
    <w:rsid w:val="00FD7211"/>
    <w:rsid w:val="00FD74DB"/>
    <w:rsid w:val="00FD7632"/>
    <w:rsid w:val="00FD7660"/>
    <w:rsid w:val="00FD7CBE"/>
    <w:rsid w:val="00FD7F2B"/>
    <w:rsid w:val="00FE0165"/>
    <w:rsid w:val="00FE0655"/>
    <w:rsid w:val="00FE0C57"/>
    <w:rsid w:val="00FE1A72"/>
    <w:rsid w:val="00FE1E6B"/>
    <w:rsid w:val="00FE2365"/>
    <w:rsid w:val="00FE2C87"/>
    <w:rsid w:val="00FE30A0"/>
    <w:rsid w:val="00FE33E4"/>
    <w:rsid w:val="00FE37D7"/>
    <w:rsid w:val="00FE4C7B"/>
    <w:rsid w:val="00FE503F"/>
    <w:rsid w:val="00FE53D5"/>
    <w:rsid w:val="00FE5C58"/>
    <w:rsid w:val="00FE5DF8"/>
    <w:rsid w:val="00FE5E97"/>
    <w:rsid w:val="00FE6321"/>
    <w:rsid w:val="00FE7336"/>
    <w:rsid w:val="00FE787C"/>
    <w:rsid w:val="00FF07BF"/>
    <w:rsid w:val="00FF0DD4"/>
    <w:rsid w:val="00FF1CDF"/>
    <w:rsid w:val="00FF287B"/>
    <w:rsid w:val="00FF2C6B"/>
    <w:rsid w:val="00FF3D6D"/>
    <w:rsid w:val="00FF45A5"/>
    <w:rsid w:val="00FF488B"/>
    <w:rsid w:val="00FF4D65"/>
    <w:rsid w:val="00FF5419"/>
    <w:rsid w:val="00FF5ABE"/>
    <w:rsid w:val="00FF5C91"/>
    <w:rsid w:val="00FF6460"/>
    <w:rsid w:val="00FF6A09"/>
    <w:rsid w:val="00FF6E31"/>
    <w:rsid w:val="00FF7DBA"/>
    <w:rsid w:val="03D204DE"/>
    <w:rsid w:val="0C33231D"/>
    <w:rsid w:val="1D9951C2"/>
    <w:rsid w:val="3499CF06"/>
    <w:rsid w:val="3F1DAFE7"/>
    <w:rsid w:val="5A9B97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540EC4DB"/>
  <w15:chartTrackingRefBased/>
  <w15:docId w15:val="{72B5CE4E-DB8C-4116-95BE-CE94E3093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table of figures" w:uiPriority="99"/>
    <w:lsdException w:name="annotation reference" w:uiPriority="99"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74E86"/>
    <w:pPr>
      <w:spacing w:after="160" w:line="259" w:lineRule="auto"/>
    </w:pPr>
    <w:rPr>
      <w:rFonts w:ascii="Arial" w:eastAsiaTheme="minorHAnsi" w:hAnsi="Arial"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link w:val="TOC1Char"/>
    <w:uiPriority w:val="39"/>
    <w:rsid w:val="001D65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heme="minorHAnsi" w:hAnsiTheme="minorHAnsi"/>
      <w:b/>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tabs>
        <w:tab w:val="num" w:pos="360"/>
      </w:tabs>
      <w:ind w:left="1004"/>
    </w:pPr>
  </w:style>
  <w:style w:type="paragraph" w:styleId="ListNumber">
    <w:name w:val="List Number"/>
    <w:basedOn w:val="List"/>
    <w:rsid w:val="003A70A4"/>
    <w:pPr>
      <w:ind w:left="1004" w:hanging="360"/>
    </w:pPr>
    <w:rPr>
      <w:lang w:eastAsia="ja-JP"/>
    </w:rPr>
  </w:style>
  <w:style w:type="paragraph" w:styleId="List">
    <w:name w:val="List"/>
    <w:basedOn w:val="BodyText"/>
    <w:qForma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uiPriority w:val="99"/>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eastAsiaTheme="minorHAnsi" w:hAnsi="Times New Roman" w:cstheme="minorBidi"/>
      <w:sz w:val="22"/>
      <w:szCs w:val="22"/>
      <w:lang w:val="fi-FI" w:eastAsia="en-US"/>
    </w:rPr>
  </w:style>
  <w:style w:type="character" w:customStyle="1" w:styleId="B2Char">
    <w:name w:val="B2 Char"/>
    <w:link w:val="B2"/>
    <w:qFormat/>
    <w:rsid w:val="00230D18"/>
    <w:rPr>
      <w:rFonts w:ascii="Times New Roman" w:eastAsiaTheme="minorHAnsi" w:hAnsi="Times New Roman" w:cstheme="minorBidi"/>
      <w:sz w:val="22"/>
      <w:szCs w:val="22"/>
      <w:lang w:val="fi-FI"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sid w:val="008D00A5"/>
    <w:rPr>
      <w:rFonts w:asciiTheme="minorHAnsi" w:eastAsiaTheme="minorHAnsi" w:hAnsiTheme="minorHAnsi" w:cstheme="minorBidi"/>
      <w:sz w:val="22"/>
      <w:szCs w:val="22"/>
      <w:lang w:val="fi-FI" w:eastAsia="en-US"/>
    </w:rPr>
  </w:style>
  <w:style w:type="character" w:customStyle="1" w:styleId="CommentSubjectChar">
    <w:name w:val="Comment Subject Char"/>
    <w:link w:val="CommentSubject"/>
    <w:rsid w:val="008D00A5"/>
    <w:rPr>
      <w:rFonts w:asciiTheme="minorHAnsi" w:eastAsiaTheme="minorHAnsi" w:hAnsiTheme="minorHAnsi" w:cstheme="minorBidi"/>
      <w:b/>
      <w:bCs/>
      <w:sz w:val="22"/>
      <w:szCs w:val="22"/>
      <w:lang w:val="fi-FI" w:eastAsia="en-US"/>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uiPriority w:val="99"/>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975C42"/>
    <w:rPr>
      <w:color w:val="808080"/>
      <w:shd w:val="clear" w:color="auto" w:fill="E6E6E6"/>
    </w:rPr>
  </w:style>
  <w:style w:type="paragraph" w:styleId="NormalWeb">
    <w:name w:val="Normal (Web)"/>
    <w:basedOn w:val="Normal"/>
    <w:uiPriority w:val="99"/>
    <w:unhideWhenUsed/>
    <w:rsid w:val="00445400"/>
    <w:pPr>
      <w:spacing w:before="100" w:beforeAutospacing="1" w:after="100" w:afterAutospacing="1"/>
    </w:pPr>
    <w:rPr>
      <w:rFonts w:ascii="Times New Roman" w:eastAsia="Times New Roman" w:hAnsi="Times New Roman" w:cs="Times New Roman"/>
      <w:lang w:eastAsia="en-GB"/>
    </w:rPr>
  </w:style>
  <w:style w:type="paragraph" w:styleId="BlockText">
    <w:name w:val="Block Text"/>
    <w:basedOn w:val="Normal"/>
    <w:rsid w:val="00D46807"/>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i/>
      <w:iCs/>
      <w:color w:val="4472C4" w:themeColor="accent1"/>
    </w:rPr>
  </w:style>
  <w:style w:type="paragraph" w:styleId="BodyText2">
    <w:name w:val="Body Text 2"/>
    <w:basedOn w:val="Normal"/>
    <w:link w:val="BodyText2Char"/>
    <w:rsid w:val="00296E8B"/>
    <w:pPr>
      <w:spacing w:after="120" w:line="480" w:lineRule="auto"/>
    </w:pPr>
  </w:style>
  <w:style w:type="character" w:customStyle="1" w:styleId="BodyText2Char">
    <w:name w:val="Body Text 2 Char"/>
    <w:basedOn w:val="DefaultParagraphFont"/>
    <w:link w:val="BodyText2"/>
    <w:rsid w:val="00296E8B"/>
    <w:rPr>
      <w:rFonts w:asciiTheme="minorHAnsi" w:hAnsiTheme="minorHAnsi" w:cstheme="minorBidi"/>
      <w:sz w:val="22"/>
      <w:szCs w:val="22"/>
      <w:lang w:val="en-US" w:eastAsia="zh-CN"/>
    </w:rPr>
  </w:style>
  <w:style w:type="paragraph" w:styleId="Revision">
    <w:name w:val="Revision"/>
    <w:hidden/>
    <w:uiPriority w:val="99"/>
    <w:semiHidden/>
    <w:rsid w:val="003453F3"/>
    <w:rPr>
      <w:rFonts w:ascii="Arial" w:eastAsiaTheme="minorHAnsi" w:hAnsi="Arial" w:cstheme="minorBidi"/>
      <w:sz w:val="22"/>
      <w:szCs w:val="22"/>
      <w:lang w:val="fi-FI" w:eastAsia="en-US"/>
    </w:rPr>
  </w:style>
  <w:style w:type="character" w:customStyle="1" w:styleId="TOC1Char">
    <w:name w:val="TOC 1 Char"/>
    <w:basedOn w:val="DefaultParagraphFont"/>
    <w:link w:val="TOC1"/>
    <w:uiPriority w:val="39"/>
    <w:rsid w:val="001D65A8"/>
    <w:rPr>
      <w:rFonts w:asciiTheme="minorHAnsi" w:hAnsiTheme="minorHAnsi"/>
      <w:b/>
      <w:noProof/>
      <w:sz w:val="22"/>
      <w:lang w:eastAsia="ja-JP"/>
    </w:rPr>
  </w:style>
  <w:style w:type="paragraph" w:customStyle="1" w:styleId="5">
    <w:name w:val="列出段落5"/>
    <w:basedOn w:val="Normal"/>
    <w:uiPriority w:val="99"/>
    <w:qFormat/>
    <w:rsid w:val="003B5BA4"/>
    <w:pPr>
      <w:spacing w:beforeLines="50" w:after="120" w:line="276" w:lineRule="auto"/>
      <w:ind w:firstLineChars="200" w:firstLine="420"/>
      <w:jc w:val="both"/>
    </w:pPr>
    <w:rPr>
      <w:rFonts w:ascii="Times New Roman" w:eastAsia="SimSun" w:hAnsi="Times New Roman" w:cs="Times New Roman"/>
      <w:sz w:val="20"/>
      <w:szCs w:val="20"/>
    </w:rPr>
  </w:style>
  <w:style w:type="character" w:customStyle="1" w:styleId="B3Char">
    <w:name w:val="B3 Char"/>
    <w:locked/>
    <w:rsid w:val="006F2931"/>
    <w:rPr>
      <w:rFonts w:asciiTheme="minorHAnsi" w:eastAsiaTheme="minorHAnsi" w:hAnsiTheme="minorHAnsi" w:cstheme="minorBidi"/>
      <w:sz w:val="22"/>
      <w:szCs w:val="22"/>
      <w:lang w:val="fi-FI" w:eastAsia="en-US"/>
    </w:rPr>
  </w:style>
  <w:style w:type="paragraph" w:customStyle="1" w:styleId="Agreement">
    <w:name w:val="Agreement"/>
    <w:basedOn w:val="Normal"/>
    <w:next w:val="Normal"/>
    <w:qFormat/>
    <w:rsid w:val="0045279D"/>
    <w:pPr>
      <w:numPr>
        <w:numId w:val="12"/>
      </w:numPr>
      <w:spacing w:before="60" w:after="0" w:line="240" w:lineRule="auto"/>
    </w:pPr>
    <w:rPr>
      <w:rFonts w:eastAsia="MS Mincho" w:cs="Times New Roman"/>
      <w:b/>
      <w:sz w:val="20"/>
      <w:szCs w:val="24"/>
      <w:lang w:eastAsia="en-GB"/>
    </w:rPr>
  </w:style>
  <w:style w:type="numbering" w:customStyle="1" w:styleId="NoList1">
    <w:name w:val="No List1"/>
    <w:next w:val="NoList"/>
    <w:uiPriority w:val="99"/>
    <w:semiHidden/>
    <w:unhideWhenUsed/>
    <w:rsid w:val="0003154A"/>
  </w:style>
  <w:style w:type="paragraph" w:customStyle="1" w:styleId="msonormal0">
    <w:name w:val="msonormal"/>
    <w:basedOn w:val="Normal"/>
    <w:uiPriority w:val="99"/>
    <w:rsid w:val="0003154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3154A"/>
    <w:pPr>
      <w:overflowPunct w:val="0"/>
      <w:autoSpaceDE w:val="0"/>
      <w:autoSpaceDN w:val="0"/>
      <w:adjustRightInd w:val="0"/>
    </w:pPr>
    <w:rPr>
      <w:rFonts w:ascii="Times New Roman" w:eastAsia="Times New Roman" w:hAnsi="Times New Roman"/>
      <w:lang w:eastAsia="ja-JP"/>
    </w:rPr>
  </w:style>
  <w:style w:type="character" w:customStyle="1" w:styleId="CommentsChar">
    <w:name w:val="Comments Char"/>
    <w:link w:val="Comments"/>
    <w:locked/>
    <w:rsid w:val="0003154A"/>
    <w:rPr>
      <w:rFonts w:ascii="Arial" w:hAnsi="Arial" w:cs="Arial"/>
      <w:i/>
      <w:noProof/>
      <w:sz w:val="18"/>
      <w:szCs w:val="24"/>
      <w:lang w:val="x-none" w:eastAsia="x-none"/>
    </w:rPr>
  </w:style>
  <w:style w:type="paragraph" w:customStyle="1" w:styleId="Comments">
    <w:name w:val="Comments"/>
    <w:basedOn w:val="Normal"/>
    <w:link w:val="CommentsChar"/>
    <w:qFormat/>
    <w:rsid w:val="0003154A"/>
    <w:pPr>
      <w:overflowPunct w:val="0"/>
      <w:autoSpaceDE w:val="0"/>
      <w:autoSpaceDN w:val="0"/>
      <w:adjustRightInd w:val="0"/>
      <w:spacing w:before="40" w:after="0" w:line="240" w:lineRule="auto"/>
    </w:pPr>
    <w:rPr>
      <w:rFonts w:eastAsiaTheme="minorEastAsia" w:cs="Arial"/>
      <w:i/>
      <w:noProof/>
      <w:sz w:val="18"/>
      <w:szCs w:val="24"/>
      <w:lang w:val="x-none" w:eastAsia="x-none"/>
    </w:rPr>
  </w:style>
  <w:style w:type="paragraph" w:customStyle="1" w:styleId="wordsection1">
    <w:name w:val="wordsection1"/>
    <w:basedOn w:val="Normal"/>
    <w:uiPriority w:val="99"/>
    <w:rsid w:val="0003154A"/>
    <w:pPr>
      <w:spacing w:after="0" w:line="240" w:lineRule="auto"/>
    </w:pPr>
    <w:rPr>
      <w:rFonts w:ascii="Calibri" w:eastAsia="SimSun" w:hAnsi="Calibri" w:cs="Calibri"/>
      <w:lang w:eastAsia="zh-CN"/>
    </w:rPr>
  </w:style>
  <w:style w:type="paragraph" w:customStyle="1" w:styleId="tdoc-header">
    <w:name w:val="tdoc-header"/>
    <w:uiPriority w:val="99"/>
    <w:rsid w:val="0003154A"/>
    <w:rPr>
      <w:rFonts w:ascii="Arial" w:eastAsia="MS Mincho" w:hAnsi="Arial"/>
      <w:noProof/>
      <w:sz w:val="24"/>
      <w:lang w:eastAsia="en-US"/>
    </w:rPr>
  </w:style>
  <w:style w:type="character" w:customStyle="1" w:styleId="B8Char">
    <w:name w:val="B8 Char"/>
    <w:link w:val="B8"/>
    <w:locked/>
    <w:rsid w:val="0003154A"/>
    <w:rPr>
      <w:rFonts w:ascii="Times New Roman" w:eastAsiaTheme="minorHAnsi" w:hAnsi="Times New Roman" w:cstheme="minorBidi"/>
      <w:sz w:val="22"/>
      <w:szCs w:val="22"/>
      <w:lang w:val="fi-FI" w:eastAsia="ja-JP"/>
    </w:rPr>
  </w:style>
  <w:style w:type="character" w:customStyle="1" w:styleId="B1Char">
    <w:name w:val="B1 Char"/>
    <w:rsid w:val="0003154A"/>
    <w:rPr>
      <w:rFonts w:ascii="Times New Roman" w:hAnsi="Times New Roman" w:cs="Times New Roman" w:hint="default"/>
      <w:lang w:val="en-GB" w:eastAsia="en-US"/>
    </w:rPr>
  </w:style>
  <w:style w:type="character" w:customStyle="1" w:styleId="B2Car">
    <w:name w:val="B2 Car"/>
    <w:rsid w:val="0003154A"/>
    <w:rPr>
      <w:rFonts w:ascii="Times New Roman" w:hAnsi="Times New Roman" w:cs="Times New Roman" w:hint="default"/>
      <w:lang w:val="en-GB" w:eastAsia="en-US"/>
    </w:rPr>
  </w:style>
  <w:style w:type="character" w:customStyle="1" w:styleId="B1Zchn">
    <w:name w:val="B1 Zchn"/>
    <w:rsid w:val="0003154A"/>
    <w:rPr>
      <w:rFonts w:ascii="Times New Roman" w:hAnsi="Times New Roman" w:cs="Times New Roman" w:hint="default"/>
      <w:lang w:eastAsia="en-US"/>
    </w:rPr>
  </w:style>
  <w:style w:type="character" w:customStyle="1" w:styleId="CommentTextChar1">
    <w:name w:val="Comment Text Char1"/>
    <w:basedOn w:val="DefaultParagraphFont"/>
    <w:uiPriority w:val="99"/>
    <w:rsid w:val="0003154A"/>
    <w:rPr>
      <w:rFonts w:ascii="Times New Roman" w:eastAsia="Times New Roman" w:hAnsi="Times New Roman" w:cs="Times New Roman" w:hint="default"/>
    </w:rPr>
  </w:style>
  <w:style w:type="character" w:customStyle="1" w:styleId="CharChar9">
    <w:name w:val="Char Char9"/>
    <w:rsid w:val="0003154A"/>
    <w:rPr>
      <w:rFonts w:ascii="Arial" w:hAnsi="Arial" w:cs="Arial" w:hint="default"/>
      <w:b/>
      <w:bCs w:val="0"/>
      <w:i/>
      <w:iCs w:val="0"/>
      <w:noProof/>
      <w:sz w:val="18"/>
      <w:lang w:val="en-GB" w:eastAsia="ja-JP" w:bidi="ar-SA"/>
    </w:rPr>
  </w:style>
  <w:style w:type="table" w:customStyle="1" w:styleId="TableGrid1">
    <w:name w:val="Table Grid1"/>
    <w:basedOn w:val="TableNormal"/>
    <w:next w:val="TableGrid"/>
    <w:uiPriority w:val="39"/>
    <w:rsid w:val="0003154A"/>
    <w:rPr>
      <w:rFonts w:ascii="Yu Mincho" w:eastAsia="Yu Mincho" w:hAnsi="Yu Mincho"/>
      <w:kern w:val="2"/>
      <w:sz w:val="21"/>
      <w:szCs w:val="22"/>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904">
      <w:bodyDiv w:val="1"/>
      <w:marLeft w:val="0"/>
      <w:marRight w:val="0"/>
      <w:marTop w:val="0"/>
      <w:marBottom w:val="0"/>
      <w:divBdr>
        <w:top w:val="none" w:sz="0" w:space="0" w:color="auto"/>
        <w:left w:val="none" w:sz="0" w:space="0" w:color="auto"/>
        <w:bottom w:val="none" w:sz="0" w:space="0" w:color="auto"/>
        <w:right w:val="none" w:sz="0" w:space="0" w:color="auto"/>
      </w:divBdr>
    </w:div>
    <w:div w:id="22020341">
      <w:bodyDiv w:val="1"/>
      <w:marLeft w:val="0"/>
      <w:marRight w:val="0"/>
      <w:marTop w:val="0"/>
      <w:marBottom w:val="0"/>
      <w:divBdr>
        <w:top w:val="none" w:sz="0" w:space="0" w:color="auto"/>
        <w:left w:val="none" w:sz="0" w:space="0" w:color="auto"/>
        <w:bottom w:val="none" w:sz="0" w:space="0" w:color="auto"/>
        <w:right w:val="none" w:sz="0" w:space="0" w:color="auto"/>
      </w:divBdr>
    </w:div>
    <w:div w:id="22825315">
      <w:bodyDiv w:val="1"/>
      <w:marLeft w:val="0"/>
      <w:marRight w:val="0"/>
      <w:marTop w:val="0"/>
      <w:marBottom w:val="0"/>
      <w:divBdr>
        <w:top w:val="none" w:sz="0" w:space="0" w:color="auto"/>
        <w:left w:val="none" w:sz="0" w:space="0" w:color="auto"/>
        <w:bottom w:val="none" w:sz="0" w:space="0" w:color="auto"/>
        <w:right w:val="none" w:sz="0" w:space="0" w:color="auto"/>
      </w:divBdr>
    </w:div>
    <w:div w:id="30804634">
      <w:bodyDiv w:val="1"/>
      <w:marLeft w:val="0"/>
      <w:marRight w:val="0"/>
      <w:marTop w:val="0"/>
      <w:marBottom w:val="0"/>
      <w:divBdr>
        <w:top w:val="none" w:sz="0" w:space="0" w:color="auto"/>
        <w:left w:val="none" w:sz="0" w:space="0" w:color="auto"/>
        <w:bottom w:val="none" w:sz="0" w:space="0" w:color="auto"/>
        <w:right w:val="none" w:sz="0" w:space="0" w:color="auto"/>
      </w:divBdr>
    </w:div>
    <w:div w:id="48655133">
      <w:bodyDiv w:val="1"/>
      <w:marLeft w:val="0"/>
      <w:marRight w:val="0"/>
      <w:marTop w:val="0"/>
      <w:marBottom w:val="0"/>
      <w:divBdr>
        <w:top w:val="none" w:sz="0" w:space="0" w:color="auto"/>
        <w:left w:val="none" w:sz="0" w:space="0" w:color="auto"/>
        <w:bottom w:val="none" w:sz="0" w:space="0" w:color="auto"/>
        <w:right w:val="none" w:sz="0" w:space="0" w:color="auto"/>
      </w:divBdr>
    </w:div>
    <w:div w:id="83497342">
      <w:bodyDiv w:val="1"/>
      <w:marLeft w:val="0"/>
      <w:marRight w:val="0"/>
      <w:marTop w:val="0"/>
      <w:marBottom w:val="0"/>
      <w:divBdr>
        <w:top w:val="none" w:sz="0" w:space="0" w:color="auto"/>
        <w:left w:val="none" w:sz="0" w:space="0" w:color="auto"/>
        <w:bottom w:val="none" w:sz="0" w:space="0" w:color="auto"/>
        <w:right w:val="none" w:sz="0" w:space="0" w:color="auto"/>
      </w:divBdr>
    </w:div>
    <w:div w:id="90905372">
      <w:bodyDiv w:val="1"/>
      <w:marLeft w:val="0"/>
      <w:marRight w:val="0"/>
      <w:marTop w:val="0"/>
      <w:marBottom w:val="0"/>
      <w:divBdr>
        <w:top w:val="none" w:sz="0" w:space="0" w:color="auto"/>
        <w:left w:val="none" w:sz="0" w:space="0" w:color="auto"/>
        <w:bottom w:val="none" w:sz="0" w:space="0" w:color="auto"/>
        <w:right w:val="none" w:sz="0" w:space="0" w:color="auto"/>
      </w:divBdr>
      <w:divsChild>
        <w:div w:id="5253880">
          <w:marLeft w:val="1123"/>
          <w:marRight w:val="0"/>
          <w:marTop w:val="60"/>
          <w:marBottom w:val="0"/>
          <w:divBdr>
            <w:top w:val="none" w:sz="0" w:space="0" w:color="auto"/>
            <w:left w:val="none" w:sz="0" w:space="0" w:color="auto"/>
            <w:bottom w:val="none" w:sz="0" w:space="0" w:color="auto"/>
            <w:right w:val="none" w:sz="0" w:space="0" w:color="auto"/>
          </w:divBdr>
        </w:div>
        <w:div w:id="197282737">
          <w:marLeft w:val="2261"/>
          <w:marRight w:val="0"/>
          <w:marTop w:val="60"/>
          <w:marBottom w:val="0"/>
          <w:divBdr>
            <w:top w:val="none" w:sz="0" w:space="0" w:color="auto"/>
            <w:left w:val="none" w:sz="0" w:space="0" w:color="auto"/>
            <w:bottom w:val="none" w:sz="0" w:space="0" w:color="auto"/>
            <w:right w:val="none" w:sz="0" w:space="0" w:color="auto"/>
          </w:divBdr>
        </w:div>
        <w:div w:id="434785041">
          <w:marLeft w:val="1123"/>
          <w:marRight w:val="0"/>
          <w:marTop w:val="60"/>
          <w:marBottom w:val="0"/>
          <w:divBdr>
            <w:top w:val="none" w:sz="0" w:space="0" w:color="auto"/>
            <w:left w:val="none" w:sz="0" w:space="0" w:color="auto"/>
            <w:bottom w:val="none" w:sz="0" w:space="0" w:color="auto"/>
            <w:right w:val="none" w:sz="0" w:space="0" w:color="auto"/>
          </w:divBdr>
        </w:div>
        <w:div w:id="485978787">
          <w:marLeft w:val="1699"/>
          <w:marRight w:val="0"/>
          <w:marTop w:val="60"/>
          <w:marBottom w:val="0"/>
          <w:divBdr>
            <w:top w:val="none" w:sz="0" w:space="0" w:color="auto"/>
            <w:left w:val="none" w:sz="0" w:space="0" w:color="auto"/>
            <w:bottom w:val="none" w:sz="0" w:space="0" w:color="auto"/>
            <w:right w:val="none" w:sz="0" w:space="0" w:color="auto"/>
          </w:divBdr>
        </w:div>
        <w:div w:id="680468496">
          <w:marLeft w:val="1699"/>
          <w:marRight w:val="0"/>
          <w:marTop w:val="60"/>
          <w:marBottom w:val="0"/>
          <w:divBdr>
            <w:top w:val="none" w:sz="0" w:space="0" w:color="auto"/>
            <w:left w:val="none" w:sz="0" w:space="0" w:color="auto"/>
            <w:bottom w:val="none" w:sz="0" w:space="0" w:color="auto"/>
            <w:right w:val="none" w:sz="0" w:space="0" w:color="auto"/>
          </w:divBdr>
        </w:div>
        <w:div w:id="733504453">
          <w:marLeft w:val="1699"/>
          <w:marRight w:val="0"/>
          <w:marTop w:val="60"/>
          <w:marBottom w:val="0"/>
          <w:divBdr>
            <w:top w:val="none" w:sz="0" w:space="0" w:color="auto"/>
            <w:left w:val="none" w:sz="0" w:space="0" w:color="auto"/>
            <w:bottom w:val="none" w:sz="0" w:space="0" w:color="auto"/>
            <w:right w:val="none" w:sz="0" w:space="0" w:color="auto"/>
          </w:divBdr>
        </w:div>
        <w:div w:id="902981277">
          <w:marLeft w:val="1699"/>
          <w:marRight w:val="0"/>
          <w:marTop w:val="60"/>
          <w:marBottom w:val="0"/>
          <w:divBdr>
            <w:top w:val="none" w:sz="0" w:space="0" w:color="auto"/>
            <w:left w:val="none" w:sz="0" w:space="0" w:color="auto"/>
            <w:bottom w:val="none" w:sz="0" w:space="0" w:color="auto"/>
            <w:right w:val="none" w:sz="0" w:space="0" w:color="auto"/>
          </w:divBdr>
        </w:div>
        <w:div w:id="1234924317">
          <w:marLeft w:val="1123"/>
          <w:marRight w:val="0"/>
          <w:marTop w:val="60"/>
          <w:marBottom w:val="0"/>
          <w:divBdr>
            <w:top w:val="none" w:sz="0" w:space="0" w:color="auto"/>
            <w:left w:val="none" w:sz="0" w:space="0" w:color="auto"/>
            <w:bottom w:val="none" w:sz="0" w:space="0" w:color="auto"/>
            <w:right w:val="none" w:sz="0" w:space="0" w:color="auto"/>
          </w:divBdr>
        </w:div>
        <w:div w:id="1601644890">
          <w:marLeft w:val="547"/>
          <w:marRight w:val="0"/>
          <w:marTop w:val="60"/>
          <w:marBottom w:val="0"/>
          <w:divBdr>
            <w:top w:val="none" w:sz="0" w:space="0" w:color="auto"/>
            <w:left w:val="none" w:sz="0" w:space="0" w:color="auto"/>
            <w:bottom w:val="none" w:sz="0" w:space="0" w:color="auto"/>
            <w:right w:val="none" w:sz="0" w:space="0" w:color="auto"/>
          </w:divBdr>
        </w:div>
        <w:div w:id="1603293666">
          <w:marLeft w:val="547"/>
          <w:marRight w:val="0"/>
          <w:marTop w:val="60"/>
          <w:marBottom w:val="0"/>
          <w:divBdr>
            <w:top w:val="none" w:sz="0" w:space="0" w:color="auto"/>
            <w:left w:val="none" w:sz="0" w:space="0" w:color="auto"/>
            <w:bottom w:val="none" w:sz="0" w:space="0" w:color="auto"/>
            <w:right w:val="none" w:sz="0" w:space="0" w:color="auto"/>
          </w:divBdr>
        </w:div>
        <w:div w:id="1740401521">
          <w:marLeft w:val="547"/>
          <w:marRight w:val="0"/>
          <w:marTop w:val="60"/>
          <w:marBottom w:val="0"/>
          <w:divBdr>
            <w:top w:val="none" w:sz="0" w:space="0" w:color="auto"/>
            <w:left w:val="none" w:sz="0" w:space="0" w:color="auto"/>
            <w:bottom w:val="none" w:sz="0" w:space="0" w:color="auto"/>
            <w:right w:val="none" w:sz="0" w:space="0" w:color="auto"/>
          </w:divBdr>
        </w:div>
        <w:div w:id="1822043180">
          <w:marLeft w:val="1123"/>
          <w:marRight w:val="0"/>
          <w:marTop w:val="60"/>
          <w:marBottom w:val="0"/>
          <w:divBdr>
            <w:top w:val="none" w:sz="0" w:space="0" w:color="auto"/>
            <w:left w:val="none" w:sz="0" w:space="0" w:color="auto"/>
            <w:bottom w:val="none" w:sz="0" w:space="0" w:color="auto"/>
            <w:right w:val="none" w:sz="0" w:space="0" w:color="auto"/>
          </w:divBdr>
        </w:div>
      </w:divsChild>
    </w:div>
    <w:div w:id="103352556">
      <w:bodyDiv w:val="1"/>
      <w:marLeft w:val="0"/>
      <w:marRight w:val="0"/>
      <w:marTop w:val="0"/>
      <w:marBottom w:val="0"/>
      <w:divBdr>
        <w:top w:val="none" w:sz="0" w:space="0" w:color="auto"/>
        <w:left w:val="none" w:sz="0" w:space="0" w:color="auto"/>
        <w:bottom w:val="none" w:sz="0" w:space="0" w:color="auto"/>
        <w:right w:val="none" w:sz="0" w:space="0" w:color="auto"/>
      </w:divBdr>
    </w:div>
    <w:div w:id="119615330">
      <w:bodyDiv w:val="1"/>
      <w:marLeft w:val="0"/>
      <w:marRight w:val="0"/>
      <w:marTop w:val="0"/>
      <w:marBottom w:val="0"/>
      <w:divBdr>
        <w:top w:val="none" w:sz="0" w:space="0" w:color="auto"/>
        <w:left w:val="none" w:sz="0" w:space="0" w:color="auto"/>
        <w:bottom w:val="none" w:sz="0" w:space="0" w:color="auto"/>
        <w:right w:val="none" w:sz="0" w:space="0" w:color="auto"/>
      </w:divBdr>
    </w:div>
    <w:div w:id="160825724">
      <w:bodyDiv w:val="1"/>
      <w:marLeft w:val="0"/>
      <w:marRight w:val="0"/>
      <w:marTop w:val="0"/>
      <w:marBottom w:val="0"/>
      <w:divBdr>
        <w:top w:val="none" w:sz="0" w:space="0" w:color="auto"/>
        <w:left w:val="none" w:sz="0" w:space="0" w:color="auto"/>
        <w:bottom w:val="none" w:sz="0" w:space="0" w:color="auto"/>
        <w:right w:val="none" w:sz="0" w:space="0" w:color="auto"/>
      </w:divBdr>
    </w:div>
    <w:div w:id="182399421">
      <w:bodyDiv w:val="1"/>
      <w:marLeft w:val="0"/>
      <w:marRight w:val="0"/>
      <w:marTop w:val="0"/>
      <w:marBottom w:val="0"/>
      <w:divBdr>
        <w:top w:val="none" w:sz="0" w:space="0" w:color="auto"/>
        <w:left w:val="none" w:sz="0" w:space="0" w:color="auto"/>
        <w:bottom w:val="none" w:sz="0" w:space="0" w:color="auto"/>
        <w:right w:val="none" w:sz="0" w:space="0" w:color="auto"/>
      </w:divBdr>
    </w:div>
    <w:div w:id="184103332">
      <w:bodyDiv w:val="1"/>
      <w:marLeft w:val="0"/>
      <w:marRight w:val="0"/>
      <w:marTop w:val="0"/>
      <w:marBottom w:val="0"/>
      <w:divBdr>
        <w:top w:val="none" w:sz="0" w:space="0" w:color="auto"/>
        <w:left w:val="none" w:sz="0" w:space="0" w:color="auto"/>
        <w:bottom w:val="none" w:sz="0" w:space="0" w:color="auto"/>
        <w:right w:val="none" w:sz="0" w:space="0" w:color="auto"/>
      </w:divBdr>
    </w:div>
    <w:div w:id="191236169">
      <w:bodyDiv w:val="1"/>
      <w:marLeft w:val="0"/>
      <w:marRight w:val="0"/>
      <w:marTop w:val="0"/>
      <w:marBottom w:val="0"/>
      <w:divBdr>
        <w:top w:val="none" w:sz="0" w:space="0" w:color="auto"/>
        <w:left w:val="none" w:sz="0" w:space="0" w:color="auto"/>
        <w:bottom w:val="none" w:sz="0" w:space="0" w:color="auto"/>
        <w:right w:val="none" w:sz="0" w:space="0" w:color="auto"/>
      </w:divBdr>
    </w:div>
    <w:div w:id="207842731">
      <w:bodyDiv w:val="1"/>
      <w:marLeft w:val="0"/>
      <w:marRight w:val="0"/>
      <w:marTop w:val="0"/>
      <w:marBottom w:val="0"/>
      <w:divBdr>
        <w:top w:val="none" w:sz="0" w:space="0" w:color="auto"/>
        <w:left w:val="none" w:sz="0" w:space="0" w:color="auto"/>
        <w:bottom w:val="none" w:sz="0" w:space="0" w:color="auto"/>
        <w:right w:val="none" w:sz="0" w:space="0" w:color="auto"/>
      </w:divBdr>
    </w:div>
    <w:div w:id="220675425">
      <w:bodyDiv w:val="1"/>
      <w:marLeft w:val="0"/>
      <w:marRight w:val="0"/>
      <w:marTop w:val="0"/>
      <w:marBottom w:val="0"/>
      <w:divBdr>
        <w:top w:val="none" w:sz="0" w:space="0" w:color="auto"/>
        <w:left w:val="none" w:sz="0" w:space="0" w:color="auto"/>
        <w:bottom w:val="none" w:sz="0" w:space="0" w:color="auto"/>
        <w:right w:val="none" w:sz="0" w:space="0" w:color="auto"/>
      </w:divBdr>
    </w:div>
    <w:div w:id="232129520">
      <w:bodyDiv w:val="1"/>
      <w:marLeft w:val="0"/>
      <w:marRight w:val="0"/>
      <w:marTop w:val="0"/>
      <w:marBottom w:val="0"/>
      <w:divBdr>
        <w:top w:val="none" w:sz="0" w:space="0" w:color="auto"/>
        <w:left w:val="none" w:sz="0" w:space="0" w:color="auto"/>
        <w:bottom w:val="none" w:sz="0" w:space="0" w:color="auto"/>
        <w:right w:val="none" w:sz="0" w:space="0" w:color="auto"/>
      </w:divBdr>
    </w:div>
    <w:div w:id="243995902">
      <w:bodyDiv w:val="1"/>
      <w:marLeft w:val="0"/>
      <w:marRight w:val="0"/>
      <w:marTop w:val="0"/>
      <w:marBottom w:val="0"/>
      <w:divBdr>
        <w:top w:val="none" w:sz="0" w:space="0" w:color="auto"/>
        <w:left w:val="none" w:sz="0" w:space="0" w:color="auto"/>
        <w:bottom w:val="none" w:sz="0" w:space="0" w:color="auto"/>
        <w:right w:val="none" w:sz="0" w:space="0" w:color="auto"/>
      </w:divBdr>
    </w:div>
    <w:div w:id="254288388">
      <w:bodyDiv w:val="1"/>
      <w:marLeft w:val="0"/>
      <w:marRight w:val="0"/>
      <w:marTop w:val="0"/>
      <w:marBottom w:val="0"/>
      <w:divBdr>
        <w:top w:val="none" w:sz="0" w:space="0" w:color="auto"/>
        <w:left w:val="none" w:sz="0" w:space="0" w:color="auto"/>
        <w:bottom w:val="none" w:sz="0" w:space="0" w:color="auto"/>
        <w:right w:val="none" w:sz="0" w:space="0" w:color="auto"/>
      </w:divBdr>
    </w:div>
    <w:div w:id="259262156">
      <w:bodyDiv w:val="1"/>
      <w:marLeft w:val="0"/>
      <w:marRight w:val="0"/>
      <w:marTop w:val="0"/>
      <w:marBottom w:val="0"/>
      <w:divBdr>
        <w:top w:val="none" w:sz="0" w:space="0" w:color="auto"/>
        <w:left w:val="none" w:sz="0" w:space="0" w:color="auto"/>
        <w:bottom w:val="none" w:sz="0" w:space="0" w:color="auto"/>
        <w:right w:val="none" w:sz="0" w:space="0" w:color="auto"/>
      </w:divBdr>
    </w:div>
    <w:div w:id="265504789">
      <w:bodyDiv w:val="1"/>
      <w:marLeft w:val="0"/>
      <w:marRight w:val="0"/>
      <w:marTop w:val="0"/>
      <w:marBottom w:val="0"/>
      <w:divBdr>
        <w:top w:val="none" w:sz="0" w:space="0" w:color="auto"/>
        <w:left w:val="none" w:sz="0" w:space="0" w:color="auto"/>
        <w:bottom w:val="none" w:sz="0" w:space="0" w:color="auto"/>
        <w:right w:val="none" w:sz="0" w:space="0" w:color="auto"/>
      </w:divBdr>
    </w:div>
    <w:div w:id="267586036">
      <w:bodyDiv w:val="1"/>
      <w:marLeft w:val="0"/>
      <w:marRight w:val="0"/>
      <w:marTop w:val="0"/>
      <w:marBottom w:val="0"/>
      <w:divBdr>
        <w:top w:val="none" w:sz="0" w:space="0" w:color="auto"/>
        <w:left w:val="none" w:sz="0" w:space="0" w:color="auto"/>
        <w:bottom w:val="none" w:sz="0" w:space="0" w:color="auto"/>
        <w:right w:val="none" w:sz="0" w:space="0" w:color="auto"/>
      </w:divBdr>
    </w:div>
    <w:div w:id="270940648">
      <w:bodyDiv w:val="1"/>
      <w:marLeft w:val="0"/>
      <w:marRight w:val="0"/>
      <w:marTop w:val="0"/>
      <w:marBottom w:val="0"/>
      <w:divBdr>
        <w:top w:val="none" w:sz="0" w:space="0" w:color="auto"/>
        <w:left w:val="none" w:sz="0" w:space="0" w:color="auto"/>
        <w:bottom w:val="none" w:sz="0" w:space="0" w:color="auto"/>
        <w:right w:val="none" w:sz="0" w:space="0" w:color="auto"/>
      </w:divBdr>
    </w:div>
    <w:div w:id="271980253">
      <w:bodyDiv w:val="1"/>
      <w:marLeft w:val="0"/>
      <w:marRight w:val="0"/>
      <w:marTop w:val="0"/>
      <w:marBottom w:val="0"/>
      <w:divBdr>
        <w:top w:val="none" w:sz="0" w:space="0" w:color="auto"/>
        <w:left w:val="none" w:sz="0" w:space="0" w:color="auto"/>
        <w:bottom w:val="none" w:sz="0" w:space="0" w:color="auto"/>
        <w:right w:val="none" w:sz="0" w:space="0" w:color="auto"/>
      </w:divBdr>
    </w:div>
    <w:div w:id="274991266">
      <w:bodyDiv w:val="1"/>
      <w:marLeft w:val="0"/>
      <w:marRight w:val="0"/>
      <w:marTop w:val="0"/>
      <w:marBottom w:val="0"/>
      <w:divBdr>
        <w:top w:val="none" w:sz="0" w:space="0" w:color="auto"/>
        <w:left w:val="none" w:sz="0" w:space="0" w:color="auto"/>
        <w:bottom w:val="none" w:sz="0" w:space="0" w:color="auto"/>
        <w:right w:val="none" w:sz="0" w:space="0" w:color="auto"/>
      </w:divBdr>
      <w:divsChild>
        <w:div w:id="602765627">
          <w:marLeft w:val="1699"/>
          <w:marRight w:val="0"/>
          <w:marTop w:val="60"/>
          <w:marBottom w:val="0"/>
          <w:divBdr>
            <w:top w:val="none" w:sz="0" w:space="0" w:color="auto"/>
            <w:left w:val="none" w:sz="0" w:space="0" w:color="auto"/>
            <w:bottom w:val="none" w:sz="0" w:space="0" w:color="auto"/>
            <w:right w:val="none" w:sz="0" w:space="0" w:color="auto"/>
          </w:divBdr>
        </w:div>
        <w:div w:id="748120579">
          <w:marLeft w:val="1699"/>
          <w:marRight w:val="0"/>
          <w:marTop w:val="60"/>
          <w:marBottom w:val="0"/>
          <w:divBdr>
            <w:top w:val="none" w:sz="0" w:space="0" w:color="auto"/>
            <w:left w:val="none" w:sz="0" w:space="0" w:color="auto"/>
            <w:bottom w:val="none" w:sz="0" w:space="0" w:color="auto"/>
            <w:right w:val="none" w:sz="0" w:space="0" w:color="auto"/>
          </w:divBdr>
        </w:div>
        <w:div w:id="843932950">
          <w:marLeft w:val="1123"/>
          <w:marRight w:val="0"/>
          <w:marTop w:val="60"/>
          <w:marBottom w:val="0"/>
          <w:divBdr>
            <w:top w:val="none" w:sz="0" w:space="0" w:color="auto"/>
            <w:left w:val="none" w:sz="0" w:space="0" w:color="auto"/>
            <w:bottom w:val="none" w:sz="0" w:space="0" w:color="auto"/>
            <w:right w:val="none" w:sz="0" w:space="0" w:color="auto"/>
          </w:divBdr>
        </w:div>
        <w:div w:id="989745487">
          <w:marLeft w:val="547"/>
          <w:marRight w:val="0"/>
          <w:marTop w:val="60"/>
          <w:marBottom w:val="0"/>
          <w:divBdr>
            <w:top w:val="none" w:sz="0" w:space="0" w:color="auto"/>
            <w:left w:val="none" w:sz="0" w:space="0" w:color="auto"/>
            <w:bottom w:val="none" w:sz="0" w:space="0" w:color="auto"/>
            <w:right w:val="none" w:sz="0" w:space="0" w:color="auto"/>
          </w:divBdr>
        </w:div>
        <w:div w:id="1083452229">
          <w:marLeft w:val="1123"/>
          <w:marRight w:val="0"/>
          <w:marTop w:val="60"/>
          <w:marBottom w:val="0"/>
          <w:divBdr>
            <w:top w:val="none" w:sz="0" w:space="0" w:color="auto"/>
            <w:left w:val="none" w:sz="0" w:space="0" w:color="auto"/>
            <w:bottom w:val="none" w:sz="0" w:space="0" w:color="auto"/>
            <w:right w:val="none" w:sz="0" w:space="0" w:color="auto"/>
          </w:divBdr>
        </w:div>
        <w:div w:id="1290745223">
          <w:marLeft w:val="547"/>
          <w:marRight w:val="0"/>
          <w:marTop w:val="60"/>
          <w:marBottom w:val="0"/>
          <w:divBdr>
            <w:top w:val="none" w:sz="0" w:space="0" w:color="auto"/>
            <w:left w:val="none" w:sz="0" w:space="0" w:color="auto"/>
            <w:bottom w:val="none" w:sz="0" w:space="0" w:color="auto"/>
            <w:right w:val="none" w:sz="0" w:space="0" w:color="auto"/>
          </w:divBdr>
        </w:div>
        <w:div w:id="1309625357">
          <w:marLeft w:val="547"/>
          <w:marRight w:val="0"/>
          <w:marTop w:val="60"/>
          <w:marBottom w:val="0"/>
          <w:divBdr>
            <w:top w:val="none" w:sz="0" w:space="0" w:color="auto"/>
            <w:left w:val="none" w:sz="0" w:space="0" w:color="auto"/>
            <w:bottom w:val="none" w:sz="0" w:space="0" w:color="auto"/>
            <w:right w:val="none" w:sz="0" w:space="0" w:color="auto"/>
          </w:divBdr>
        </w:div>
        <w:div w:id="1484085234">
          <w:marLeft w:val="1123"/>
          <w:marRight w:val="0"/>
          <w:marTop w:val="60"/>
          <w:marBottom w:val="0"/>
          <w:divBdr>
            <w:top w:val="none" w:sz="0" w:space="0" w:color="auto"/>
            <w:left w:val="none" w:sz="0" w:space="0" w:color="auto"/>
            <w:bottom w:val="none" w:sz="0" w:space="0" w:color="auto"/>
            <w:right w:val="none" w:sz="0" w:space="0" w:color="auto"/>
          </w:divBdr>
        </w:div>
        <w:div w:id="1520240303">
          <w:marLeft w:val="547"/>
          <w:marRight w:val="0"/>
          <w:marTop w:val="60"/>
          <w:marBottom w:val="0"/>
          <w:divBdr>
            <w:top w:val="none" w:sz="0" w:space="0" w:color="auto"/>
            <w:left w:val="none" w:sz="0" w:space="0" w:color="auto"/>
            <w:bottom w:val="none" w:sz="0" w:space="0" w:color="auto"/>
            <w:right w:val="none" w:sz="0" w:space="0" w:color="auto"/>
          </w:divBdr>
        </w:div>
        <w:div w:id="1808038733">
          <w:marLeft w:val="1123"/>
          <w:marRight w:val="0"/>
          <w:marTop w:val="60"/>
          <w:marBottom w:val="0"/>
          <w:divBdr>
            <w:top w:val="none" w:sz="0" w:space="0" w:color="auto"/>
            <w:left w:val="none" w:sz="0" w:space="0" w:color="auto"/>
            <w:bottom w:val="none" w:sz="0" w:space="0" w:color="auto"/>
            <w:right w:val="none" w:sz="0" w:space="0" w:color="auto"/>
          </w:divBdr>
        </w:div>
        <w:div w:id="1923219969">
          <w:marLeft w:val="1123"/>
          <w:marRight w:val="0"/>
          <w:marTop w:val="60"/>
          <w:marBottom w:val="0"/>
          <w:divBdr>
            <w:top w:val="none" w:sz="0" w:space="0" w:color="auto"/>
            <w:left w:val="none" w:sz="0" w:space="0" w:color="auto"/>
            <w:bottom w:val="none" w:sz="0" w:space="0" w:color="auto"/>
            <w:right w:val="none" w:sz="0" w:space="0" w:color="auto"/>
          </w:divBdr>
        </w:div>
      </w:divsChild>
    </w:div>
    <w:div w:id="276374469">
      <w:bodyDiv w:val="1"/>
      <w:marLeft w:val="0"/>
      <w:marRight w:val="0"/>
      <w:marTop w:val="0"/>
      <w:marBottom w:val="0"/>
      <w:divBdr>
        <w:top w:val="none" w:sz="0" w:space="0" w:color="auto"/>
        <w:left w:val="none" w:sz="0" w:space="0" w:color="auto"/>
        <w:bottom w:val="none" w:sz="0" w:space="0" w:color="auto"/>
        <w:right w:val="none" w:sz="0" w:space="0" w:color="auto"/>
      </w:divBdr>
    </w:div>
    <w:div w:id="276566839">
      <w:bodyDiv w:val="1"/>
      <w:marLeft w:val="0"/>
      <w:marRight w:val="0"/>
      <w:marTop w:val="0"/>
      <w:marBottom w:val="0"/>
      <w:divBdr>
        <w:top w:val="none" w:sz="0" w:space="0" w:color="auto"/>
        <w:left w:val="none" w:sz="0" w:space="0" w:color="auto"/>
        <w:bottom w:val="none" w:sz="0" w:space="0" w:color="auto"/>
        <w:right w:val="none" w:sz="0" w:space="0" w:color="auto"/>
      </w:divBdr>
    </w:div>
    <w:div w:id="293298330">
      <w:bodyDiv w:val="1"/>
      <w:marLeft w:val="0"/>
      <w:marRight w:val="0"/>
      <w:marTop w:val="0"/>
      <w:marBottom w:val="0"/>
      <w:divBdr>
        <w:top w:val="none" w:sz="0" w:space="0" w:color="auto"/>
        <w:left w:val="none" w:sz="0" w:space="0" w:color="auto"/>
        <w:bottom w:val="none" w:sz="0" w:space="0" w:color="auto"/>
        <w:right w:val="none" w:sz="0" w:space="0" w:color="auto"/>
      </w:divBdr>
    </w:div>
    <w:div w:id="308630504">
      <w:bodyDiv w:val="1"/>
      <w:marLeft w:val="0"/>
      <w:marRight w:val="0"/>
      <w:marTop w:val="0"/>
      <w:marBottom w:val="0"/>
      <w:divBdr>
        <w:top w:val="none" w:sz="0" w:space="0" w:color="auto"/>
        <w:left w:val="none" w:sz="0" w:space="0" w:color="auto"/>
        <w:bottom w:val="none" w:sz="0" w:space="0" w:color="auto"/>
        <w:right w:val="none" w:sz="0" w:space="0" w:color="auto"/>
      </w:divBdr>
    </w:div>
    <w:div w:id="315450795">
      <w:bodyDiv w:val="1"/>
      <w:marLeft w:val="0"/>
      <w:marRight w:val="0"/>
      <w:marTop w:val="0"/>
      <w:marBottom w:val="0"/>
      <w:divBdr>
        <w:top w:val="none" w:sz="0" w:space="0" w:color="auto"/>
        <w:left w:val="none" w:sz="0" w:space="0" w:color="auto"/>
        <w:bottom w:val="none" w:sz="0" w:space="0" w:color="auto"/>
        <w:right w:val="none" w:sz="0" w:space="0" w:color="auto"/>
      </w:divBdr>
    </w:div>
    <w:div w:id="320082755">
      <w:bodyDiv w:val="1"/>
      <w:marLeft w:val="0"/>
      <w:marRight w:val="0"/>
      <w:marTop w:val="0"/>
      <w:marBottom w:val="0"/>
      <w:divBdr>
        <w:top w:val="none" w:sz="0" w:space="0" w:color="auto"/>
        <w:left w:val="none" w:sz="0" w:space="0" w:color="auto"/>
        <w:bottom w:val="none" w:sz="0" w:space="0" w:color="auto"/>
        <w:right w:val="none" w:sz="0" w:space="0" w:color="auto"/>
      </w:divBdr>
    </w:div>
    <w:div w:id="332419023">
      <w:bodyDiv w:val="1"/>
      <w:marLeft w:val="0"/>
      <w:marRight w:val="0"/>
      <w:marTop w:val="0"/>
      <w:marBottom w:val="0"/>
      <w:divBdr>
        <w:top w:val="none" w:sz="0" w:space="0" w:color="auto"/>
        <w:left w:val="none" w:sz="0" w:space="0" w:color="auto"/>
        <w:bottom w:val="none" w:sz="0" w:space="0" w:color="auto"/>
        <w:right w:val="none" w:sz="0" w:space="0" w:color="auto"/>
      </w:divBdr>
    </w:div>
    <w:div w:id="332684661">
      <w:bodyDiv w:val="1"/>
      <w:marLeft w:val="0"/>
      <w:marRight w:val="0"/>
      <w:marTop w:val="0"/>
      <w:marBottom w:val="0"/>
      <w:divBdr>
        <w:top w:val="none" w:sz="0" w:space="0" w:color="auto"/>
        <w:left w:val="none" w:sz="0" w:space="0" w:color="auto"/>
        <w:bottom w:val="none" w:sz="0" w:space="0" w:color="auto"/>
        <w:right w:val="none" w:sz="0" w:space="0" w:color="auto"/>
      </w:divBdr>
    </w:div>
    <w:div w:id="348530195">
      <w:bodyDiv w:val="1"/>
      <w:marLeft w:val="0"/>
      <w:marRight w:val="0"/>
      <w:marTop w:val="0"/>
      <w:marBottom w:val="0"/>
      <w:divBdr>
        <w:top w:val="none" w:sz="0" w:space="0" w:color="auto"/>
        <w:left w:val="none" w:sz="0" w:space="0" w:color="auto"/>
        <w:bottom w:val="none" w:sz="0" w:space="0" w:color="auto"/>
        <w:right w:val="none" w:sz="0" w:space="0" w:color="auto"/>
      </w:divBdr>
    </w:div>
    <w:div w:id="389769022">
      <w:bodyDiv w:val="1"/>
      <w:marLeft w:val="0"/>
      <w:marRight w:val="0"/>
      <w:marTop w:val="0"/>
      <w:marBottom w:val="0"/>
      <w:divBdr>
        <w:top w:val="none" w:sz="0" w:space="0" w:color="auto"/>
        <w:left w:val="none" w:sz="0" w:space="0" w:color="auto"/>
        <w:bottom w:val="none" w:sz="0" w:space="0" w:color="auto"/>
        <w:right w:val="none" w:sz="0" w:space="0" w:color="auto"/>
      </w:divBdr>
    </w:div>
    <w:div w:id="394083816">
      <w:bodyDiv w:val="1"/>
      <w:marLeft w:val="0"/>
      <w:marRight w:val="0"/>
      <w:marTop w:val="0"/>
      <w:marBottom w:val="0"/>
      <w:divBdr>
        <w:top w:val="none" w:sz="0" w:space="0" w:color="auto"/>
        <w:left w:val="none" w:sz="0" w:space="0" w:color="auto"/>
        <w:bottom w:val="none" w:sz="0" w:space="0" w:color="auto"/>
        <w:right w:val="none" w:sz="0" w:space="0" w:color="auto"/>
      </w:divBdr>
    </w:div>
    <w:div w:id="422839556">
      <w:bodyDiv w:val="1"/>
      <w:marLeft w:val="0"/>
      <w:marRight w:val="0"/>
      <w:marTop w:val="0"/>
      <w:marBottom w:val="0"/>
      <w:divBdr>
        <w:top w:val="none" w:sz="0" w:space="0" w:color="auto"/>
        <w:left w:val="none" w:sz="0" w:space="0" w:color="auto"/>
        <w:bottom w:val="none" w:sz="0" w:space="0" w:color="auto"/>
        <w:right w:val="none" w:sz="0" w:space="0" w:color="auto"/>
      </w:divBdr>
    </w:div>
    <w:div w:id="455680546">
      <w:bodyDiv w:val="1"/>
      <w:marLeft w:val="0"/>
      <w:marRight w:val="0"/>
      <w:marTop w:val="0"/>
      <w:marBottom w:val="0"/>
      <w:divBdr>
        <w:top w:val="none" w:sz="0" w:space="0" w:color="auto"/>
        <w:left w:val="none" w:sz="0" w:space="0" w:color="auto"/>
        <w:bottom w:val="none" w:sz="0" w:space="0" w:color="auto"/>
        <w:right w:val="none" w:sz="0" w:space="0" w:color="auto"/>
      </w:divBdr>
    </w:div>
    <w:div w:id="560291365">
      <w:bodyDiv w:val="1"/>
      <w:marLeft w:val="0"/>
      <w:marRight w:val="0"/>
      <w:marTop w:val="0"/>
      <w:marBottom w:val="0"/>
      <w:divBdr>
        <w:top w:val="none" w:sz="0" w:space="0" w:color="auto"/>
        <w:left w:val="none" w:sz="0" w:space="0" w:color="auto"/>
        <w:bottom w:val="none" w:sz="0" w:space="0" w:color="auto"/>
        <w:right w:val="none" w:sz="0" w:space="0" w:color="auto"/>
      </w:divBdr>
    </w:div>
    <w:div w:id="568461136">
      <w:bodyDiv w:val="1"/>
      <w:marLeft w:val="0"/>
      <w:marRight w:val="0"/>
      <w:marTop w:val="0"/>
      <w:marBottom w:val="0"/>
      <w:divBdr>
        <w:top w:val="none" w:sz="0" w:space="0" w:color="auto"/>
        <w:left w:val="none" w:sz="0" w:space="0" w:color="auto"/>
        <w:bottom w:val="none" w:sz="0" w:space="0" w:color="auto"/>
        <w:right w:val="none" w:sz="0" w:space="0" w:color="auto"/>
      </w:divBdr>
    </w:div>
    <w:div w:id="569383321">
      <w:bodyDiv w:val="1"/>
      <w:marLeft w:val="0"/>
      <w:marRight w:val="0"/>
      <w:marTop w:val="0"/>
      <w:marBottom w:val="0"/>
      <w:divBdr>
        <w:top w:val="none" w:sz="0" w:space="0" w:color="auto"/>
        <w:left w:val="none" w:sz="0" w:space="0" w:color="auto"/>
        <w:bottom w:val="none" w:sz="0" w:space="0" w:color="auto"/>
        <w:right w:val="none" w:sz="0" w:space="0" w:color="auto"/>
      </w:divBdr>
    </w:div>
    <w:div w:id="587808361">
      <w:bodyDiv w:val="1"/>
      <w:marLeft w:val="0"/>
      <w:marRight w:val="0"/>
      <w:marTop w:val="0"/>
      <w:marBottom w:val="0"/>
      <w:divBdr>
        <w:top w:val="none" w:sz="0" w:space="0" w:color="auto"/>
        <w:left w:val="none" w:sz="0" w:space="0" w:color="auto"/>
        <w:bottom w:val="none" w:sz="0" w:space="0" w:color="auto"/>
        <w:right w:val="none" w:sz="0" w:space="0" w:color="auto"/>
      </w:divBdr>
    </w:div>
    <w:div w:id="588806869">
      <w:bodyDiv w:val="1"/>
      <w:marLeft w:val="0"/>
      <w:marRight w:val="0"/>
      <w:marTop w:val="0"/>
      <w:marBottom w:val="0"/>
      <w:divBdr>
        <w:top w:val="none" w:sz="0" w:space="0" w:color="auto"/>
        <w:left w:val="none" w:sz="0" w:space="0" w:color="auto"/>
        <w:bottom w:val="none" w:sz="0" w:space="0" w:color="auto"/>
        <w:right w:val="none" w:sz="0" w:space="0" w:color="auto"/>
      </w:divBdr>
    </w:div>
    <w:div w:id="599290787">
      <w:bodyDiv w:val="1"/>
      <w:marLeft w:val="0"/>
      <w:marRight w:val="0"/>
      <w:marTop w:val="0"/>
      <w:marBottom w:val="0"/>
      <w:divBdr>
        <w:top w:val="none" w:sz="0" w:space="0" w:color="auto"/>
        <w:left w:val="none" w:sz="0" w:space="0" w:color="auto"/>
        <w:bottom w:val="none" w:sz="0" w:space="0" w:color="auto"/>
        <w:right w:val="none" w:sz="0" w:space="0" w:color="auto"/>
      </w:divBdr>
    </w:div>
    <w:div w:id="604314497">
      <w:bodyDiv w:val="1"/>
      <w:marLeft w:val="0"/>
      <w:marRight w:val="0"/>
      <w:marTop w:val="0"/>
      <w:marBottom w:val="0"/>
      <w:divBdr>
        <w:top w:val="none" w:sz="0" w:space="0" w:color="auto"/>
        <w:left w:val="none" w:sz="0" w:space="0" w:color="auto"/>
        <w:bottom w:val="none" w:sz="0" w:space="0" w:color="auto"/>
        <w:right w:val="none" w:sz="0" w:space="0" w:color="auto"/>
      </w:divBdr>
    </w:div>
    <w:div w:id="606886854">
      <w:bodyDiv w:val="1"/>
      <w:marLeft w:val="0"/>
      <w:marRight w:val="0"/>
      <w:marTop w:val="0"/>
      <w:marBottom w:val="0"/>
      <w:divBdr>
        <w:top w:val="none" w:sz="0" w:space="0" w:color="auto"/>
        <w:left w:val="none" w:sz="0" w:space="0" w:color="auto"/>
        <w:bottom w:val="none" w:sz="0" w:space="0" w:color="auto"/>
        <w:right w:val="none" w:sz="0" w:space="0" w:color="auto"/>
      </w:divBdr>
    </w:div>
    <w:div w:id="613707702">
      <w:bodyDiv w:val="1"/>
      <w:marLeft w:val="0"/>
      <w:marRight w:val="0"/>
      <w:marTop w:val="0"/>
      <w:marBottom w:val="0"/>
      <w:divBdr>
        <w:top w:val="none" w:sz="0" w:space="0" w:color="auto"/>
        <w:left w:val="none" w:sz="0" w:space="0" w:color="auto"/>
        <w:bottom w:val="none" w:sz="0" w:space="0" w:color="auto"/>
        <w:right w:val="none" w:sz="0" w:space="0" w:color="auto"/>
      </w:divBdr>
    </w:div>
    <w:div w:id="646016944">
      <w:bodyDiv w:val="1"/>
      <w:marLeft w:val="0"/>
      <w:marRight w:val="0"/>
      <w:marTop w:val="0"/>
      <w:marBottom w:val="0"/>
      <w:divBdr>
        <w:top w:val="none" w:sz="0" w:space="0" w:color="auto"/>
        <w:left w:val="none" w:sz="0" w:space="0" w:color="auto"/>
        <w:bottom w:val="none" w:sz="0" w:space="0" w:color="auto"/>
        <w:right w:val="none" w:sz="0" w:space="0" w:color="auto"/>
      </w:divBdr>
    </w:div>
    <w:div w:id="664555809">
      <w:bodyDiv w:val="1"/>
      <w:marLeft w:val="0"/>
      <w:marRight w:val="0"/>
      <w:marTop w:val="0"/>
      <w:marBottom w:val="0"/>
      <w:divBdr>
        <w:top w:val="none" w:sz="0" w:space="0" w:color="auto"/>
        <w:left w:val="none" w:sz="0" w:space="0" w:color="auto"/>
        <w:bottom w:val="none" w:sz="0" w:space="0" w:color="auto"/>
        <w:right w:val="none" w:sz="0" w:space="0" w:color="auto"/>
      </w:divBdr>
    </w:div>
    <w:div w:id="679235111">
      <w:bodyDiv w:val="1"/>
      <w:marLeft w:val="0"/>
      <w:marRight w:val="0"/>
      <w:marTop w:val="0"/>
      <w:marBottom w:val="0"/>
      <w:divBdr>
        <w:top w:val="none" w:sz="0" w:space="0" w:color="auto"/>
        <w:left w:val="none" w:sz="0" w:space="0" w:color="auto"/>
        <w:bottom w:val="none" w:sz="0" w:space="0" w:color="auto"/>
        <w:right w:val="none" w:sz="0" w:space="0" w:color="auto"/>
      </w:divBdr>
    </w:div>
    <w:div w:id="695152440">
      <w:bodyDiv w:val="1"/>
      <w:marLeft w:val="0"/>
      <w:marRight w:val="0"/>
      <w:marTop w:val="0"/>
      <w:marBottom w:val="0"/>
      <w:divBdr>
        <w:top w:val="none" w:sz="0" w:space="0" w:color="auto"/>
        <w:left w:val="none" w:sz="0" w:space="0" w:color="auto"/>
        <w:bottom w:val="none" w:sz="0" w:space="0" w:color="auto"/>
        <w:right w:val="none" w:sz="0" w:space="0" w:color="auto"/>
      </w:divBdr>
    </w:div>
    <w:div w:id="738021476">
      <w:bodyDiv w:val="1"/>
      <w:marLeft w:val="0"/>
      <w:marRight w:val="0"/>
      <w:marTop w:val="0"/>
      <w:marBottom w:val="0"/>
      <w:divBdr>
        <w:top w:val="none" w:sz="0" w:space="0" w:color="auto"/>
        <w:left w:val="none" w:sz="0" w:space="0" w:color="auto"/>
        <w:bottom w:val="none" w:sz="0" w:space="0" w:color="auto"/>
        <w:right w:val="none" w:sz="0" w:space="0" w:color="auto"/>
      </w:divBdr>
    </w:div>
    <w:div w:id="743062716">
      <w:bodyDiv w:val="1"/>
      <w:marLeft w:val="0"/>
      <w:marRight w:val="0"/>
      <w:marTop w:val="0"/>
      <w:marBottom w:val="0"/>
      <w:divBdr>
        <w:top w:val="none" w:sz="0" w:space="0" w:color="auto"/>
        <w:left w:val="none" w:sz="0" w:space="0" w:color="auto"/>
        <w:bottom w:val="none" w:sz="0" w:space="0" w:color="auto"/>
        <w:right w:val="none" w:sz="0" w:space="0" w:color="auto"/>
      </w:divBdr>
    </w:div>
    <w:div w:id="743911840">
      <w:bodyDiv w:val="1"/>
      <w:marLeft w:val="0"/>
      <w:marRight w:val="0"/>
      <w:marTop w:val="0"/>
      <w:marBottom w:val="0"/>
      <w:divBdr>
        <w:top w:val="none" w:sz="0" w:space="0" w:color="auto"/>
        <w:left w:val="none" w:sz="0" w:space="0" w:color="auto"/>
        <w:bottom w:val="none" w:sz="0" w:space="0" w:color="auto"/>
        <w:right w:val="none" w:sz="0" w:space="0" w:color="auto"/>
      </w:divBdr>
    </w:div>
    <w:div w:id="745227788">
      <w:bodyDiv w:val="1"/>
      <w:marLeft w:val="0"/>
      <w:marRight w:val="0"/>
      <w:marTop w:val="0"/>
      <w:marBottom w:val="0"/>
      <w:divBdr>
        <w:top w:val="none" w:sz="0" w:space="0" w:color="auto"/>
        <w:left w:val="none" w:sz="0" w:space="0" w:color="auto"/>
        <w:bottom w:val="none" w:sz="0" w:space="0" w:color="auto"/>
        <w:right w:val="none" w:sz="0" w:space="0" w:color="auto"/>
      </w:divBdr>
    </w:div>
    <w:div w:id="830675073">
      <w:bodyDiv w:val="1"/>
      <w:marLeft w:val="0"/>
      <w:marRight w:val="0"/>
      <w:marTop w:val="0"/>
      <w:marBottom w:val="0"/>
      <w:divBdr>
        <w:top w:val="none" w:sz="0" w:space="0" w:color="auto"/>
        <w:left w:val="none" w:sz="0" w:space="0" w:color="auto"/>
        <w:bottom w:val="none" w:sz="0" w:space="0" w:color="auto"/>
        <w:right w:val="none" w:sz="0" w:space="0" w:color="auto"/>
      </w:divBdr>
    </w:div>
    <w:div w:id="834610755">
      <w:bodyDiv w:val="1"/>
      <w:marLeft w:val="0"/>
      <w:marRight w:val="0"/>
      <w:marTop w:val="0"/>
      <w:marBottom w:val="0"/>
      <w:divBdr>
        <w:top w:val="none" w:sz="0" w:space="0" w:color="auto"/>
        <w:left w:val="none" w:sz="0" w:space="0" w:color="auto"/>
        <w:bottom w:val="none" w:sz="0" w:space="0" w:color="auto"/>
        <w:right w:val="none" w:sz="0" w:space="0" w:color="auto"/>
      </w:divBdr>
      <w:divsChild>
        <w:div w:id="822434079">
          <w:marLeft w:val="547"/>
          <w:marRight w:val="0"/>
          <w:marTop w:val="60"/>
          <w:marBottom w:val="0"/>
          <w:divBdr>
            <w:top w:val="none" w:sz="0" w:space="0" w:color="auto"/>
            <w:left w:val="none" w:sz="0" w:space="0" w:color="auto"/>
            <w:bottom w:val="none" w:sz="0" w:space="0" w:color="auto"/>
            <w:right w:val="none" w:sz="0" w:space="0" w:color="auto"/>
          </w:divBdr>
        </w:div>
        <w:div w:id="1140000469">
          <w:marLeft w:val="1699"/>
          <w:marRight w:val="0"/>
          <w:marTop w:val="60"/>
          <w:marBottom w:val="0"/>
          <w:divBdr>
            <w:top w:val="none" w:sz="0" w:space="0" w:color="auto"/>
            <w:left w:val="none" w:sz="0" w:space="0" w:color="auto"/>
            <w:bottom w:val="none" w:sz="0" w:space="0" w:color="auto"/>
            <w:right w:val="none" w:sz="0" w:space="0" w:color="auto"/>
          </w:divBdr>
        </w:div>
        <w:div w:id="1311129163">
          <w:marLeft w:val="1699"/>
          <w:marRight w:val="0"/>
          <w:marTop w:val="60"/>
          <w:marBottom w:val="0"/>
          <w:divBdr>
            <w:top w:val="none" w:sz="0" w:space="0" w:color="auto"/>
            <w:left w:val="none" w:sz="0" w:space="0" w:color="auto"/>
            <w:bottom w:val="none" w:sz="0" w:space="0" w:color="auto"/>
            <w:right w:val="none" w:sz="0" w:space="0" w:color="auto"/>
          </w:divBdr>
        </w:div>
        <w:div w:id="1316765106">
          <w:marLeft w:val="1123"/>
          <w:marRight w:val="0"/>
          <w:marTop w:val="60"/>
          <w:marBottom w:val="0"/>
          <w:divBdr>
            <w:top w:val="none" w:sz="0" w:space="0" w:color="auto"/>
            <w:left w:val="none" w:sz="0" w:space="0" w:color="auto"/>
            <w:bottom w:val="none" w:sz="0" w:space="0" w:color="auto"/>
            <w:right w:val="none" w:sz="0" w:space="0" w:color="auto"/>
          </w:divBdr>
        </w:div>
        <w:div w:id="1328315958">
          <w:marLeft w:val="1123"/>
          <w:marRight w:val="0"/>
          <w:marTop w:val="60"/>
          <w:marBottom w:val="0"/>
          <w:divBdr>
            <w:top w:val="none" w:sz="0" w:space="0" w:color="auto"/>
            <w:left w:val="none" w:sz="0" w:space="0" w:color="auto"/>
            <w:bottom w:val="none" w:sz="0" w:space="0" w:color="auto"/>
            <w:right w:val="none" w:sz="0" w:space="0" w:color="auto"/>
          </w:divBdr>
        </w:div>
        <w:div w:id="1816950450">
          <w:marLeft w:val="1123"/>
          <w:marRight w:val="0"/>
          <w:marTop w:val="60"/>
          <w:marBottom w:val="0"/>
          <w:divBdr>
            <w:top w:val="none" w:sz="0" w:space="0" w:color="auto"/>
            <w:left w:val="none" w:sz="0" w:space="0" w:color="auto"/>
            <w:bottom w:val="none" w:sz="0" w:space="0" w:color="auto"/>
            <w:right w:val="none" w:sz="0" w:space="0" w:color="auto"/>
          </w:divBdr>
        </w:div>
        <w:div w:id="2089300021">
          <w:marLeft w:val="1699"/>
          <w:marRight w:val="0"/>
          <w:marTop w:val="60"/>
          <w:marBottom w:val="0"/>
          <w:divBdr>
            <w:top w:val="none" w:sz="0" w:space="0" w:color="auto"/>
            <w:left w:val="none" w:sz="0" w:space="0" w:color="auto"/>
            <w:bottom w:val="none" w:sz="0" w:space="0" w:color="auto"/>
            <w:right w:val="none" w:sz="0" w:space="0" w:color="auto"/>
          </w:divBdr>
        </w:div>
      </w:divsChild>
    </w:div>
    <w:div w:id="859776910">
      <w:bodyDiv w:val="1"/>
      <w:marLeft w:val="0"/>
      <w:marRight w:val="0"/>
      <w:marTop w:val="0"/>
      <w:marBottom w:val="0"/>
      <w:divBdr>
        <w:top w:val="none" w:sz="0" w:space="0" w:color="auto"/>
        <w:left w:val="none" w:sz="0" w:space="0" w:color="auto"/>
        <w:bottom w:val="none" w:sz="0" w:space="0" w:color="auto"/>
        <w:right w:val="none" w:sz="0" w:space="0" w:color="auto"/>
      </w:divBdr>
    </w:div>
    <w:div w:id="899486534">
      <w:bodyDiv w:val="1"/>
      <w:marLeft w:val="0"/>
      <w:marRight w:val="0"/>
      <w:marTop w:val="0"/>
      <w:marBottom w:val="0"/>
      <w:divBdr>
        <w:top w:val="none" w:sz="0" w:space="0" w:color="auto"/>
        <w:left w:val="none" w:sz="0" w:space="0" w:color="auto"/>
        <w:bottom w:val="none" w:sz="0" w:space="0" w:color="auto"/>
        <w:right w:val="none" w:sz="0" w:space="0" w:color="auto"/>
      </w:divBdr>
      <w:divsChild>
        <w:div w:id="127743468">
          <w:marLeft w:val="1123"/>
          <w:marRight w:val="0"/>
          <w:marTop w:val="60"/>
          <w:marBottom w:val="0"/>
          <w:divBdr>
            <w:top w:val="none" w:sz="0" w:space="0" w:color="auto"/>
            <w:left w:val="none" w:sz="0" w:space="0" w:color="auto"/>
            <w:bottom w:val="none" w:sz="0" w:space="0" w:color="auto"/>
            <w:right w:val="none" w:sz="0" w:space="0" w:color="auto"/>
          </w:divBdr>
        </w:div>
        <w:div w:id="386035066">
          <w:marLeft w:val="1699"/>
          <w:marRight w:val="0"/>
          <w:marTop w:val="60"/>
          <w:marBottom w:val="0"/>
          <w:divBdr>
            <w:top w:val="none" w:sz="0" w:space="0" w:color="auto"/>
            <w:left w:val="none" w:sz="0" w:space="0" w:color="auto"/>
            <w:bottom w:val="none" w:sz="0" w:space="0" w:color="auto"/>
            <w:right w:val="none" w:sz="0" w:space="0" w:color="auto"/>
          </w:divBdr>
        </w:div>
        <w:div w:id="510142578">
          <w:marLeft w:val="1123"/>
          <w:marRight w:val="0"/>
          <w:marTop w:val="60"/>
          <w:marBottom w:val="0"/>
          <w:divBdr>
            <w:top w:val="none" w:sz="0" w:space="0" w:color="auto"/>
            <w:left w:val="none" w:sz="0" w:space="0" w:color="auto"/>
            <w:bottom w:val="none" w:sz="0" w:space="0" w:color="auto"/>
            <w:right w:val="none" w:sz="0" w:space="0" w:color="auto"/>
          </w:divBdr>
        </w:div>
        <w:div w:id="568731008">
          <w:marLeft w:val="1123"/>
          <w:marRight w:val="0"/>
          <w:marTop w:val="60"/>
          <w:marBottom w:val="0"/>
          <w:divBdr>
            <w:top w:val="none" w:sz="0" w:space="0" w:color="auto"/>
            <w:left w:val="none" w:sz="0" w:space="0" w:color="auto"/>
            <w:bottom w:val="none" w:sz="0" w:space="0" w:color="auto"/>
            <w:right w:val="none" w:sz="0" w:space="0" w:color="auto"/>
          </w:divBdr>
        </w:div>
        <w:div w:id="583874832">
          <w:marLeft w:val="1699"/>
          <w:marRight w:val="0"/>
          <w:marTop w:val="60"/>
          <w:marBottom w:val="0"/>
          <w:divBdr>
            <w:top w:val="none" w:sz="0" w:space="0" w:color="auto"/>
            <w:left w:val="none" w:sz="0" w:space="0" w:color="auto"/>
            <w:bottom w:val="none" w:sz="0" w:space="0" w:color="auto"/>
            <w:right w:val="none" w:sz="0" w:space="0" w:color="auto"/>
          </w:divBdr>
        </w:div>
        <w:div w:id="676806903">
          <w:marLeft w:val="1123"/>
          <w:marRight w:val="0"/>
          <w:marTop w:val="60"/>
          <w:marBottom w:val="0"/>
          <w:divBdr>
            <w:top w:val="none" w:sz="0" w:space="0" w:color="auto"/>
            <w:left w:val="none" w:sz="0" w:space="0" w:color="auto"/>
            <w:bottom w:val="none" w:sz="0" w:space="0" w:color="auto"/>
            <w:right w:val="none" w:sz="0" w:space="0" w:color="auto"/>
          </w:divBdr>
        </w:div>
        <w:div w:id="807283887">
          <w:marLeft w:val="1123"/>
          <w:marRight w:val="0"/>
          <w:marTop w:val="60"/>
          <w:marBottom w:val="0"/>
          <w:divBdr>
            <w:top w:val="none" w:sz="0" w:space="0" w:color="auto"/>
            <w:left w:val="none" w:sz="0" w:space="0" w:color="auto"/>
            <w:bottom w:val="none" w:sz="0" w:space="0" w:color="auto"/>
            <w:right w:val="none" w:sz="0" w:space="0" w:color="auto"/>
          </w:divBdr>
        </w:div>
        <w:div w:id="1033578636">
          <w:marLeft w:val="1699"/>
          <w:marRight w:val="0"/>
          <w:marTop w:val="60"/>
          <w:marBottom w:val="0"/>
          <w:divBdr>
            <w:top w:val="none" w:sz="0" w:space="0" w:color="auto"/>
            <w:left w:val="none" w:sz="0" w:space="0" w:color="auto"/>
            <w:bottom w:val="none" w:sz="0" w:space="0" w:color="auto"/>
            <w:right w:val="none" w:sz="0" w:space="0" w:color="auto"/>
          </w:divBdr>
        </w:div>
        <w:div w:id="1229000752">
          <w:marLeft w:val="1699"/>
          <w:marRight w:val="0"/>
          <w:marTop w:val="60"/>
          <w:marBottom w:val="0"/>
          <w:divBdr>
            <w:top w:val="none" w:sz="0" w:space="0" w:color="auto"/>
            <w:left w:val="none" w:sz="0" w:space="0" w:color="auto"/>
            <w:bottom w:val="none" w:sz="0" w:space="0" w:color="auto"/>
            <w:right w:val="none" w:sz="0" w:space="0" w:color="auto"/>
          </w:divBdr>
        </w:div>
        <w:div w:id="1333072791">
          <w:marLeft w:val="1699"/>
          <w:marRight w:val="0"/>
          <w:marTop w:val="60"/>
          <w:marBottom w:val="0"/>
          <w:divBdr>
            <w:top w:val="none" w:sz="0" w:space="0" w:color="auto"/>
            <w:left w:val="none" w:sz="0" w:space="0" w:color="auto"/>
            <w:bottom w:val="none" w:sz="0" w:space="0" w:color="auto"/>
            <w:right w:val="none" w:sz="0" w:space="0" w:color="auto"/>
          </w:divBdr>
        </w:div>
        <w:div w:id="1335690361">
          <w:marLeft w:val="547"/>
          <w:marRight w:val="0"/>
          <w:marTop w:val="60"/>
          <w:marBottom w:val="0"/>
          <w:divBdr>
            <w:top w:val="none" w:sz="0" w:space="0" w:color="auto"/>
            <w:left w:val="none" w:sz="0" w:space="0" w:color="auto"/>
            <w:bottom w:val="none" w:sz="0" w:space="0" w:color="auto"/>
            <w:right w:val="none" w:sz="0" w:space="0" w:color="auto"/>
          </w:divBdr>
        </w:div>
        <w:div w:id="1379282454">
          <w:marLeft w:val="1123"/>
          <w:marRight w:val="0"/>
          <w:marTop w:val="60"/>
          <w:marBottom w:val="0"/>
          <w:divBdr>
            <w:top w:val="none" w:sz="0" w:space="0" w:color="auto"/>
            <w:left w:val="none" w:sz="0" w:space="0" w:color="auto"/>
            <w:bottom w:val="none" w:sz="0" w:space="0" w:color="auto"/>
            <w:right w:val="none" w:sz="0" w:space="0" w:color="auto"/>
          </w:divBdr>
        </w:div>
        <w:div w:id="1522549841">
          <w:marLeft w:val="1699"/>
          <w:marRight w:val="0"/>
          <w:marTop w:val="60"/>
          <w:marBottom w:val="0"/>
          <w:divBdr>
            <w:top w:val="none" w:sz="0" w:space="0" w:color="auto"/>
            <w:left w:val="none" w:sz="0" w:space="0" w:color="auto"/>
            <w:bottom w:val="none" w:sz="0" w:space="0" w:color="auto"/>
            <w:right w:val="none" w:sz="0" w:space="0" w:color="auto"/>
          </w:divBdr>
        </w:div>
        <w:div w:id="1583223436">
          <w:marLeft w:val="1123"/>
          <w:marRight w:val="0"/>
          <w:marTop w:val="60"/>
          <w:marBottom w:val="0"/>
          <w:divBdr>
            <w:top w:val="none" w:sz="0" w:space="0" w:color="auto"/>
            <w:left w:val="none" w:sz="0" w:space="0" w:color="auto"/>
            <w:bottom w:val="none" w:sz="0" w:space="0" w:color="auto"/>
            <w:right w:val="none" w:sz="0" w:space="0" w:color="auto"/>
          </w:divBdr>
        </w:div>
        <w:div w:id="1595091318">
          <w:marLeft w:val="1123"/>
          <w:marRight w:val="0"/>
          <w:marTop w:val="60"/>
          <w:marBottom w:val="0"/>
          <w:divBdr>
            <w:top w:val="none" w:sz="0" w:space="0" w:color="auto"/>
            <w:left w:val="none" w:sz="0" w:space="0" w:color="auto"/>
            <w:bottom w:val="none" w:sz="0" w:space="0" w:color="auto"/>
            <w:right w:val="none" w:sz="0" w:space="0" w:color="auto"/>
          </w:divBdr>
        </w:div>
        <w:div w:id="1605191495">
          <w:marLeft w:val="547"/>
          <w:marRight w:val="0"/>
          <w:marTop w:val="60"/>
          <w:marBottom w:val="0"/>
          <w:divBdr>
            <w:top w:val="none" w:sz="0" w:space="0" w:color="auto"/>
            <w:left w:val="none" w:sz="0" w:space="0" w:color="auto"/>
            <w:bottom w:val="none" w:sz="0" w:space="0" w:color="auto"/>
            <w:right w:val="none" w:sz="0" w:space="0" w:color="auto"/>
          </w:divBdr>
        </w:div>
        <w:div w:id="1624652900">
          <w:marLeft w:val="1123"/>
          <w:marRight w:val="0"/>
          <w:marTop w:val="60"/>
          <w:marBottom w:val="0"/>
          <w:divBdr>
            <w:top w:val="none" w:sz="0" w:space="0" w:color="auto"/>
            <w:left w:val="none" w:sz="0" w:space="0" w:color="auto"/>
            <w:bottom w:val="none" w:sz="0" w:space="0" w:color="auto"/>
            <w:right w:val="none" w:sz="0" w:space="0" w:color="auto"/>
          </w:divBdr>
        </w:div>
        <w:div w:id="1713843778">
          <w:marLeft w:val="547"/>
          <w:marRight w:val="0"/>
          <w:marTop w:val="60"/>
          <w:marBottom w:val="0"/>
          <w:divBdr>
            <w:top w:val="none" w:sz="0" w:space="0" w:color="auto"/>
            <w:left w:val="none" w:sz="0" w:space="0" w:color="auto"/>
            <w:bottom w:val="none" w:sz="0" w:space="0" w:color="auto"/>
            <w:right w:val="none" w:sz="0" w:space="0" w:color="auto"/>
          </w:divBdr>
        </w:div>
        <w:div w:id="1868133893">
          <w:marLeft w:val="1123"/>
          <w:marRight w:val="0"/>
          <w:marTop w:val="60"/>
          <w:marBottom w:val="0"/>
          <w:divBdr>
            <w:top w:val="none" w:sz="0" w:space="0" w:color="auto"/>
            <w:left w:val="none" w:sz="0" w:space="0" w:color="auto"/>
            <w:bottom w:val="none" w:sz="0" w:space="0" w:color="auto"/>
            <w:right w:val="none" w:sz="0" w:space="0" w:color="auto"/>
          </w:divBdr>
        </w:div>
        <w:div w:id="2015377835">
          <w:marLeft w:val="547"/>
          <w:marRight w:val="0"/>
          <w:marTop w:val="60"/>
          <w:marBottom w:val="0"/>
          <w:divBdr>
            <w:top w:val="none" w:sz="0" w:space="0" w:color="auto"/>
            <w:left w:val="none" w:sz="0" w:space="0" w:color="auto"/>
            <w:bottom w:val="none" w:sz="0" w:space="0" w:color="auto"/>
            <w:right w:val="none" w:sz="0" w:space="0" w:color="auto"/>
          </w:divBdr>
        </w:div>
        <w:div w:id="2020502254">
          <w:marLeft w:val="1123"/>
          <w:marRight w:val="0"/>
          <w:marTop w:val="60"/>
          <w:marBottom w:val="0"/>
          <w:divBdr>
            <w:top w:val="none" w:sz="0" w:space="0" w:color="auto"/>
            <w:left w:val="none" w:sz="0" w:space="0" w:color="auto"/>
            <w:bottom w:val="none" w:sz="0" w:space="0" w:color="auto"/>
            <w:right w:val="none" w:sz="0" w:space="0" w:color="auto"/>
          </w:divBdr>
        </w:div>
      </w:divsChild>
    </w:div>
    <w:div w:id="909848081">
      <w:bodyDiv w:val="1"/>
      <w:marLeft w:val="0"/>
      <w:marRight w:val="0"/>
      <w:marTop w:val="0"/>
      <w:marBottom w:val="0"/>
      <w:divBdr>
        <w:top w:val="none" w:sz="0" w:space="0" w:color="auto"/>
        <w:left w:val="none" w:sz="0" w:space="0" w:color="auto"/>
        <w:bottom w:val="none" w:sz="0" w:space="0" w:color="auto"/>
        <w:right w:val="none" w:sz="0" w:space="0" w:color="auto"/>
      </w:divBdr>
    </w:div>
    <w:div w:id="933249934">
      <w:bodyDiv w:val="1"/>
      <w:marLeft w:val="0"/>
      <w:marRight w:val="0"/>
      <w:marTop w:val="0"/>
      <w:marBottom w:val="0"/>
      <w:divBdr>
        <w:top w:val="none" w:sz="0" w:space="0" w:color="auto"/>
        <w:left w:val="none" w:sz="0" w:space="0" w:color="auto"/>
        <w:bottom w:val="none" w:sz="0" w:space="0" w:color="auto"/>
        <w:right w:val="none" w:sz="0" w:space="0" w:color="auto"/>
      </w:divBdr>
    </w:div>
    <w:div w:id="949434992">
      <w:bodyDiv w:val="1"/>
      <w:marLeft w:val="0"/>
      <w:marRight w:val="0"/>
      <w:marTop w:val="0"/>
      <w:marBottom w:val="0"/>
      <w:divBdr>
        <w:top w:val="none" w:sz="0" w:space="0" w:color="auto"/>
        <w:left w:val="none" w:sz="0" w:space="0" w:color="auto"/>
        <w:bottom w:val="none" w:sz="0" w:space="0" w:color="auto"/>
        <w:right w:val="none" w:sz="0" w:space="0" w:color="auto"/>
      </w:divBdr>
    </w:div>
    <w:div w:id="950673929">
      <w:bodyDiv w:val="1"/>
      <w:marLeft w:val="0"/>
      <w:marRight w:val="0"/>
      <w:marTop w:val="0"/>
      <w:marBottom w:val="0"/>
      <w:divBdr>
        <w:top w:val="none" w:sz="0" w:space="0" w:color="auto"/>
        <w:left w:val="none" w:sz="0" w:space="0" w:color="auto"/>
        <w:bottom w:val="none" w:sz="0" w:space="0" w:color="auto"/>
        <w:right w:val="none" w:sz="0" w:space="0" w:color="auto"/>
      </w:divBdr>
    </w:div>
    <w:div w:id="952131275">
      <w:bodyDiv w:val="1"/>
      <w:marLeft w:val="0"/>
      <w:marRight w:val="0"/>
      <w:marTop w:val="0"/>
      <w:marBottom w:val="0"/>
      <w:divBdr>
        <w:top w:val="none" w:sz="0" w:space="0" w:color="auto"/>
        <w:left w:val="none" w:sz="0" w:space="0" w:color="auto"/>
        <w:bottom w:val="none" w:sz="0" w:space="0" w:color="auto"/>
        <w:right w:val="none" w:sz="0" w:space="0" w:color="auto"/>
      </w:divBdr>
    </w:div>
    <w:div w:id="998730911">
      <w:bodyDiv w:val="1"/>
      <w:marLeft w:val="0"/>
      <w:marRight w:val="0"/>
      <w:marTop w:val="0"/>
      <w:marBottom w:val="0"/>
      <w:divBdr>
        <w:top w:val="none" w:sz="0" w:space="0" w:color="auto"/>
        <w:left w:val="none" w:sz="0" w:space="0" w:color="auto"/>
        <w:bottom w:val="none" w:sz="0" w:space="0" w:color="auto"/>
        <w:right w:val="none" w:sz="0" w:space="0" w:color="auto"/>
      </w:divBdr>
    </w:div>
    <w:div w:id="1024592818">
      <w:bodyDiv w:val="1"/>
      <w:marLeft w:val="0"/>
      <w:marRight w:val="0"/>
      <w:marTop w:val="0"/>
      <w:marBottom w:val="0"/>
      <w:divBdr>
        <w:top w:val="none" w:sz="0" w:space="0" w:color="auto"/>
        <w:left w:val="none" w:sz="0" w:space="0" w:color="auto"/>
        <w:bottom w:val="none" w:sz="0" w:space="0" w:color="auto"/>
        <w:right w:val="none" w:sz="0" w:space="0" w:color="auto"/>
      </w:divBdr>
    </w:div>
    <w:div w:id="1028603348">
      <w:bodyDiv w:val="1"/>
      <w:marLeft w:val="0"/>
      <w:marRight w:val="0"/>
      <w:marTop w:val="0"/>
      <w:marBottom w:val="0"/>
      <w:divBdr>
        <w:top w:val="none" w:sz="0" w:space="0" w:color="auto"/>
        <w:left w:val="none" w:sz="0" w:space="0" w:color="auto"/>
        <w:bottom w:val="none" w:sz="0" w:space="0" w:color="auto"/>
        <w:right w:val="none" w:sz="0" w:space="0" w:color="auto"/>
      </w:divBdr>
    </w:div>
    <w:div w:id="1029333830">
      <w:bodyDiv w:val="1"/>
      <w:marLeft w:val="0"/>
      <w:marRight w:val="0"/>
      <w:marTop w:val="0"/>
      <w:marBottom w:val="0"/>
      <w:divBdr>
        <w:top w:val="none" w:sz="0" w:space="0" w:color="auto"/>
        <w:left w:val="none" w:sz="0" w:space="0" w:color="auto"/>
        <w:bottom w:val="none" w:sz="0" w:space="0" w:color="auto"/>
        <w:right w:val="none" w:sz="0" w:space="0" w:color="auto"/>
      </w:divBdr>
    </w:div>
    <w:div w:id="1047527620">
      <w:bodyDiv w:val="1"/>
      <w:marLeft w:val="0"/>
      <w:marRight w:val="0"/>
      <w:marTop w:val="0"/>
      <w:marBottom w:val="0"/>
      <w:divBdr>
        <w:top w:val="none" w:sz="0" w:space="0" w:color="auto"/>
        <w:left w:val="none" w:sz="0" w:space="0" w:color="auto"/>
        <w:bottom w:val="none" w:sz="0" w:space="0" w:color="auto"/>
        <w:right w:val="none" w:sz="0" w:space="0" w:color="auto"/>
      </w:divBdr>
    </w:div>
    <w:div w:id="1066533360">
      <w:bodyDiv w:val="1"/>
      <w:marLeft w:val="0"/>
      <w:marRight w:val="0"/>
      <w:marTop w:val="0"/>
      <w:marBottom w:val="0"/>
      <w:divBdr>
        <w:top w:val="none" w:sz="0" w:space="0" w:color="auto"/>
        <w:left w:val="none" w:sz="0" w:space="0" w:color="auto"/>
        <w:bottom w:val="none" w:sz="0" w:space="0" w:color="auto"/>
        <w:right w:val="none" w:sz="0" w:space="0" w:color="auto"/>
      </w:divBdr>
    </w:div>
    <w:div w:id="1067916269">
      <w:bodyDiv w:val="1"/>
      <w:marLeft w:val="0"/>
      <w:marRight w:val="0"/>
      <w:marTop w:val="0"/>
      <w:marBottom w:val="0"/>
      <w:divBdr>
        <w:top w:val="none" w:sz="0" w:space="0" w:color="auto"/>
        <w:left w:val="none" w:sz="0" w:space="0" w:color="auto"/>
        <w:bottom w:val="none" w:sz="0" w:space="0" w:color="auto"/>
        <w:right w:val="none" w:sz="0" w:space="0" w:color="auto"/>
      </w:divBdr>
    </w:div>
    <w:div w:id="1068067564">
      <w:bodyDiv w:val="1"/>
      <w:marLeft w:val="0"/>
      <w:marRight w:val="0"/>
      <w:marTop w:val="0"/>
      <w:marBottom w:val="0"/>
      <w:divBdr>
        <w:top w:val="none" w:sz="0" w:space="0" w:color="auto"/>
        <w:left w:val="none" w:sz="0" w:space="0" w:color="auto"/>
        <w:bottom w:val="none" w:sz="0" w:space="0" w:color="auto"/>
        <w:right w:val="none" w:sz="0" w:space="0" w:color="auto"/>
      </w:divBdr>
    </w:div>
    <w:div w:id="1079131378">
      <w:bodyDiv w:val="1"/>
      <w:marLeft w:val="0"/>
      <w:marRight w:val="0"/>
      <w:marTop w:val="0"/>
      <w:marBottom w:val="0"/>
      <w:divBdr>
        <w:top w:val="none" w:sz="0" w:space="0" w:color="auto"/>
        <w:left w:val="none" w:sz="0" w:space="0" w:color="auto"/>
        <w:bottom w:val="none" w:sz="0" w:space="0" w:color="auto"/>
        <w:right w:val="none" w:sz="0" w:space="0" w:color="auto"/>
      </w:divBdr>
    </w:div>
    <w:div w:id="1079670588">
      <w:bodyDiv w:val="1"/>
      <w:marLeft w:val="0"/>
      <w:marRight w:val="0"/>
      <w:marTop w:val="0"/>
      <w:marBottom w:val="0"/>
      <w:divBdr>
        <w:top w:val="none" w:sz="0" w:space="0" w:color="auto"/>
        <w:left w:val="none" w:sz="0" w:space="0" w:color="auto"/>
        <w:bottom w:val="none" w:sz="0" w:space="0" w:color="auto"/>
        <w:right w:val="none" w:sz="0" w:space="0" w:color="auto"/>
      </w:divBdr>
    </w:div>
    <w:div w:id="1084188649">
      <w:bodyDiv w:val="1"/>
      <w:marLeft w:val="0"/>
      <w:marRight w:val="0"/>
      <w:marTop w:val="0"/>
      <w:marBottom w:val="0"/>
      <w:divBdr>
        <w:top w:val="none" w:sz="0" w:space="0" w:color="auto"/>
        <w:left w:val="none" w:sz="0" w:space="0" w:color="auto"/>
        <w:bottom w:val="none" w:sz="0" w:space="0" w:color="auto"/>
        <w:right w:val="none" w:sz="0" w:space="0" w:color="auto"/>
      </w:divBdr>
    </w:div>
    <w:div w:id="1086147661">
      <w:bodyDiv w:val="1"/>
      <w:marLeft w:val="0"/>
      <w:marRight w:val="0"/>
      <w:marTop w:val="0"/>
      <w:marBottom w:val="0"/>
      <w:divBdr>
        <w:top w:val="none" w:sz="0" w:space="0" w:color="auto"/>
        <w:left w:val="none" w:sz="0" w:space="0" w:color="auto"/>
        <w:bottom w:val="none" w:sz="0" w:space="0" w:color="auto"/>
        <w:right w:val="none" w:sz="0" w:space="0" w:color="auto"/>
      </w:divBdr>
    </w:div>
    <w:div w:id="1112091437">
      <w:bodyDiv w:val="1"/>
      <w:marLeft w:val="0"/>
      <w:marRight w:val="0"/>
      <w:marTop w:val="0"/>
      <w:marBottom w:val="0"/>
      <w:divBdr>
        <w:top w:val="none" w:sz="0" w:space="0" w:color="auto"/>
        <w:left w:val="none" w:sz="0" w:space="0" w:color="auto"/>
        <w:bottom w:val="none" w:sz="0" w:space="0" w:color="auto"/>
        <w:right w:val="none" w:sz="0" w:space="0" w:color="auto"/>
      </w:divBdr>
    </w:div>
    <w:div w:id="1122771720">
      <w:bodyDiv w:val="1"/>
      <w:marLeft w:val="0"/>
      <w:marRight w:val="0"/>
      <w:marTop w:val="0"/>
      <w:marBottom w:val="0"/>
      <w:divBdr>
        <w:top w:val="none" w:sz="0" w:space="0" w:color="auto"/>
        <w:left w:val="none" w:sz="0" w:space="0" w:color="auto"/>
        <w:bottom w:val="none" w:sz="0" w:space="0" w:color="auto"/>
        <w:right w:val="none" w:sz="0" w:space="0" w:color="auto"/>
      </w:divBdr>
    </w:div>
    <w:div w:id="1123621288">
      <w:bodyDiv w:val="1"/>
      <w:marLeft w:val="0"/>
      <w:marRight w:val="0"/>
      <w:marTop w:val="0"/>
      <w:marBottom w:val="0"/>
      <w:divBdr>
        <w:top w:val="none" w:sz="0" w:space="0" w:color="auto"/>
        <w:left w:val="none" w:sz="0" w:space="0" w:color="auto"/>
        <w:bottom w:val="none" w:sz="0" w:space="0" w:color="auto"/>
        <w:right w:val="none" w:sz="0" w:space="0" w:color="auto"/>
      </w:divBdr>
    </w:div>
    <w:div w:id="1126123455">
      <w:bodyDiv w:val="1"/>
      <w:marLeft w:val="0"/>
      <w:marRight w:val="0"/>
      <w:marTop w:val="0"/>
      <w:marBottom w:val="0"/>
      <w:divBdr>
        <w:top w:val="none" w:sz="0" w:space="0" w:color="auto"/>
        <w:left w:val="none" w:sz="0" w:space="0" w:color="auto"/>
        <w:bottom w:val="none" w:sz="0" w:space="0" w:color="auto"/>
        <w:right w:val="none" w:sz="0" w:space="0" w:color="auto"/>
      </w:divBdr>
    </w:div>
    <w:div w:id="1153376424">
      <w:bodyDiv w:val="1"/>
      <w:marLeft w:val="0"/>
      <w:marRight w:val="0"/>
      <w:marTop w:val="0"/>
      <w:marBottom w:val="0"/>
      <w:divBdr>
        <w:top w:val="none" w:sz="0" w:space="0" w:color="auto"/>
        <w:left w:val="none" w:sz="0" w:space="0" w:color="auto"/>
        <w:bottom w:val="none" w:sz="0" w:space="0" w:color="auto"/>
        <w:right w:val="none" w:sz="0" w:space="0" w:color="auto"/>
      </w:divBdr>
    </w:div>
    <w:div w:id="1164930489">
      <w:bodyDiv w:val="1"/>
      <w:marLeft w:val="0"/>
      <w:marRight w:val="0"/>
      <w:marTop w:val="0"/>
      <w:marBottom w:val="0"/>
      <w:divBdr>
        <w:top w:val="none" w:sz="0" w:space="0" w:color="auto"/>
        <w:left w:val="none" w:sz="0" w:space="0" w:color="auto"/>
        <w:bottom w:val="none" w:sz="0" w:space="0" w:color="auto"/>
        <w:right w:val="none" w:sz="0" w:space="0" w:color="auto"/>
      </w:divBdr>
    </w:div>
    <w:div w:id="1168137699">
      <w:bodyDiv w:val="1"/>
      <w:marLeft w:val="0"/>
      <w:marRight w:val="0"/>
      <w:marTop w:val="0"/>
      <w:marBottom w:val="0"/>
      <w:divBdr>
        <w:top w:val="none" w:sz="0" w:space="0" w:color="auto"/>
        <w:left w:val="none" w:sz="0" w:space="0" w:color="auto"/>
        <w:bottom w:val="none" w:sz="0" w:space="0" w:color="auto"/>
        <w:right w:val="none" w:sz="0" w:space="0" w:color="auto"/>
      </w:divBdr>
    </w:div>
    <w:div w:id="1197235971">
      <w:bodyDiv w:val="1"/>
      <w:marLeft w:val="0"/>
      <w:marRight w:val="0"/>
      <w:marTop w:val="0"/>
      <w:marBottom w:val="0"/>
      <w:divBdr>
        <w:top w:val="none" w:sz="0" w:space="0" w:color="auto"/>
        <w:left w:val="none" w:sz="0" w:space="0" w:color="auto"/>
        <w:bottom w:val="none" w:sz="0" w:space="0" w:color="auto"/>
        <w:right w:val="none" w:sz="0" w:space="0" w:color="auto"/>
      </w:divBdr>
    </w:div>
    <w:div w:id="1197963736">
      <w:bodyDiv w:val="1"/>
      <w:marLeft w:val="0"/>
      <w:marRight w:val="0"/>
      <w:marTop w:val="0"/>
      <w:marBottom w:val="0"/>
      <w:divBdr>
        <w:top w:val="none" w:sz="0" w:space="0" w:color="auto"/>
        <w:left w:val="none" w:sz="0" w:space="0" w:color="auto"/>
        <w:bottom w:val="none" w:sz="0" w:space="0" w:color="auto"/>
        <w:right w:val="none" w:sz="0" w:space="0" w:color="auto"/>
      </w:divBdr>
    </w:div>
    <w:div w:id="1216818819">
      <w:bodyDiv w:val="1"/>
      <w:marLeft w:val="0"/>
      <w:marRight w:val="0"/>
      <w:marTop w:val="0"/>
      <w:marBottom w:val="0"/>
      <w:divBdr>
        <w:top w:val="none" w:sz="0" w:space="0" w:color="auto"/>
        <w:left w:val="none" w:sz="0" w:space="0" w:color="auto"/>
        <w:bottom w:val="none" w:sz="0" w:space="0" w:color="auto"/>
        <w:right w:val="none" w:sz="0" w:space="0" w:color="auto"/>
      </w:divBdr>
    </w:div>
    <w:div w:id="1224215537">
      <w:bodyDiv w:val="1"/>
      <w:marLeft w:val="0"/>
      <w:marRight w:val="0"/>
      <w:marTop w:val="0"/>
      <w:marBottom w:val="0"/>
      <w:divBdr>
        <w:top w:val="none" w:sz="0" w:space="0" w:color="auto"/>
        <w:left w:val="none" w:sz="0" w:space="0" w:color="auto"/>
        <w:bottom w:val="none" w:sz="0" w:space="0" w:color="auto"/>
        <w:right w:val="none" w:sz="0" w:space="0" w:color="auto"/>
      </w:divBdr>
    </w:div>
    <w:div w:id="1227185712">
      <w:bodyDiv w:val="1"/>
      <w:marLeft w:val="0"/>
      <w:marRight w:val="0"/>
      <w:marTop w:val="0"/>
      <w:marBottom w:val="0"/>
      <w:divBdr>
        <w:top w:val="none" w:sz="0" w:space="0" w:color="auto"/>
        <w:left w:val="none" w:sz="0" w:space="0" w:color="auto"/>
        <w:bottom w:val="none" w:sz="0" w:space="0" w:color="auto"/>
        <w:right w:val="none" w:sz="0" w:space="0" w:color="auto"/>
      </w:divBdr>
    </w:div>
    <w:div w:id="1232497331">
      <w:bodyDiv w:val="1"/>
      <w:marLeft w:val="0"/>
      <w:marRight w:val="0"/>
      <w:marTop w:val="0"/>
      <w:marBottom w:val="0"/>
      <w:divBdr>
        <w:top w:val="none" w:sz="0" w:space="0" w:color="auto"/>
        <w:left w:val="none" w:sz="0" w:space="0" w:color="auto"/>
        <w:bottom w:val="none" w:sz="0" w:space="0" w:color="auto"/>
        <w:right w:val="none" w:sz="0" w:space="0" w:color="auto"/>
      </w:divBdr>
      <w:divsChild>
        <w:div w:id="287318885">
          <w:marLeft w:val="1123"/>
          <w:marRight w:val="0"/>
          <w:marTop w:val="60"/>
          <w:marBottom w:val="0"/>
          <w:divBdr>
            <w:top w:val="none" w:sz="0" w:space="0" w:color="auto"/>
            <w:left w:val="none" w:sz="0" w:space="0" w:color="auto"/>
            <w:bottom w:val="none" w:sz="0" w:space="0" w:color="auto"/>
            <w:right w:val="none" w:sz="0" w:space="0" w:color="auto"/>
          </w:divBdr>
        </w:div>
        <w:div w:id="341400556">
          <w:marLeft w:val="547"/>
          <w:marRight w:val="0"/>
          <w:marTop w:val="60"/>
          <w:marBottom w:val="0"/>
          <w:divBdr>
            <w:top w:val="none" w:sz="0" w:space="0" w:color="auto"/>
            <w:left w:val="none" w:sz="0" w:space="0" w:color="auto"/>
            <w:bottom w:val="none" w:sz="0" w:space="0" w:color="auto"/>
            <w:right w:val="none" w:sz="0" w:space="0" w:color="auto"/>
          </w:divBdr>
        </w:div>
        <w:div w:id="359740002">
          <w:marLeft w:val="1123"/>
          <w:marRight w:val="0"/>
          <w:marTop w:val="60"/>
          <w:marBottom w:val="0"/>
          <w:divBdr>
            <w:top w:val="none" w:sz="0" w:space="0" w:color="auto"/>
            <w:left w:val="none" w:sz="0" w:space="0" w:color="auto"/>
            <w:bottom w:val="none" w:sz="0" w:space="0" w:color="auto"/>
            <w:right w:val="none" w:sz="0" w:space="0" w:color="auto"/>
          </w:divBdr>
        </w:div>
        <w:div w:id="477504016">
          <w:marLeft w:val="547"/>
          <w:marRight w:val="0"/>
          <w:marTop w:val="60"/>
          <w:marBottom w:val="0"/>
          <w:divBdr>
            <w:top w:val="none" w:sz="0" w:space="0" w:color="auto"/>
            <w:left w:val="none" w:sz="0" w:space="0" w:color="auto"/>
            <w:bottom w:val="none" w:sz="0" w:space="0" w:color="auto"/>
            <w:right w:val="none" w:sz="0" w:space="0" w:color="auto"/>
          </w:divBdr>
        </w:div>
        <w:div w:id="1173882492">
          <w:marLeft w:val="1123"/>
          <w:marRight w:val="0"/>
          <w:marTop w:val="60"/>
          <w:marBottom w:val="0"/>
          <w:divBdr>
            <w:top w:val="none" w:sz="0" w:space="0" w:color="auto"/>
            <w:left w:val="none" w:sz="0" w:space="0" w:color="auto"/>
            <w:bottom w:val="none" w:sz="0" w:space="0" w:color="auto"/>
            <w:right w:val="none" w:sz="0" w:space="0" w:color="auto"/>
          </w:divBdr>
        </w:div>
      </w:divsChild>
    </w:div>
    <w:div w:id="1255017838">
      <w:bodyDiv w:val="1"/>
      <w:marLeft w:val="0"/>
      <w:marRight w:val="0"/>
      <w:marTop w:val="0"/>
      <w:marBottom w:val="0"/>
      <w:divBdr>
        <w:top w:val="none" w:sz="0" w:space="0" w:color="auto"/>
        <w:left w:val="none" w:sz="0" w:space="0" w:color="auto"/>
        <w:bottom w:val="none" w:sz="0" w:space="0" w:color="auto"/>
        <w:right w:val="none" w:sz="0" w:space="0" w:color="auto"/>
      </w:divBdr>
    </w:div>
    <w:div w:id="1258170234">
      <w:bodyDiv w:val="1"/>
      <w:marLeft w:val="0"/>
      <w:marRight w:val="0"/>
      <w:marTop w:val="0"/>
      <w:marBottom w:val="0"/>
      <w:divBdr>
        <w:top w:val="none" w:sz="0" w:space="0" w:color="auto"/>
        <w:left w:val="none" w:sz="0" w:space="0" w:color="auto"/>
        <w:bottom w:val="none" w:sz="0" w:space="0" w:color="auto"/>
        <w:right w:val="none" w:sz="0" w:space="0" w:color="auto"/>
      </w:divBdr>
    </w:div>
    <w:div w:id="1262683050">
      <w:bodyDiv w:val="1"/>
      <w:marLeft w:val="0"/>
      <w:marRight w:val="0"/>
      <w:marTop w:val="0"/>
      <w:marBottom w:val="0"/>
      <w:divBdr>
        <w:top w:val="none" w:sz="0" w:space="0" w:color="auto"/>
        <w:left w:val="none" w:sz="0" w:space="0" w:color="auto"/>
        <w:bottom w:val="none" w:sz="0" w:space="0" w:color="auto"/>
        <w:right w:val="none" w:sz="0" w:space="0" w:color="auto"/>
      </w:divBdr>
    </w:div>
    <w:div w:id="1275559501">
      <w:bodyDiv w:val="1"/>
      <w:marLeft w:val="0"/>
      <w:marRight w:val="0"/>
      <w:marTop w:val="0"/>
      <w:marBottom w:val="0"/>
      <w:divBdr>
        <w:top w:val="none" w:sz="0" w:space="0" w:color="auto"/>
        <w:left w:val="none" w:sz="0" w:space="0" w:color="auto"/>
        <w:bottom w:val="none" w:sz="0" w:space="0" w:color="auto"/>
        <w:right w:val="none" w:sz="0" w:space="0" w:color="auto"/>
      </w:divBdr>
    </w:div>
    <w:div w:id="1302728241">
      <w:bodyDiv w:val="1"/>
      <w:marLeft w:val="0"/>
      <w:marRight w:val="0"/>
      <w:marTop w:val="0"/>
      <w:marBottom w:val="0"/>
      <w:divBdr>
        <w:top w:val="none" w:sz="0" w:space="0" w:color="auto"/>
        <w:left w:val="none" w:sz="0" w:space="0" w:color="auto"/>
        <w:bottom w:val="none" w:sz="0" w:space="0" w:color="auto"/>
        <w:right w:val="none" w:sz="0" w:space="0" w:color="auto"/>
      </w:divBdr>
    </w:div>
    <w:div w:id="1312828874">
      <w:bodyDiv w:val="1"/>
      <w:marLeft w:val="0"/>
      <w:marRight w:val="0"/>
      <w:marTop w:val="0"/>
      <w:marBottom w:val="0"/>
      <w:divBdr>
        <w:top w:val="none" w:sz="0" w:space="0" w:color="auto"/>
        <w:left w:val="none" w:sz="0" w:space="0" w:color="auto"/>
        <w:bottom w:val="none" w:sz="0" w:space="0" w:color="auto"/>
        <w:right w:val="none" w:sz="0" w:space="0" w:color="auto"/>
      </w:divBdr>
    </w:div>
    <w:div w:id="1321545109">
      <w:bodyDiv w:val="1"/>
      <w:marLeft w:val="0"/>
      <w:marRight w:val="0"/>
      <w:marTop w:val="0"/>
      <w:marBottom w:val="0"/>
      <w:divBdr>
        <w:top w:val="none" w:sz="0" w:space="0" w:color="auto"/>
        <w:left w:val="none" w:sz="0" w:space="0" w:color="auto"/>
        <w:bottom w:val="none" w:sz="0" w:space="0" w:color="auto"/>
        <w:right w:val="none" w:sz="0" w:space="0" w:color="auto"/>
      </w:divBdr>
    </w:div>
    <w:div w:id="1336031447">
      <w:bodyDiv w:val="1"/>
      <w:marLeft w:val="0"/>
      <w:marRight w:val="0"/>
      <w:marTop w:val="0"/>
      <w:marBottom w:val="0"/>
      <w:divBdr>
        <w:top w:val="none" w:sz="0" w:space="0" w:color="auto"/>
        <w:left w:val="none" w:sz="0" w:space="0" w:color="auto"/>
        <w:bottom w:val="none" w:sz="0" w:space="0" w:color="auto"/>
        <w:right w:val="none" w:sz="0" w:space="0" w:color="auto"/>
      </w:divBdr>
    </w:div>
    <w:div w:id="1349942685">
      <w:bodyDiv w:val="1"/>
      <w:marLeft w:val="0"/>
      <w:marRight w:val="0"/>
      <w:marTop w:val="0"/>
      <w:marBottom w:val="0"/>
      <w:divBdr>
        <w:top w:val="none" w:sz="0" w:space="0" w:color="auto"/>
        <w:left w:val="none" w:sz="0" w:space="0" w:color="auto"/>
        <w:bottom w:val="none" w:sz="0" w:space="0" w:color="auto"/>
        <w:right w:val="none" w:sz="0" w:space="0" w:color="auto"/>
      </w:divBdr>
    </w:div>
    <w:div w:id="1367415278">
      <w:bodyDiv w:val="1"/>
      <w:marLeft w:val="0"/>
      <w:marRight w:val="0"/>
      <w:marTop w:val="0"/>
      <w:marBottom w:val="0"/>
      <w:divBdr>
        <w:top w:val="none" w:sz="0" w:space="0" w:color="auto"/>
        <w:left w:val="none" w:sz="0" w:space="0" w:color="auto"/>
        <w:bottom w:val="none" w:sz="0" w:space="0" w:color="auto"/>
        <w:right w:val="none" w:sz="0" w:space="0" w:color="auto"/>
      </w:divBdr>
    </w:div>
    <w:div w:id="1369719527">
      <w:bodyDiv w:val="1"/>
      <w:marLeft w:val="0"/>
      <w:marRight w:val="0"/>
      <w:marTop w:val="0"/>
      <w:marBottom w:val="0"/>
      <w:divBdr>
        <w:top w:val="none" w:sz="0" w:space="0" w:color="auto"/>
        <w:left w:val="none" w:sz="0" w:space="0" w:color="auto"/>
        <w:bottom w:val="none" w:sz="0" w:space="0" w:color="auto"/>
        <w:right w:val="none" w:sz="0" w:space="0" w:color="auto"/>
      </w:divBdr>
    </w:div>
    <w:div w:id="1386833333">
      <w:bodyDiv w:val="1"/>
      <w:marLeft w:val="0"/>
      <w:marRight w:val="0"/>
      <w:marTop w:val="0"/>
      <w:marBottom w:val="0"/>
      <w:divBdr>
        <w:top w:val="none" w:sz="0" w:space="0" w:color="auto"/>
        <w:left w:val="none" w:sz="0" w:space="0" w:color="auto"/>
        <w:bottom w:val="none" w:sz="0" w:space="0" w:color="auto"/>
        <w:right w:val="none" w:sz="0" w:space="0" w:color="auto"/>
      </w:divBdr>
    </w:div>
    <w:div w:id="1414282708">
      <w:bodyDiv w:val="1"/>
      <w:marLeft w:val="0"/>
      <w:marRight w:val="0"/>
      <w:marTop w:val="0"/>
      <w:marBottom w:val="0"/>
      <w:divBdr>
        <w:top w:val="none" w:sz="0" w:space="0" w:color="auto"/>
        <w:left w:val="none" w:sz="0" w:space="0" w:color="auto"/>
        <w:bottom w:val="none" w:sz="0" w:space="0" w:color="auto"/>
        <w:right w:val="none" w:sz="0" w:space="0" w:color="auto"/>
      </w:divBdr>
    </w:div>
    <w:div w:id="1427076733">
      <w:bodyDiv w:val="1"/>
      <w:marLeft w:val="0"/>
      <w:marRight w:val="0"/>
      <w:marTop w:val="0"/>
      <w:marBottom w:val="0"/>
      <w:divBdr>
        <w:top w:val="none" w:sz="0" w:space="0" w:color="auto"/>
        <w:left w:val="none" w:sz="0" w:space="0" w:color="auto"/>
        <w:bottom w:val="none" w:sz="0" w:space="0" w:color="auto"/>
        <w:right w:val="none" w:sz="0" w:space="0" w:color="auto"/>
      </w:divBdr>
    </w:div>
    <w:div w:id="1433672962">
      <w:bodyDiv w:val="1"/>
      <w:marLeft w:val="0"/>
      <w:marRight w:val="0"/>
      <w:marTop w:val="0"/>
      <w:marBottom w:val="0"/>
      <w:divBdr>
        <w:top w:val="none" w:sz="0" w:space="0" w:color="auto"/>
        <w:left w:val="none" w:sz="0" w:space="0" w:color="auto"/>
        <w:bottom w:val="none" w:sz="0" w:space="0" w:color="auto"/>
        <w:right w:val="none" w:sz="0" w:space="0" w:color="auto"/>
      </w:divBdr>
    </w:div>
    <w:div w:id="1440223148">
      <w:bodyDiv w:val="1"/>
      <w:marLeft w:val="0"/>
      <w:marRight w:val="0"/>
      <w:marTop w:val="0"/>
      <w:marBottom w:val="0"/>
      <w:divBdr>
        <w:top w:val="none" w:sz="0" w:space="0" w:color="auto"/>
        <w:left w:val="none" w:sz="0" w:space="0" w:color="auto"/>
        <w:bottom w:val="none" w:sz="0" w:space="0" w:color="auto"/>
        <w:right w:val="none" w:sz="0" w:space="0" w:color="auto"/>
      </w:divBdr>
    </w:div>
    <w:div w:id="1440561385">
      <w:bodyDiv w:val="1"/>
      <w:marLeft w:val="0"/>
      <w:marRight w:val="0"/>
      <w:marTop w:val="0"/>
      <w:marBottom w:val="0"/>
      <w:divBdr>
        <w:top w:val="none" w:sz="0" w:space="0" w:color="auto"/>
        <w:left w:val="none" w:sz="0" w:space="0" w:color="auto"/>
        <w:bottom w:val="none" w:sz="0" w:space="0" w:color="auto"/>
        <w:right w:val="none" w:sz="0" w:space="0" w:color="auto"/>
      </w:divBdr>
    </w:div>
    <w:div w:id="1440761648">
      <w:bodyDiv w:val="1"/>
      <w:marLeft w:val="0"/>
      <w:marRight w:val="0"/>
      <w:marTop w:val="0"/>
      <w:marBottom w:val="0"/>
      <w:divBdr>
        <w:top w:val="none" w:sz="0" w:space="0" w:color="auto"/>
        <w:left w:val="none" w:sz="0" w:space="0" w:color="auto"/>
        <w:bottom w:val="none" w:sz="0" w:space="0" w:color="auto"/>
        <w:right w:val="none" w:sz="0" w:space="0" w:color="auto"/>
      </w:divBdr>
    </w:div>
    <w:div w:id="1443761847">
      <w:bodyDiv w:val="1"/>
      <w:marLeft w:val="0"/>
      <w:marRight w:val="0"/>
      <w:marTop w:val="0"/>
      <w:marBottom w:val="0"/>
      <w:divBdr>
        <w:top w:val="none" w:sz="0" w:space="0" w:color="auto"/>
        <w:left w:val="none" w:sz="0" w:space="0" w:color="auto"/>
        <w:bottom w:val="none" w:sz="0" w:space="0" w:color="auto"/>
        <w:right w:val="none" w:sz="0" w:space="0" w:color="auto"/>
      </w:divBdr>
    </w:div>
    <w:div w:id="1446119518">
      <w:bodyDiv w:val="1"/>
      <w:marLeft w:val="0"/>
      <w:marRight w:val="0"/>
      <w:marTop w:val="0"/>
      <w:marBottom w:val="0"/>
      <w:divBdr>
        <w:top w:val="none" w:sz="0" w:space="0" w:color="auto"/>
        <w:left w:val="none" w:sz="0" w:space="0" w:color="auto"/>
        <w:bottom w:val="none" w:sz="0" w:space="0" w:color="auto"/>
        <w:right w:val="none" w:sz="0" w:space="0" w:color="auto"/>
      </w:divBdr>
    </w:div>
    <w:div w:id="1452626555">
      <w:bodyDiv w:val="1"/>
      <w:marLeft w:val="0"/>
      <w:marRight w:val="0"/>
      <w:marTop w:val="0"/>
      <w:marBottom w:val="0"/>
      <w:divBdr>
        <w:top w:val="none" w:sz="0" w:space="0" w:color="auto"/>
        <w:left w:val="none" w:sz="0" w:space="0" w:color="auto"/>
        <w:bottom w:val="none" w:sz="0" w:space="0" w:color="auto"/>
        <w:right w:val="none" w:sz="0" w:space="0" w:color="auto"/>
      </w:divBdr>
    </w:div>
    <w:div w:id="1456830158">
      <w:bodyDiv w:val="1"/>
      <w:marLeft w:val="0"/>
      <w:marRight w:val="0"/>
      <w:marTop w:val="0"/>
      <w:marBottom w:val="0"/>
      <w:divBdr>
        <w:top w:val="none" w:sz="0" w:space="0" w:color="auto"/>
        <w:left w:val="none" w:sz="0" w:space="0" w:color="auto"/>
        <w:bottom w:val="none" w:sz="0" w:space="0" w:color="auto"/>
        <w:right w:val="none" w:sz="0" w:space="0" w:color="auto"/>
      </w:divBdr>
    </w:div>
    <w:div w:id="1457140938">
      <w:bodyDiv w:val="1"/>
      <w:marLeft w:val="0"/>
      <w:marRight w:val="0"/>
      <w:marTop w:val="0"/>
      <w:marBottom w:val="0"/>
      <w:divBdr>
        <w:top w:val="none" w:sz="0" w:space="0" w:color="auto"/>
        <w:left w:val="none" w:sz="0" w:space="0" w:color="auto"/>
        <w:bottom w:val="none" w:sz="0" w:space="0" w:color="auto"/>
        <w:right w:val="none" w:sz="0" w:space="0" w:color="auto"/>
      </w:divBdr>
    </w:div>
    <w:div w:id="1475878803">
      <w:bodyDiv w:val="1"/>
      <w:marLeft w:val="0"/>
      <w:marRight w:val="0"/>
      <w:marTop w:val="0"/>
      <w:marBottom w:val="0"/>
      <w:divBdr>
        <w:top w:val="none" w:sz="0" w:space="0" w:color="auto"/>
        <w:left w:val="none" w:sz="0" w:space="0" w:color="auto"/>
        <w:bottom w:val="none" w:sz="0" w:space="0" w:color="auto"/>
        <w:right w:val="none" w:sz="0" w:space="0" w:color="auto"/>
      </w:divBdr>
    </w:div>
    <w:div w:id="1506751256">
      <w:bodyDiv w:val="1"/>
      <w:marLeft w:val="0"/>
      <w:marRight w:val="0"/>
      <w:marTop w:val="0"/>
      <w:marBottom w:val="0"/>
      <w:divBdr>
        <w:top w:val="none" w:sz="0" w:space="0" w:color="auto"/>
        <w:left w:val="none" w:sz="0" w:space="0" w:color="auto"/>
        <w:bottom w:val="none" w:sz="0" w:space="0" w:color="auto"/>
        <w:right w:val="none" w:sz="0" w:space="0" w:color="auto"/>
      </w:divBdr>
    </w:div>
    <w:div w:id="1511482974">
      <w:bodyDiv w:val="1"/>
      <w:marLeft w:val="0"/>
      <w:marRight w:val="0"/>
      <w:marTop w:val="0"/>
      <w:marBottom w:val="0"/>
      <w:divBdr>
        <w:top w:val="none" w:sz="0" w:space="0" w:color="auto"/>
        <w:left w:val="none" w:sz="0" w:space="0" w:color="auto"/>
        <w:bottom w:val="none" w:sz="0" w:space="0" w:color="auto"/>
        <w:right w:val="none" w:sz="0" w:space="0" w:color="auto"/>
      </w:divBdr>
    </w:div>
    <w:div w:id="1516113288">
      <w:bodyDiv w:val="1"/>
      <w:marLeft w:val="0"/>
      <w:marRight w:val="0"/>
      <w:marTop w:val="0"/>
      <w:marBottom w:val="0"/>
      <w:divBdr>
        <w:top w:val="none" w:sz="0" w:space="0" w:color="auto"/>
        <w:left w:val="none" w:sz="0" w:space="0" w:color="auto"/>
        <w:bottom w:val="none" w:sz="0" w:space="0" w:color="auto"/>
        <w:right w:val="none" w:sz="0" w:space="0" w:color="auto"/>
      </w:divBdr>
    </w:div>
    <w:div w:id="1567573862">
      <w:bodyDiv w:val="1"/>
      <w:marLeft w:val="0"/>
      <w:marRight w:val="0"/>
      <w:marTop w:val="0"/>
      <w:marBottom w:val="0"/>
      <w:divBdr>
        <w:top w:val="none" w:sz="0" w:space="0" w:color="auto"/>
        <w:left w:val="none" w:sz="0" w:space="0" w:color="auto"/>
        <w:bottom w:val="none" w:sz="0" w:space="0" w:color="auto"/>
        <w:right w:val="none" w:sz="0" w:space="0" w:color="auto"/>
      </w:divBdr>
    </w:div>
    <w:div w:id="1584800064">
      <w:bodyDiv w:val="1"/>
      <w:marLeft w:val="0"/>
      <w:marRight w:val="0"/>
      <w:marTop w:val="0"/>
      <w:marBottom w:val="0"/>
      <w:divBdr>
        <w:top w:val="none" w:sz="0" w:space="0" w:color="auto"/>
        <w:left w:val="none" w:sz="0" w:space="0" w:color="auto"/>
        <w:bottom w:val="none" w:sz="0" w:space="0" w:color="auto"/>
        <w:right w:val="none" w:sz="0" w:space="0" w:color="auto"/>
      </w:divBdr>
    </w:div>
    <w:div w:id="1591616390">
      <w:bodyDiv w:val="1"/>
      <w:marLeft w:val="0"/>
      <w:marRight w:val="0"/>
      <w:marTop w:val="0"/>
      <w:marBottom w:val="0"/>
      <w:divBdr>
        <w:top w:val="none" w:sz="0" w:space="0" w:color="auto"/>
        <w:left w:val="none" w:sz="0" w:space="0" w:color="auto"/>
        <w:bottom w:val="none" w:sz="0" w:space="0" w:color="auto"/>
        <w:right w:val="none" w:sz="0" w:space="0" w:color="auto"/>
      </w:divBdr>
    </w:div>
    <w:div w:id="1603101576">
      <w:bodyDiv w:val="1"/>
      <w:marLeft w:val="0"/>
      <w:marRight w:val="0"/>
      <w:marTop w:val="0"/>
      <w:marBottom w:val="0"/>
      <w:divBdr>
        <w:top w:val="none" w:sz="0" w:space="0" w:color="auto"/>
        <w:left w:val="none" w:sz="0" w:space="0" w:color="auto"/>
        <w:bottom w:val="none" w:sz="0" w:space="0" w:color="auto"/>
        <w:right w:val="none" w:sz="0" w:space="0" w:color="auto"/>
      </w:divBdr>
    </w:div>
    <w:div w:id="1643997389">
      <w:bodyDiv w:val="1"/>
      <w:marLeft w:val="0"/>
      <w:marRight w:val="0"/>
      <w:marTop w:val="0"/>
      <w:marBottom w:val="0"/>
      <w:divBdr>
        <w:top w:val="none" w:sz="0" w:space="0" w:color="auto"/>
        <w:left w:val="none" w:sz="0" w:space="0" w:color="auto"/>
        <w:bottom w:val="none" w:sz="0" w:space="0" w:color="auto"/>
        <w:right w:val="none" w:sz="0" w:space="0" w:color="auto"/>
      </w:divBdr>
    </w:div>
    <w:div w:id="1652251746">
      <w:bodyDiv w:val="1"/>
      <w:marLeft w:val="0"/>
      <w:marRight w:val="0"/>
      <w:marTop w:val="0"/>
      <w:marBottom w:val="0"/>
      <w:divBdr>
        <w:top w:val="none" w:sz="0" w:space="0" w:color="auto"/>
        <w:left w:val="none" w:sz="0" w:space="0" w:color="auto"/>
        <w:bottom w:val="none" w:sz="0" w:space="0" w:color="auto"/>
        <w:right w:val="none" w:sz="0" w:space="0" w:color="auto"/>
      </w:divBdr>
    </w:div>
    <w:div w:id="1656716429">
      <w:bodyDiv w:val="1"/>
      <w:marLeft w:val="0"/>
      <w:marRight w:val="0"/>
      <w:marTop w:val="0"/>
      <w:marBottom w:val="0"/>
      <w:divBdr>
        <w:top w:val="none" w:sz="0" w:space="0" w:color="auto"/>
        <w:left w:val="none" w:sz="0" w:space="0" w:color="auto"/>
        <w:bottom w:val="none" w:sz="0" w:space="0" w:color="auto"/>
        <w:right w:val="none" w:sz="0" w:space="0" w:color="auto"/>
      </w:divBdr>
    </w:div>
    <w:div w:id="1668168564">
      <w:bodyDiv w:val="1"/>
      <w:marLeft w:val="0"/>
      <w:marRight w:val="0"/>
      <w:marTop w:val="0"/>
      <w:marBottom w:val="0"/>
      <w:divBdr>
        <w:top w:val="none" w:sz="0" w:space="0" w:color="auto"/>
        <w:left w:val="none" w:sz="0" w:space="0" w:color="auto"/>
        <w:bottom w:val="none" w:sz="0" w:space="0" w:color="auto"/>
        <w:right w:val="none" w:sz="0" w:space="0" w:color="auto"/>
      </w:divBdr>
    </w:div>
    <w:div w:id="1690569532">
      <w:bodyDiv w:val="1"/>
      <w:marLeft w:val="0"/>
      <w:marRight w:val="0"/>
      <w:marTop w:val="0"/>
      <w:marBottom w:val="0"/>
      <w:divBdr>
        <w:top w:val="none" w:sz="0" w:space="0" w:color="auto"/>
        <w:left w:val="none" w:sz="0" w:space="0" w:color="auto"/>
        <w:bottom w:val="none" w:sz="0" w:space="0" w:color="auto"/>
        <w:right w:val="none" w:sz="0" w:space="0" w:color="auto"/>
      </w:divBdr>
    </w:div>
    <w:div w:id="1708336577">
      <w:bodyDiv w:val="1"/>
      <w:marLeft w:val="0"/>
      <w:marRight w:val="0"/>
      <w:marTop w:val="0"/>
      <w:marBottom w:val="0"/>
      <w:divBdr>
        <w:top w:val="none" w:sz="0" w:space="0" w:color="auto"/>
        <w:left w:val="none" w:sz="0" w:space="0" w:color="auto"/>
        <w:bottom w:val="none" w:sz="0" w:space="0" w:color="auto"/>
        <w:right w:val="none" w:sz="0" w:space="0" w:color="auto"/>
      </w:divBdr>
    </w:div>
    <w:div w:id="1708601284">
      <w:bodyDiv w:val="1"/>
      <w:marLeft w:val="0"/>
      <w:marRight w:val="0"/>
      <w:marTop w:val="0"/>
      <w:marBottom w:val="0"/>
      <w:divBdr>
        <w:top w:val="none" w:sz="0" w:space="0" w:color="auto"/>
        <w:left w:val="none" w:sz="0" w:space="0" w:color="auto"/>
        <w:bottom w:val="none" w:sz="0" w:space="0" w:color="auto"/>
        <w:right w:val="none" w:sz="0" w:space="0" w:color="auto"/>
      </w:divBdr>
    </w:div>
    <w:div w:id="1708674176">
      <w:bodyDiv w:val="1"/>
      <w:marLeft w:val="0"/>
      <w:marRight w:val="0"/>
      <w:marTop w:val="0"/>
      <w:marBottom w:val="0"/>
      <w:divBdr>
        <w:top w:val="none" w:sz="0" w:space="0" w:color="auto"/>
        <w:left w:val="none" w:sz="0" w:space="0" w:color="auto"/>
        <w:bottom w:val="none" w:sz="0" w:space="0" w:color="auto"/>
        <w:right w:val="none" w:sz="0" w:space="0" w:color="auto"/>
      </w:divBdr>
    </w:div>
    <w:div w:id="1720351683">
      <w:bodyDiv w:val="1"/>
      <w:marLeft w:val="0"/>
      <w:marRight w:val="0"/>
      <w:marTop w:val="0"/>
      <w:marBottom w:val="0"/>
      <w:divBdr>
        <w:top w:val="none" w:sz="0" w:space="0" w:color="auto"/>
        <w:left w:val="none" w:sz="0" w:space="0" w:color="auto"/>
        <w:bottom w:val="none" w:sz="0" w:space="0" w:color="auto"/>
        <w:right w:val="none" w:sz="0" w:space="0" w:color="auto"/>
      </w:divBdr>
    </w:div>
    <w:div w:id="1734431376">
      <w:bodyDiv w:val="1"/>
      <w:marLeft w:val="0"/>
      <w:marRight w:val="0"/>
      <w:marTop w:val="0"/>
      <w:marBottom w:val="0"/>
      <w:divBdr>
        <w:top w:val="none" w:sz="0" w:space="0" w:color="auto"/>
        <w:left w:val="none" w:sz="0" w:space="0" w:color="auto"/>
        <w:bottom w:val="none" w:sz="0" w:space="0" w:color="auto"/>
        <w:right w:val="none" w:sz="0" w:space="0" w:color="auto"/>
      </w:divBdr>
    </w:div>
    <w:div w:id="1751462298">
      <w:bodyDiv w:val="1"/>
      <w:marLeft w:val="0"/>
      <w:marRight w:val="0"/>
      <w:marTop w:val="0"/>
      <w:marBottom w:val="0"/>
      <w:divBdr>
        <w:top w:val="none" w:sz="0" w:space="0" w:color="auto"/>
        <w:left w:val="none" w:sz="0" w:space="0" w:color="auto"/>
        <w:bottom w:val="none" w:sz="0" w:space="0" w:color="auto"/>
        <w:right w:val="none" w:sz="0" w:space="0" w:color="auto"/>
      </w:divBdr>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28670487">
      <w:bodyDiv w:val="1"/>
      <w:marLeft w:val="0"/>
      <w:marRight w:val="0"/>
      <w:marTop w:val="0"/>
      <w:marBottom w:val="0"/>
      <w:divBdr>
        <w:top w:val="none" w:sz="0" w:space="0" w:color="auto"/>
        <w:left w:val="none" w:sz="0" w:space="0" w:color="auto"/>
        <w:bottom w:val="none" w:sz="0" w:space="0" w:color="auto"/>
        <w:right w:val="none" w:sz="0" w:space="0" w:color="auto"/>
      </w:divBdr>
    </w:div>
    <w:div w:id="1834681744">
      <w:bodyDiv w:val="1"/>
      <w:marLeft w:val="0"/>
      <w:marRight w:val="0"/>
      <w:marTop w:val="0"/>
      <w:marBottom w:val="0"/>
      <w:divBdr>
        <w:top w:val="none" w:sz="0" w:space="0" w:color="auto"/>
        <w:left w:val="none" w:sz="0" w:space="0" w:color="auto"/>
        <w:bottom w:val="none" w:sz="0" w:space="0" w:color="auto"/>
        <w:right w:val="none" w:sz="0" w:space="0" w:color="auto"/>
      </w:divBdr>
    </w:div>
    <w:div w:id="1837333170">
      <w:bodyDiv w:val="1"/>
      <w:marLeft w:val="0"/>
      <w:marRight w:val="0"/>
      <w:marTop w:val="0"/>
      <w:marBottom w:val="0"/>
      <w:divBdr>
        <w:top w:val="none" w:sz="0" w:space="0" w:color="auto"/>
        <w:left w:val="none" w:sz="0" w:space="0" w:color="auto"/>
        <w:bottom w:val="none" w:sz="0" w:space="0" w:color="auto"/>
        <w:right w:val="none" w:sz="0" w:space="0" w:color="auto"/>
      </w:divBdr>
    </w:div>
    <w:div w:id="1852379416">
      <w:bodyDiv w:val="1"/>
      <w:marLeft w:val="0"/>
      <w:marRight w:val="0"/>
      <w:marTop w:val="0"/>
      <w:marBottom w:val="0"/>
      <w:divBdr>
        <w:top w:val="none" w:sz="0" w:space="0" w:color="auto"/>
        <w:left w:val="none" w:sz="0" w:space="0" w:color="auto"/>
        <w:bottom w:val="none" w:sz="0" w:space="0" w:color="auto"/>
        <w:right w:val="none" w:sz="0" w:space="0" w:color="auto"/>
      </w:divBdr>
    </w:div>
    <w:div w:id="1875001755">
      <w:bodyDiv w:val="1"/>
      <w:marLeft w:val="0"/>
      <w:marRight w:val="0"/>
      <w:marTop w:val="0"/>
      <w:marBottom w:val="0"/>
      <w:divBdr>
        <w:top w:val="none" w:sz="0" w:space="0" w:color="auto"/>
        <w:left w:val="none" w:sz="0" w:space="0" w:color="auto"/>
        <w:bottom w:val="none" w:sz="0" w:space="0" w:color="auto"/>
        <w:right w:val="none" w:sz="0" w:space="0" w:color="auto"/>
      </w:divBdr>
    </w:div>
    <w:div w:id="1910386959">
      <w:bodyDiv w:val="1"/>
      <w:marLeft w:val="0"/>
      <w:marRight w:val="0"/>
      <w:marTop w:val="0"/>
      <w:marBottom w:val="0"/>
      <w:divBdr>
        <w:top w:val="none" w:sz="0" w:space="0" w:color="auto"/>
        <w:left w:val="none" w:sz="0" w:space="0" w:color="auto"/>
        <w:bottom w:val="none" w:sz="0" w:space="0" w:color="auto"/>
        <w:right w:val="none" w:sz="0" w:space="0" w:color="auto"/>
      </w:divBdr>
    </w:div>
    <w:div w:id="1914309895">
      <w:bodyDiv w:val="1"/>
      <w:marLeft w:val="0"/>
      <w:marRight w:val="0"/>
      <w:marTop w:val="0"/>
      <w:marBottom w:val="0"/>
      <w:divBdr>
        <w:top w:val="none" w:sz="0" w:space="0" w:color="auto"/>
        <w:left w:val="none" w:sz="0" w:space="0" w:color="auto"/>
        <w:bottom w:val="none" w:sz="0" w:space="0" w:color="auto"/>
        <w:right w:val="none" w:sz="0" w:space="0" w:color="auto"/>
      </w:divBdr>
    </w:div>
    <w:div w:id="1920359818">
      <w:bodyDiv w:val="1"/>
      <w:marLeft w:val="0"/>
      <w:marRight w:val="0"/>
      <w:marTop w:val="0"/>
      <w:marBottom w:val="0"/>
      <w:divBdr>
        <w:top w:val="none" w:sz="0" w:space="0" w:color="auto"/>
        <w:left w:val="none" w:sz="0" w:space="0" w:color="auto"/>
        <w:bottom w:val="none" w:sz="0" w:space="0" w:color="auto"/>
        <w:right w:val="none" w:sz="0" w:space="0" w:color="auto"/>
      </w:divBdr>
    </w:div>
    <w:div w:id="1923176335">
      <w:bodyDiv w:val="1"/>
      <w:marLeft w:val="0"/>
      <w:marRight w:val="0"/>
      <w:marTop w:val="0"/>
      <w:marBottom w:val="0"/>
      <w:divBdr>
        <w:top w:val="none" w:sz="0" w:space="0" w:color="auto"/>
        <w:left w:val="none" w:sz="0" w:space="0" w:color="auto"/>
        <w:bottom w:val="none" w:sz="0" w:space="0" w:color="auto"/>
        <w:right w:val="none" w:sz="0" w:space="0" w:color="auto"/>
      </w:divBdr>
    </w:div>
    <w:div w:id="1926185756">
      <w:bodyDiv w:val="1"/>
      <w:marLeft w:val="0"/>
      <w:marRight w:val="0"/>
      <w:marTop w:val="0"/>
      <w:marBottom w:val="0"/>
      <w:divBdr>
        <w:top w:val="none" w:sz="0" w:space="0" w:color="auto"/>
        <w:left w:val="none" w:sz="0" w:space="0" w:color="auto"/>
        <w:bottom w:val="none" w:sz="0" w:space="0" w:color="auto"/>
        <w:right w:val="none" w:sz="0" w:space="0" w:color="auto"/>
      </w:divBdr>
    </w:div>
    <w:div w:id="1931422615">
      <w:bodyDiv w:val="1"/>
      <w:marLeft w:val="0"/>
      <w:marRight w:val="0"/>
      <w:marTop w:val="0"/>
      <w:marBottom w:val="0"/>
      <w:divBdr>
        <w:top w:val="none" w:sz="0" w:space="0" w:color="auto"/>
        <w:left w:val="none" w:sz="0" w:space="0" w:color="auto"/>
        <w:bottom w:val="none" w:sz="0" w:space="0" w:color="auto"/>
        <w:right w:val="none" w:sz="0" w:space="0" w:color="auto"/>
      </w:divBdr>
    </w:div>
    <w:div w:id="1938098849">
      <w:bodyDiv w:val="1"/>
      <w:marLeft w:val="0"/>
      <w:marRight w:val="0"/>
      <w:marTop w:val="0"/>
      <w:marBottom w:val="0"/>
      <w:divBdr>
        <w:top w:val="none" w:sz="0" w:space="0" w:color="auto"/>
        <w:left w:val="none" w:sz="0" w:space="0" w:color="auto"/>
        <w:bottom w:val="none" w:sz="0" w:space="0" w:color="auto"/>
        <w:right w:val="none" w:sz="0" w:space="0" w:color="auto"/>
      </w:divBdr>
      <w:divsChild>
        <w:div w:id="48069099">
          <w:marLeft w:val="547"/>
          <w:marRight w:val="0"/>
          <w:marTop w:val="60"/>
          <w:marBottom w:val="0"/>
          <w:divBdr>
            <w:top w:val="none" w:sz="0" w:space="0" w:color="auto"/>
            <w:left w:val="none" w:sz="0" w:space="0" w:color="auto"/>
            <w:bottom w:val="none" w:sz="0" w:space="0" w:color="auto"/>
            <w:right w:val="none" w:sz="0" w:space="0" w:color="auto"/>
          </w:divBdr>
        </w:div>
        <w:div w:id="533466831">
          <w:marLeft w:val="1123"/>
          <w:marRight w:val="0"/>
          <w:marTop w:val="60"/>
          <w:marBottom w:val="0"/>
          <w:divBdr>
            <w:top w:val="none" w:sz="0" w:space="0" w:color="auto"/>
            <w:left w:val="none" w:sz="0" w:space="0" w:color="auto"/>
            <w:bottom w:val="none" w:sz="0" w:space="0" w:color="auto"/>
            <w:right w:val="none" w:sz="0" w:space="0" w:color="auto"/>
          </w:divBdr>
        </w:div>
        <w:div w:id="732773188">
          <w:marLeft w:val="547"/>
          <w:marRight w:val="0"/>
          <w:marTop w:val="60"/>
          <w:marBottom w:val="0"/>
          <w:divBdr>
            <w:top w:val="none" w:sz="0" w:space="0" w:color="auto"/>
            <w:left w:val="none" w:sz="0" w:space="0" w:color="auto"/>
            <w:bottom w:val="none" w:sz="0" w:space="0" w:color="auto"/>
            <w:right w:val="none" w:sz="0" w:space="0" w:color="auto"/>
          </w:divBdr>
        </w:div>
        <w:div w:id="830681661">
          <w:marLeft w:val="1123"/>
          <w:marRight w:val="0"/>
          <w:marTop w:val="60"/>
          <w:marBottom w:val="0"/>
          <w:divBdr>
            <w:top w:val="none" w:sz="0" w:space="0" w:color="auto"/>
            <w:left w:val="none" w:sz="0" w:space="0" w:color="auto"/>
            <w:bottom w:val="none" w:sz="0" w:space="0" w:color="auto"/>
            <w:right w:val="none" w:sz="0" w:space="0" w:color="auto"/>
          </w:divBdr>
        </w:div>
        <w:div w:id="1300307389">
          <w:marLeft w:val="1699"/>
          <w:marRight w:val="0"/>
          <w:marTop w:val="60"/>
          <w:marBottom w:val="0"/>
          <w:divBdr>
            <w:top w:val="none" w:sz="0" w:space="0" w:color="auto"/>
            <w:left w:val="none" w:sz="0" w:space="0" w:color="auto"/>
            <w:bottom w:val="none" w:sz="0" w:space="0" w:color="auto"/>
            <w:right w:val="none" w:sz="0" w:space="0" w:color="auto"/>
          </w:divBdr>
        </w:div>
        <w:div w:id="1410999571">
          <w:marLeft w:val="547"/>
          <w:marRight w:val="0"/>
          <w:marTop w:val="60"/>
          <w:marBottom w:val="0"/>
          <w:divBdr>
            <w:top w:val="none" w:sz="0" w:space="0" w:color="auto"/>
            <w:left w:val="none" w:sz="0" w:space="0" w:color="auto"/>
            <w:bottom w:val="none" w:sz="0" w:space="0" w:color="auto"/>
            <w:right w:val="none" w:sz="0" w:space="0" w:color="auto"/>
          </w:divBdr>
        </w:div>
        <w:div w:id="1482767607">
          <w:marLeft w:val="1123"/>
          <w:marRight w:val="0"/>
          <w:marTop w:val="60"/>
          <w:marBottom w:val="0"/>
          <w:divBdr>
            <w:top w:val="none" w:sz="0" w:space="0" w:color="auto"/>
            <w:left w:val="none" w:sz="0" w:space="0" w:color="auto"/>
            <w:bottom w:val="none" w:sz="0" w:space="0" w:color="auto"/>
            <w:right w:val="none" w:sz="0" w:space="0" w:color="auto"/>
          </w:divBdr>
        </w:div>
        <w:div w:id="2046251626">
          <w:marLeft w:val="547"/>
          <w:marRight w:val="0"/>
          <w:marTop w:val="60"/>
          <w:marBottom w:val="0"/>
          <w:divBdr>
            <w:top w:val="none" w:sz="0" w:space="0" w:color="auto"/>
            <w:left w:val="none" w:sz="0" w:space="0" w:color="auto"/>
            <w:bottom w:val="none" w:sz="0" w:space="0" w:color="auto"/>
            <w:right w:val="none" w:sz="0" w:space="0" w:color="auto"/>
          </w:divBdr>
        </w:div>
        <w:div w:id="2141266247">
          <w:marLeft w:val="1123"/>
          <w:marRight w:val="0"/>
          <w:marTop w:val="60"/>
          <w:marBottom w:val="0"/>
          <w:divBdr>
            <w:top w:val="none" w:sz="0" w:space="0" w:color="auto"/>
            <w:left w:val="none" w:sz="0" w:space="0" w:color="auto"/>
            <w:bottom w:val="none" w:sz="0" w:space="0" w:color="auto"/>
            <w:right w:val="none" w:sz="0" w:space="0" w:color="auto"/>
          </w:divBdr>
        </w:div>
      </w:divsChild>
    </w:div>
    <w:div w:id="1956205509">
      <w:bodyDiv w:val="1"/>
      <w:marLeft w:val="0"/>
      <w:marRight w:val="0"/>
      <w:marTop w:val="0"/>
      <w:marBottom w:val="0"/>
      <w:divBdr>
        <w:top w:val="none" w:sz="0" w:space="0" w:color="auto"/>
        <w:left w:val="none" w:sz="0" w:space="0" w:color="auto"/>
        <w:bottom w:val="none" w:sz="0" w:space="0" w:color="auto"/>
        <w:right w:val="none" w:sz="0" w:space="0" w:color="auto"/>
      </w:divBdr>
    </w:div>
    <w:div w:id="1964993799">
      <w:bodyDiv w:val="1"/>
      <w:marLeft w:val="0"/>
      <w:marRight w:val="0"/>
      <w:marTop w:val="0"/>
      <w:marBottom w:val="0"/>
      <w:divBdr>
        <w:top w:val="none" w:sz="0" w:space="0" w:color="auto"/>
        <w:left w:val="none" w:sz="0" w:space="0" w:color="auto"/>
        <w:bottom w:val="none" w:sz="0" w:space="0" w:color="auto"/>
        <w:right w:val="none" w:sz="0" w:space="0" w:color="auto"/>
      </w:divBdr>
    </w:div>
    <w:div w:id="1970937743">
      <w:bodyDiv w:val="1"/>
      <w:marLeft w:val="0"/>
      <w:marRight w:val="0"/>
      <w:marTop w:val="0"/>
      <w:marBottom w:val="0"/>
      <w:divBdr>
        <w:top w:val="none" w:sz="0" w:space="0" w:color="auto"/>
        <w:left w:val="none" w:sz="0" w:space="0" w:color="auto"/>
        <w:bottom w:val="none" w:sz="0" w:space="0" w:color="auto"/>
        <w:right w:val="none" w:sz="0" w:space="0" w:color="auto"/>
      </w:divBdr>
    </w:div>
    <w:div w:id="1980916852">
      <w:bodyDiv w:val="1"/>
      <w:marLeft w:val="0"/>
      <w:marRight w:val="0"/>
      <w:marTop w:val="0"/>
      <w:marBottom w:val="0"/>
      <w:divBdr>
        <w:top w:val="none" w:sz="0" w:space="0" w:color="auto"/>
        <w:left w:val="none" w:sz="0" w:space="0" w:color="auto"/>
        <w:bottom w:val="none" w:sz="0" w:space="0" w:color="auto"/>
        <w:right w:val="none" w:sz="0" w:space="0" w:color="auto"/>
      </w:divBdr>
    </w:div>
    <w:div w:id="1981879515">
      <w:bodyDiv w:val="1"/>
      <w:marLeft w:val="0"/>
      <w:marRight w:val="0"/>
      <w:marTop w:val="0"/>
      <w:marBottom w:val="0"/>
      <w:divBdr>
        <w:top w:val="none" w:sz="0" w:space="0" w:color="auto"/>
        <w:left w:val="none" w:sz="0" w:space="0" w:color="auto"/>
        <w:bottom w:val="none" w:sz="0" w:space="0" w:color="auto"/>
        <w:right w:val="none" w:sz="0" w:space="0" w:color="auto"/>
      </w:divBdr>
      <w:divsChild>
        <w:div w:id="257567500">
          <w:marLeft w:val="0"/>
          <w:marRight w:val="0"/>
          <w:marTop w:val="0"/>
          <w:marBottom w:val="0"/>
          <w:divBdr>
            <w:top w:val="none" w:sz="0" w:space="0" w:color="auto"/>
            <w:left w:val="none" w:sz="0" w:space="0" w:color="auto"/>
            <w:bottom w:val="none" w:sz="0" w:space="0" w:color="auto"/>
            <w:right w:val="none" w:sz="0" w:space="0" w:color="auto"/>
          </w:divBdr>
          <w:divsChild>
            <w:div w:id="73747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85884">
      <w:bodyDiv w:val="1"/>
      <w:marLeft w:val="0"/>
      <w:marRight w:val="0"/>
      <w:marTop w:val="0"/>
      <w:marBottom w:val="0"/>
      <w:divBdr>
        <w:top w:val="none" w:sz="0" w:space="0" w:color="auto"/>
        <w:left w:val="none" w:sz="0" w:space="0" w:color="auto"/>
        <w:bottom w:val="none" w:sz="0" w:space="0" w:color="auto"/>
        <w:right w:val="none" w:sz="0" w:space="0" w:color="auto"/>
      </w:divBdr>
    </w:div>
    <w:div w:id="2031368626">
      <w:bodyDiv w:val="1"/>
      <w:marLeft w:val="0"/>
      <w:marRight w:val="0"/>
      <w:marTop w:val="0"/>
      <w:marBottom w:val="0"/>
      <w:divBdr>
        <w:top w:val="none" w:sz="0" w:space="0" w:color="auto"/>
        <w:left w:val="none" w:sz="0" w:space="0" w:color="auto"/>
        <w:bottom w:val="none" w:sz="0" w:space="0" w:color="auto"/>
        <w:right w:val="none" w:sz="0" w:space="0" w:color="auto"/>
      </w:divBdr>
    </w:div>
    <w:div w:id="2056274841">
      <w:bodyDiv w:val="1"/>
      <w:marLeft w:val="0"/>
      <w:marRight w:val="0"/>
      <w:marTop w:val="0"/>
      <w:marBottom w:val="0"/>
      <w:divBdr>
        <w:top w:val="none" w:sz="0" w:space="0" w:color="auto"/>
        <w:left w:val="none" w:sz="0" w:space="0" w:color="auto"/>
        <w:bottom w:val="none" w:sz="0" w:space="0" w:color="auto"/>
        <w:right w:val="none" w:sz="0" w:space="0" w:color="auto"/>
      </w:divBdr>
    </w:div>
    <w:div w:id="2059427989">
      <w:bodyDiv w:val="1"/>
      <w:marLeft w:val="0"/>
      <w:marRight w:val="0"/>
      <w:marTop w:val="0"/>
      <w:marBottom w:val="0"/>
      <w:divBdr>
        <w:top w:val="none" w:sz="0" w:space="0" w:color="auto"/>
        <w:left w:val="none" w:sz="0" w:space="0" w:color="auto"/>
        <w:bottom w:val="none" w:sz="0" w:space="0" w:color="auto"/>
        <w:right w:val="none" w:sz="0" w:space="0" w:color="auto"/>
      </w:divBdr>
    </w:div>
    <w:div w:id="2087725372">
      <w:bodyDiv w:val="1"/>
      <w:marLeft w:val="0"/>
      <w:marRight w:val="0"/>
      <w:marTop w:val="0"/>
      <w:marBottom w:val="0"/>
      <w:divBdr>
        <w:top w:val="none" w:sz="0" w:space="0" w:color="auto"/>
        <w:left w:val="none" w:sz="0" w:space="0" w:color="auto"/>
        <w:bottom w:val="none" w:sz="0" w:space="0" w:color="auto"/>
        <w:right w:val="none" w:sz="0" w:space="0" w:color="auto"/>
      </w:divBdr>
    </w:div>
    <w:div w:id="2089571368">
      <w:bodyDiv w:val="1"/>
      <w:marLeft w:val="0"/>
      <w:marRight w:val="0"/>
      <w:marTop w:val="0"/>
      <w:marBottom w:val="0"/>
      <w:divBdr>
        <w:top w:val="none" w:sz="0" w:space="0" w:color="auto"/>
        <w:left w:val="none" w:sz="0" w:space="0" w:color="auto"/>
        <w:bottom w:val="none" w:sz="0" w:space="0" w:color="auto"/>
        <w:right w:val="none" w:sz="0" w:space="0" w:color="auto"/>
      </w:divBdr>
    </w:div>
    <w:div w:id="2091458812">
      <w:bodyDiv w:val="1"/>
      <w:marLeft w:val="0"/>
      <w:marRight w:val="0"/>
      <w:marTop w:val="0"/>
      <w:marBottom w:val="0"/>
      <w:divBdr>
        <w:top w:val="none" w:sz="0" w:space="0" w:color="auto"/>
        <w:left w:val="none" w:sz="0" w:space="0" w:color="auto"/>
        <w:bottom w:val="none" w:sz="0" w:space="0" w:color="auto"/>
        <w:right w:val="none" w:sz="0" w:space="0" w:color="auto"/>
      </w:divBdr>
    </w:div>
    <w:div w:id="2092072916">
      <w:bodyDiv w:val="1"/>
      <w:marLeft w:val="0"/>
      <w:marRight w:val="0"/>
      <w:marTop w:val="0"/>
      <w:marBottom w:val="0"/>
      <w:divBdr>
        <w:top w:val="none" w:sz="0" w:space="0" w:color="auto"/>
        <w:left w:val="none" w:sz="0" w:space="0" w:color="auto"/>
        <w:bottom w:val="none" w:sz="0" w:space="0" w:color="auto"/>
        <w:right w:val="none" w:sz="0" w:space="0" w:color="auto"/>
      </w:divBdr>
    </w:div>
    <w:div w:id="2093354501">
      <w:bodyDiv w:val="1"/>
      <w:marLeft w:val="0"/>
      <w:marRight w:val="0"/>
      <w:marTop w:val="0"/>
      <w:marBottom w:val="0"/>
      <w:divBdr>
        <w:top w:val="none" w:sz="0" w:space="0" w:color="auto"/>
        <w:left w:val="none" w:sz="0" w:space="0" w:color="auto"/>
        <w:bottom w:val="none" w:sz="0" w:space="0" w:color="auto"/>
        <w:right w:val="none" w:sz="0" w:space="0" w:color="auto"/>
      </w:divBdr>
      <w:divsChild>
        <w:div w:id="1071125619">
          <w:marLeft w:val="0"/>
          <w:marRight w:val="0"/>
          <w:marTop w:val="0"/>
          <w:marBottom w:val="0"/>
          <w:divBdr>
            <w:top w:val="none" w:sz="0" w:space="0" w:color="auto"/>
            <w:left w:val="none" w:sz="0" w:space="0" w:color="auto"/>
            <w:bottom w:val="none" w:sz="0" w:space="0" w:color="auto"/>
            <w:right w:val="none" w:sz="0" w:space="0" w:color="auto"/>
          </w:divBdr>
          <w:divsChild>
            <w:div w:id="160163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4290">
      <w:bodyDiv w:val="1"/>
      <w:marLeft w:val="0"/>
      <w:marRight w:val="0"/>
      <w:marTop w:val="0"/>
      <w:marBottom w:val="0"/>
      <w:divBdr>
        <w:top w:val="none" w:sz="0" w:space="0" w:color="auto"/>
        <w:left w:val="none" w:sz="0" w:space="0" w:color="auto"/>
        <w:bottom w:val="none" w:sz="0" w:space="0" w:color="auto"/>
        <w:right w:val="none" w:sz="0" w:space="0" w:color="auto"/>
      </w:divBdr>
    </w:div>
    <w:div w:id="2122720309">
      <w:bodyDiv w:val="1"/>
      <w:marLeft w:val="0"/>
      <w:marRight w:val="0"/>
      <w:marTop w:val="0"/>
      <w:marBottom w:val="0"/>
      <w:divBdr>
        <w:top w:val="none" w:sz="0" w:space="0" w:color="auto"/>
        <w:left w:val="none" w:sz="0" w:space="0" w:color="auto"/>
        <w:bottom w:val="none" w:sz="0" w:space="0" w:color="auto"/>
        <w:right w:val="none" w:sz="0" w:space="0" w:color="auto"/>
      </w:divBdr>
    </w:div>
    <w:div w:id="2129540069">
      <w:bodyDiv w:val="1"/>
      <w:marLeft w:val="0"/>
      <w:marRight w:val="0"/>
      <w:marTop w:val="0"/>
      <w:marBottom w:val="0"/>
      <w:divBdr>
        <w:top w:val="none" w:sz="0" w:space="0" w:color="auto"/>
        <w:left w:val="none" w:sz="0" w:space="0" w:color="auto"/>
        <w:bottom w:val="none" w:sz="0" w:space="0" w:color="auto"/>
        <w:right w:val="none" w:sz="0" w:space="0" w:color="auto"/>
      </w:divBdr>
    </w:div>
    <w:div w:id="2140413259">
      <w:bodyDiv w:val="1"/>
      <w:marLeft w:val="0"/>
      <w:marRight w:val="0"/>
      <w:marTop w:val="0"/>
      <w:marBottom w:val="0"/>
      <w:divBdr>
        <w:top w:val="none" w:sz="0" w:space="0" w:color="auto"/>
        <w:left w:val="none" w:sz="0" w:space="0" w:color="auto"/>
        <w:bottom w:val="none" w:sz="0" w:space="0" w:color="auto"/>
        <w:right w:val="none" w:sz="0" w:space="0" w:color="auto"/>
      </w:divBdr>
    </w:div>
    <w:div w:id="214192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image" Target="media/image14.wmf"/><Relationship Id="rId42" Type="http://schemas.openxmlformats.org/officeDocument/2006/relationships/oleObject" Target="embeddings/oleObject14.bin"/><Relationship Id="rId47" Type="http://schemas.openxmlformats.org/officeDocument/2006/relationships/hyperlink" Target="http://www.3gpp.org/ftp/tsg_ran/TSG_RAN/TSGR_86/Docs/RP-193224.zip" TargetMode="External"/><Relationship Id="rId50" Type="http://schemas.openxmlformats.org/officeDocument/2006/relationships/hyperlink" Target="http://www.3gpp.org/ftp/tsg_ran/WG2_RL2//TSGR2_108/Docs//R2-1916566.zip"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image" Target="media/image12.png"/><Relationship Id="rId35"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hyperlink" Target="http://www.3gpp.org/ftp/TSG_RAN/WG1_RL1/TSGR1_99/Docs/R1-1913675.zip" TargetMode="Externa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20" Type="http://schemas.openxmlformats.org/officeDocument/2006/relationships/oleObject" Target="embeddings/oleObject4.bin"/><Relationship Id="rId41" Type="http://schemas.openxmlformats.org/officeDocument/2006/relationships/image" Target="media/image17.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oleObject" Target="embeddings/oleObject11.bin"/><Relationship Id="rId49" Type="http://schemas.openxmlformats.org/officeDocument/2006/relationships/hyperlink" Target="http://www.3gpp.org/ftp/tsg_ran/WG2_RL2//TSGR2_108/Docs//R2-19163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12544-25DF-47CB-8B20-09267AA09EA1}">
  <ds:schemaRefs>
    <ds:schemaRef ds:uri="http://schemas.microsoft.com/sharepoint/v3/contenttype/forms"/>
  </ds:schemaRefs>
</ds:datastoreItem>
</file>

<file path=customXml/itemProps2.xml><?xml version="1.0" encoding="utf-8"?>
<ds:datastoreItem xmlns:ds="http://schemas.openxmlformats.org/officeDocument/2006/customXml" ds:itemID="{38BFFAD5-2E59-42B4-94DC-66964B6A9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A8B74-6547-435B-9581-4B1E6A5B04CC}">
  <ds:schemaRef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2f282d3b-eb4a-4b09-b61f-b9593442e286"/>
    <ds:schemaRef ds:uri="http://purl.org/dc/elements/1.1/"/>
    <ds:schemaRef ds:uri="http://purl.org/dc/terms/"/>
    <ds:schemaRef ds:uri="http://purl.org/dc/dcmitype/"/>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ED1FB2C7-4AB2-41E8-BF02-8AB5B6D40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5144</TotalTime>
  <Pages>23</Pages>
  <Words>8674</Words>
  <Characters>55172</Characters>
  <Application>Microsoft Office Word</Application>
  <DocSecurity>0</DocSecurity>
  <Lines>1313</Lines>
  <Paragraphs>1046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62800</CharactersWithSpaces>
  <SharedDoc>false</SharedDoc>
  <HyperlinkBase/>
  <HLinks>
    <vt:vector size="78" baseType="variant">
      <vt:variant>
        <vt:i4>3014750</vt:i4>
      </vt:variant>
      <vt:variant>
        <vt:i4>113</vt:i4>
      </vt:variant>
      <vt:variant>
        <vt:i4>0</vt:i4>
      </vt:variant>
      <vt:variant>
        <vt:i4>5</vt:i4>
      </vt:variant>
      <vt:variant>
        <vt:lpwstr>http://www.3gpp.org/ftp/TSG_RAN/WG1_RL1/TSGR1_99/Docs/R1-1913675.zip</vt:lpwstr>
      </vt:variant>
      <vt:variant>
        <vt:lpwstr/>
      </vt:variant>
      <vt:variant>
        <vt:i4>4718646</vt:i4>
      </vt:variant>
      <vt:variant>
        <vt:i4>110</vt:i4>
      </vt:variant>
      <vt:variant>
        <vt:i4>0</vt:i4>
      </vt:variant>
      <vt:variant>
        <vt:i4>5</vt:i4>
      </vt:variant>
      <vt:variant>
        <vt:lpwstr>https://www.3gpp.org/ftp/tsg_ran/WG1_RL1/TSGR1_99/Docs/R1-1913595.zip</vt:lpwstr>
      </vt:variant>
      <vt:variant>
        <vt:lpwstr/>
      </vt:variant>
      <vt:variant>
        <vt:i4>4718647</vt:i4>
      </vt:variant>
      <vt:variant>
        <vt:i4>107</vt:i4>
      </vt:variant>
      <vt:variant>
        <vt:i4>0</vt:i4>
      </vt:variant>
      <vt:variant>
        <vt:i4>5</vt:i4>
      </vt:variant>
      <vt:variant>
        <vt:lpwstr>https://www.3gpp.org/ftp/tsg_ran/WG1_RL1/TSGR1_99/Docs/R1-1913594.zip</vt:lpwstr>
      </vt:variant>
      <vt:variant>
        <vt:lpwstr/>
      </vt:variant>
      <vt:variant>
        <vt:i4>7536714</vt:i4>
      </vt:variant>
      <vt:variant>
        <vt:i4>104</vt:i4>
      </vt:variant>
      <vt:variant>
        <vt:i4>0</vt:i4>
      </vt:variant>
      <vt:variant>
        <vt:i4>5</vt:i4>
      </vt:variant>
      <vt:variant>
        <vt:lpwstr>https://www.3gpp.org/ftp/tsg_ran/WG2_RL2/TSGR2_108/Docs/R2-1916424.zip</vt:lpwstr>
      </vt:variant>
      <vt:variant>
        <vt:lpwstr/>
      </vt:variant>
      <vt:variant>
        <vt:i4>2097164</vt:i4>
      </vt:variant>
      <vt:variant>
        <vt:i4>101</vt:i4>
      </vt:variant>
      <vt:variant>
        <vt:i4>0</vt:i4>
      </vt:variant>
      <vt:variant>
        <vt:i4>5</vt:i4>
      </vt:variant>
      <vt:variant>
        <vt:lpwstr>http://www.3gpp.org/ftp/tsg_ran/TSG_RAN/TSGR_86/Docs/RP-193224.zip</vt:lpwstr>
      </vt:variant>
      <vt:variant>
        <vt:lpwstr/>
      </vt:variant>
      <vt:variant>
        <vt:i4>2818056</vt:i4>
      </vt:variant>
      <vt:variant>
        <vt:i4>98</vt:i4>
      </vt:variant>
      <vt:variant>
        <vt:i4>0</vt:i4>
      </vt:variant>
      <vt:variant>
        <vt:i4>5</vt:i4>
      </vt:variant>
      <vt:variant>
        <vt:lpwstr>http://www.3gpp.org/ftp/tsg_ran/TSG_RAN/TSGR_86/Docs/RP-192875.zip</vt:lpwstr>
      </vt:variant>
      <vt:variant>
        <vt:lpwstr/>
      </vt:variant>
      <vt:variant>
        <vt:i4>1572914</vt:i4>
      </vt:variant>
      <vt:variant>
        <vt:i4>94</vt:i4>
      </vt:variant>
      <vt:variant>
        <vt:i4>0</vt:i4>
      </vt:variant>
      <vt:variant>
        <vt:i4>5</vt:i4>
      </vt:variant>
      <vt:variant>
        <vt:lpwstr/>
      </vt:variant>
      <vt:variant>
        <vt:lpwstr>_Toc32505914</vt:lpwstr>
      </vt:variant>
      <vt:variant>
        <vt:i4>2031666</vt:i4>
      </vt:variant>
      <vt:variant>
        <vt:i4>91</vt:i4>
      </vt:variant>
      <vt:variant>
        <vt:i4>0</vt:i4>
      </vt:variant>
      <vt:variant>
        <vt:i4>5</vt:i4>
      </vt:variant>
      <vt:variant>
        <vt:lpwstr/>
      </vt:variant>
      <vt:variant>
        <vt:lpwstr>_Toc32505913</vt:lpwstr>
      </vt:variant>
      <vt:variant>
        <vt:i4>1966130</vt:i4>
      </vt:variant>
      <vt:variant>
        <vt:i4>88</vt:i4>
      </vt:variant>
      <vt:variant>
        <vt:i4>0</vt:i4>
      </vt:variant>
      <vt:variant>
        <vt:i4>5</vt:i4>
      </vt:variant>
      <vt:variant>
        <vt:lpwstr/>
      </vt:variant>
      <vt:variant>
        <vt:lpwstr>_Toc32505912</vt:lpwstr>
      </vt:variant>
      <vt:variant>
        <vt:i4>1900594</vt:i4>
      </vt:variant>
      <vt:variant>
        <vt:i4>85</vt:i4>
      </vt:variant>
      <vt:variant>
        <vt:i4>0</vt:i4>
      </vt:variant>
      <vt:variant>
        <vt:i4>5</vt:i4>
      </vt:variant>
      <vt:variant>
        <vt:lpwstr/>
      </vt:variant>
      <vt:variant>
        <vt:lpwstr>_Toc32505911</vt:lpwstr>
      </vt:variant>
      <vt:variant>
        <vt:i4>1835058</vt:i4>
      </vt:variant>
      <vt:variant>
        <vt:i4>82</vt:i4>
      </vt:variant>
      <vt:variant>
        <vt:i4>0</vt:i4>
      </vt:variant>
      <vt:variant>
        <vt:i4>5</vt:i4>
      </vt:variant>
      <vt:variant>
        <vt:lpwstr/>
      </vt:variant>
      <vt:variant>
        <vt:lpwstr>_Toc32505910</vt:lpwstr>
      </vt:variant>
      <vt:variant>
        <vt:i4>1572915</vt:i4>
      </vt:variant>
      <vt:variant>
        <vt:i4>76</vt:i4>
      </vt:variant>
      <vt:variant>
        <vt:i4>0</vt:i4>
      </vt:variant>
      <vt:variant>
        <vt:i4>5</vt:i4>
      </vt:variant>
      <vt:variant>
        <vt:lpwstr/>
      </vt:variant>
      <vt:variant>
        <vt:lpwstr>_Toc32505904</vt:lpwstr>
      </vt:variant>
      <vt:variant>
        <vt:i4>2031667</vt:i4>
      </vt:variant>
      <vt:variant>
        <vt:i4>73</vt:i4>
      </vt:variant>
      <vt:variant>
        <vt:i4>0</vt:i4>
      </vt:variant>
      <vt:variant>
        <vt:i4>5</vt:i4>
      </vt:variant>
      <vt:variant>
        <vt:lpwstr/>
      </vt:variant>
      <vt:variant>
        <vt:lpwstr>_Toc32505903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Yuhang Liu</dc:creator>
  <cp:keywords>3GPP; TDoc</cp:keywords>
  <dc:description/>
  <cp:lastModifiedBy>Ericsson</cp:lastModifiedBy>
  <cp:revision>1546</cp:revision>
  <cp:lastPrinted>2008-02-01T01:09:00Z</cp:lastPrinted>
  <dcterms:created xsi:type="dcterms:W3CDTF">2019-04-24T02:24:00Z</dcterms:created>
  <dcterms:modified xsi:type="dcterms:W3CDTF">2020-02-14T00:24:00Z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a573c373-a71e-47b3-8177-3194dad33706</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7168">
    <vt:lpwstr>291</vt:lpwstr>
  </property>
  <property fmtid="{D5CDD505-2E9C-101B-9397-08002B2CF9AE}" pid="15" name="AuthorIds_UIVersion_9216">
    <vt:lpwstr>303</vt:lpwstr>
  </property>
  <property fmtid="{D5CDD505-2E9C-101B-9397-08002B2CF9AE}" pid="16" name="AuthorIds_UIVersion_10240">
    <vt:lpwstr>303</vt:lpwstr>
  </property>
  <property fmtid="{D5CDD505-2E9C-101B-9397-08002B2CF9AE}" pid="17" name="AuthorIds_UIVersion_14848">
    <vt:lpwstr>136</vt:lpwstr>
  </property>
  <property fmtid="{D5CDD505-2E9C-101B-9397-08002B2CF9AE}" pid="18" name="AuthorIds_UIVersion_15360">
    <vt:lpwstr>357</vt:lpwstr>
  </property>
  <property fmtid="{D5CDD505-2E9C-101B-9397-08002B2CF9AE}" pid="19" name="AuthorIds_UIVersion_15872">
    <vt:lpwstr>303</vt:lpwstr>
  </property>
  <property fmtid="{D5CDD505-2E9C-101B-9397-08002B2CF9AE}" pid="20" name="AuthorIds_UIVersion_28672">
    <vt:lpwstr>303</vt:lpwstr>
  </property>
  <property fmtid="{D5CDD505-2E9C-101B-9397-08002B2CF9AE}" pid="21" name="AuthorIds_UIVersion_29184">
    <vt:lpwstr>291</vt:lpwstr>
  </property>
  <property fmtid="{D5CDD505-2E9C-101B-9397-08002B2CF9AE}" pid="22" name="AuthorIds_UIVersion_29696">
    <vt:lpwstr>291</vt:lpwstr>
  </property>
  <property fmtid="{D5CDD505-2E9C-101B-9397-08002B2CF9AE}" pid="23" name="AuthorIds_UIVersion_30208">
    <vt:lpwstr>291</vt:lpwstr>
  </property>
  <property fmtid="{D5CDD505-2E9C-101B-9397-08002B2CF9AE}" pid="24" name="AuthorIds_UIVersion_31744">
    <vt:lpwstr>283</vt:lpwstr>
  </property>
  <property fmtid="{D5CDD505-2E9C-101B-9397-08002B2CF9AE}" pid="25" name="AuthorIds_UIVersion_32768">
    <vt:lpwstr>283</vt:lpwstr>
  </property>
  <property fmtid="{D5CDD505-2E9C-101B-9397-08002B2CF9AE}" pid="26" name="AuthorIds_UIVersion_33792">
    <vt:lpwstr>283</vt:lpwstr>
  </property>
  <property fmtid="{D5CDD505-2E9C-101B-9397-08002B2CF9AE}" pid="27" name="AuthorIds_UIVersion_34304">
    <vt:lpwstr>283</vt:lpwstr>
  </property>
  <property fmtid="{D5CDD505-2E9C-101B-9397-08002B2CF9AE}" pid="28" name="AuthorIds_UIVersion_34816">
    <vt:lpwstr>326</vt:lpwstr>
  </property>
  <property fmtid="{D5CDD505-2E9C-101B-9397-08002B2CF9AE}" pid="29" name="AuthorIds_UIVersion_38912">
    <vt:lpwstr>283</vt:lpwstr>
  </property>
  <property fmtid="{D5CDD505-2E9C-101B-9397-08002B2CF9AE}" pid="30" name="AuthorIds_UIVersion_39936">
    <vt:lpwstr>291</vt:lpwstr>
  </property>
  <property fmtid="{D5CDD505-2E9C-101B-9397-08002B2CF9AE}" pid="31" name="AuthorIds_UIVersion_40448">
    <vt:lpwstr>291</vt:lpwstr>
  </property>
  <property fmtid="{D5CDD505-2E9C-101B-9397-08002B2CF9AE}" pid="32" name="AuthorIds_UIVersion_45056">
    <vt:lpwstr>326</vt:lpwstr>
  </property>
  <property fmtid="{D5CDD505-2E9C-101B-9397-08002B2CF9AE}" pid="33" name="AuthorIds_UIVersion_47104">
    <vt:lpwstr>326</vt:lpwstr>
  </property>
  <property fmtid="{D5CDD505-2E9C-101B-9397-08002B2CF9AE}" pid="34" name="AuthorIds_UIVersion_50688">
    <vt:lpwstr>291</vt:lpwstr>
  </property>
  <property fmtid="{D5CDD505-2E9C-101B-9397-08002B2CF9AE}" pid="35" name="AuthorIds_UIVersion_55296">
    <vt:lpwstr>283</vt:lpwstr>
  </property>
  <property fmtid="{D5CDD505-2E9C-101B-9397-08002B2CF9AE}" pid="36" name="AuthorIds_UIVersion_55808">
    <vt:lpwstr>283</vt:lpwstr>
  </property>
  <property fmtid="{D5CDD505-2E9C-101B-9397-08002B2CF9AE}" pid="37" name="AuthorIds_UIVersion_56320">
    <vt:lpwstr>291</vt:lpwstr>
  </property>
  <property fmtid="{D5CDD505-2E9C-101B-9397-08002B2CF9AE}" pid="38" name="AuthorIds_UIVersion_56832">
    <vt:lpwstr>283</vt:lpwstr>
  </property>
  <property fmtid="{D5CDD505-2E9C-101B-9397-08002B2CF9AE}" pid="39" name="AuthorIds_UIVersion_57344">
    <vt:lpwstr>283</vt:lpwstr>
  </property>
  <property fmtid="{D5CDD505-2E9C-101B-9397-08002B2CF9AE}" pid="40" name="AuthorIds_UIVersion_58368">
    <vt:lpwstr>283</vt:lpwstr>
  </property>
  <property fmtid="{D5CDD505-2E9C-101B-9397-08002B2CF9AE}" pid="41" name="AuthorIds_UIVersion_59392">
    <vt:lpwstr>283</vt:lpwstr>
  </property>
  <property fmtid="{D5CDD505-2E9C-101B-9397-08002B2CF9AE}" pid="42" name="AuthorIds_UIVersion_60928">
    <vt:lpwstr>347</vt:lpwstr>
  </property>
  <property fmtid="{D5CDD505-2E9C-101B-9397-08002B2CF9AE}" pid="43" name="AuthorIds_UIVersion_61952">
    <vt:lpwstr>326</vt:lpwstr>
  </property>
  <property fmtid="{D5CDD505-2E9C-101B-9397-08002B2CF9AE}" pid="44" name="AuthorIds_UIVersion_62976">
    <vt:lpwstr>326</vt:lpwstr>
  </property>
  <property fmtid="{D5CDD505-2E9C-101B-9397-08002B2CF9AE}" pid="45" name="AuthorIds_UIVersion_64512">
    <vt:lpwstr>291</vt:lpwstr>
  </property>
  <property fmtid="{D5CDD505-2E9C-101B-9397-08002B2CF9AE}" pid="46" name="AuthorIds_UIVersion_65024">
    <vt:lpwstr>136</vt:lpwstr>
  </property>
  <property fmtid="{D5CDD505-2E9C-101B-9397-08002B2CF9AE}" pid="47" name="AuthorIds_UIVersion_512">
    <vt:lpwstr>142</vt:lpwstr>
  </property>
  <property fmtid="{D5CDD505-2E9C-101B-9397-08002B2CF9AE}" pid="48" name="AuthorIds_UIVersion_1024">
    <vt:lpwstr>291</vt:lpwstr>
  </property>
  <property fmtid="{D5CDD505-2E9C-101B-9397-08002B2CF9AE}" pid="49" name="AuthorIds_UIVersion_1536">
    <vt:lpwstr>142</vt:lpwstr>
  </property>
  <property fmtid="{D5CDD505-2E9C-101B-9397-08002B2CF9AE}" pid="50" name="AuthorIds_UIVersion_2048">
    <vt:lpwstr>142</vt:lpwstr>
  </property>
  <property fmtid="{D5CDD505-2E9C-101B-9397-08002B2CF9AE}" pid="51" name="AuthorIds_UIVersion_2560">
    <vt:lpwstr>291</vt:lpwstr>
  </property>
  <property fmtid="{D5CDD505-2E9C-101B-9397-08002B2CF9AE}" pid="52" name="AuthorIds_UIVersion_3072">
    <vt:lpwstr>142</vt:lpwstr>
  </property>
  <property fmtid="{D5CDD505-2E9C-101B-9397-08002B2CF9AE}" pid="53" name="AuthorIds_UIVersion_3584">
    <vt:lpwstr>303</vt:lpwstr>
  </property>
  <property fmtid="{D5CDD505-2E9C-101B-9397-08002B2CF9AE}" pid="54" name="AuthorIds_UIVersion_4096">
    <vt:lpwstr>336</vt:lpwstr>
  </property>
  <property fmtid="{D5CDD505-2E9C-101B-9397-08002B2CF9AE}" pid="55" name="AuthorIds_UIVersion_4608">
    <vt:lpwstr>336</vt:lpwstr>
  </property>
  <property fmtid="{D5CDD505-2E9C-101B-9397-08002B2CF9AE}" pid="56" name="AuthorIds_UIVersion_7680">
    <vt:lpwstr>142</vt:lpwstr>
  </property>
  <property fmtid="{D5CDD505-2E9C-101B-9397-08002B2CF9AE}" pid="57" name="AuthorIds_UIVersion_8704">
    <vt:lpwstr>133</vt:lpwstr>
  </property>
  <property fmtid="{D5CDD505-2E9C-101B-9397-08002B2CF9AE}" pid="58" name="AuthorIds_UIVersion_10752">
    <vt:lpwstr>336</vt:lpwstr>
  </property>
  <property fmtid="{D5CDD505-2E9C-101B-9397-08002B2CF9AE}" pid="59" name="AuthorIds_UIVersion_11776">
    <vt:lpwstr>336</vt:lpwstr>
  </property>
  <property fmtid="{D5CDD505-2E9C-101B-9397-08002B2CF9AE}" pid="60" name="AuthorIds_UIVersion_12288">
    <vt:lpwstr>336</vt:lpwstr>
  </property>
  <property fmtid="{D5CDD505-2E9C-101B-9397-08002B2CF9AE}" pid="61" name="AuthorIds_UIVersion_12800">
    <vt:lpwstr>336</vt:lpwstr>
  </property>
  <property fmtid="{D5CDD505-2E9C-101B-9397-08002B2CF9AE}" pid="62" name="AuthorIds_UIVersion_13312">
    <vt:lpwstr>142</vt:lpwstr>
  </property>
  <property fmtid="{D5CDD505-2E9C-101B-9397-08002B2CF9AE}" pid="63" name="AuthorIds_UIVersion_13824">
    <vt:lpwstr>336</vt:lpwstr>
  </property>
  <property fmtid="{D5CDD505-2E9C-101B-9397-08002B2CF9AE}" pid="64" name="AuthorIds_UIVersion_14336">
    <vt:lpwstr>142</vt:lpwstr>
  </property>
  <property fmtid="{D5CDD505-2E9C-101B-9397-08002B2CF9AE}" pid="65" name="AuthorIds_UIVersion_17408">
    <vt:lpwstr>326</vt:lpwstr>
  </property>
  <property fmtid="{D5CDD505-2E9C-101B-9397-08002B2CF9AE}" pid="66" name="AuthorIds_UIVersion_18432">
    <vt:lpwstr>142</vt:lpwstr>
  </property>
  <property fmtid="{D5CDD505-2E9C-101B-9397-08002B2CF9AE}" pid="67" name="AuthorIds_UIVersion_20992">
    <vt:lpwstr>142</vt:lpwstr>
  </property>
</Properties>
</file>